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34977415" w:rsidR="00D06054"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A66199" w:rsidRPr="00A66199">
        <w:rPr>
          <w:rFonts w:ascii="Arial" w:eastAsia="宋体" w:hAnsi="Arial"/>
          <w:b/>
          <w:sz w:val="24"/>
          <w:lang w:eastAsia="en-US"/>
        </w:rPr>
        <w:t>Beijing Xiaomi Mobile Software</w:t>
      </w:r>
    </w:p>
    <w:p w14:paraId="098C8FF6" w14:textId="5AF107C3" w:rsidR="00D06054" w:rsidRPr="00D06054" w:rsidRDefault="00D06054" w:rsidP="25767720">
      <w:pPr>
        <w:widowControl w:val="0"/>
        <w:tabs>
          <w:tab w:val="left" w:pos="2127"/>
        </w:tabs>
        <w:spacing w:after="120"/>
        <w:ind w:left="2131" w:hanging="2131"/>
        <w:rPr>
          <w:rFonts w:ascii="Arial" w:eastAsia="宋体" w:hAnsi="Arial"/>
          <w:b/>
          <w:bCs/>
          <w:sz w:val="24"/>
          <w:szCs w:val="24"/>
          <w:lang w:eastAsia="zh-CN"/>
        </w:rPr>
      </w:pPr>
      <w:r w:rsidRPr="25767720">
        <w:rPr>
          <w:rFonts w:ascii="Arial" w:eastAsia="宋体" w:hAnsi="Arial"/>
          <w:b/>
          <w:bCs/>
          <w:sz w:val="24"/>
          <w:szCs w:val="24"/>
          <w:lang w:eastAsia="en-US"/>
        </w:rPr>
        <w:t>Title:</w:t>
      </w:r>
      <w:r>
        <w:tab/>
      </w:r>
      <w:r w:rsidR="00D831DD" w:rsidRPr="00D831DD">
        <w:rPr>
          <w:rFonts w:ascii="Arial" w:eastAsia="宋体" w:hAnsi="Arial" w:hint="eastAsia"/>
          <w:b/>
          <w:bCs/>
          <w:sz w:val="24"/>
          <w:szCs w:val="24"/>
          <w:lang w:eastAsia="zh-CN"/>
        </w:rPr>
        <w:t xml:space="preserve">Updates to the </w:t>
      </w:r>
      <w:r w:rsidR="00D831DD">
        <w:rPr>
          <w:rFonts w:ascii="Arial" w:eastAsia="宋体" w:hAnsi="Arial" w:hint="eastAsia"/>
          <w:b/>
          <w:bCs/>
          <w:sz w:val="24"/>
          <w:szCs w:val="24"/>
          <w:lang w:eastAsia="zh-CN"/>
        </w:rPr>
        <w:t>s</w:t>
      </w:r>
      <w:r w:rsidR="0058663E">
        <w:rPr>
          <w:rFonts w:ascii="Arial" w:eastAsia="宋体" w:hAnsi="Arial" w:hint="eastAsia"/>
          <w:b/>
          <w:bCs/>
          <w:sz w:val="24"/>
          <w:szCs w:val="24"/>
          <w:lang w:eastAsia="zh-CN"/>
        </w:rPr>
        <w:t>imulation results for FS_ULBC</w:t>
      </w:r>
    </w:p>
    <w:p w14:paraId="707B821E" w14:textId="42D8BCB8" w:rsidR="00D06054" w:rsidRPr="00D06054" w:rsidRDefault="00D06054" w:rsidP="25767720">
      <w:pPr>
        <w:keepNext/>
        <w:widowControl w:val="0"/>
        <w:tabs>
          <w:tab w:val="left" w:pos="2127"/>
        </w:tabs>
        <w:spacing w:after="120"/>
        <w:outlineLvl w:val="1"/>
        <w:rPr>
          <w:rFonts w:ascii="Arial" w:eastAsia="宋体" w:hAnsi="Arial"/>
          <w:b/>
          <w:bCs/>
          <w:sz w:val="24"/>
          <w:szCs w:val="24"/>
          <w:lang w:eastAsia="zh-CN"/>
        </w:rPr>
      </w:pPr>
      <w:r w:rsidRPr="13659970">
        <w:rPr>
          <w:rFonts w:ascii="Arial" w:eastAsia="宋体" w:hAnsi="Arial"/>
          <w:b/>
          <w:bCs/>
          <w:sz w:val="24"/>
          <w:szCs w:val="24"/>
          <w:lang w:eastAsia="en-US"/>
        </w:rPr>
        <w:t>Document for:</w:t>
      </w:r>
      <w:r>
        <w:tab/>
      </w:r>
      <w:r w:rsidR="5C3CBC16" w:rsidRPr="13659970">
        <w:rPr>
          <w:rFonts w:ascii="Arial" w:eastAsia="宋体" w:hAnsi="Arial"/>
          <w:b/>
          <w:bCs/>
          <w:sz w:val="24"/>
          <w:szCs w:val="24"/>
          <w:lang w:eastAsia="en-US"/>
        </w:rPr>
        <w:t>D</w:t>
      </w:r>
      <w:r w:rsidRPr="13659970">
        <w:rPr>
          <w:rFonts w:ascii="Arial" w:eastAsia="宋体" w:hAnsi="Arial"/>
          <w:b/>
          <w:bCs/>
          <w:sz w:val="24"/>
          <w:szCs w:val="24"/>
          <w:lang w:eastAsia="en-US"/>
        </w:rPr>
        <w:t>iscussion</w:t>
      </w:r>
      <w:r w:rsidR="480066D7" w:rsidRPr="13659970">
        <w:rPr>
          <w:rFonts w:ascii="Arial" w:eastAsia="宋体" w:hAnsi="Arial"/>
          <w:b/>
          <w:bCs/>
          <w:sz w:val="24"/>
          <w:szCs w:val="24"/>
          <w:lang w:eastAsia="en-US"/>
        </w:rPr>
        <w:t xml:space="preserve"> </w:t>
      </w:r>
    </w:p>
    <w:p w14:paraId="75AB9D8E" w14:textId="01DF446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sidR="00DD58A1">
        <w:rPr>
          <w:rFonts w:ascii="Arial" w:eastAsia="宋体" w:hAnsi="Arial" w:hint="eastAsia"/>
          <w:b/>
          <w:sz w:val="24"/>
          <w:lang w:eastAsia="zh-CN"/>
        </w:rPr>
        <w:t>7.</w:t>
      </w:r>
      <w:r w:rsidR="00D831DD">
        <w:rPr>
          <w:rFonts w:ascii="Arial" w:eastAsia="宋体" w:hAnsi="Arial" w:hint="eastAsia"/>
          <w:b/>
          <w:sz w:val="24"/>
          <w:lang w:eastAsia="zh-CN"/>
        </w:rPr>
        <w:t>8</w:t>
      </w:r>
    </w:p>
    <w:p w14:paraId="40D01A56" w14:textId="5F5208EA" w:rsidR="00560A01" w:rsidRDefault="00560A01" w:rsidP="001B2764">
      <w:pPr>
        <w:pStyle w:val="Heading1"/>
      </w:pPr>
      <w:r>
        <w:t>Introduction</w:t>
      </w:r>
    </w:p>
    <w:p w14:paraId="2883B72E" w14:textId="09D778EB" w:rsidR="00D11A70" w:rsidRDefault="676A2506" w:rsidP="00D3208B">
      <w:pPr>
        <w:jc w:val="both"/>
        <w:rPr>
          <w:lang w:eastAsia="zh-CN"/>
        </w:rPr>
      </w:pPr>
      <w:r w:rsidRPr="13659970">
        <w:rPr>
          <w:lang w:eastAsia="zh-CN"/>
        </w:rPr>
        <w:t xml:space="preserve">During the </w:t>
      </w:r>
      <w:r w:rsidR="000027B5" w:rsidRPr="000027B5">
        <w:rPr>
          <w:lang w:eastAsia="zh-CN"/>
        </w:rPr>
        <w:t>June 4, 2025</w:t>
      </w:r>
      <w:r w:rsidR="000027B5">
        <w:rPr>
          <w:rFonts w:hint="eastAsia"/>
          <w:lang w:eastAsia="zh-CN"/>
        </w:rPr>
        <w:t xml:space="preserve"> </w:t>
      </w:r>
      <w:r w:rsidR="000027B5" w:rsidRPr="00802179">
        <w:rPr>
          <w:rFonts w:cs="Arial"/>
          <w:lang w:val="en-US"/>
        </w:rPr>
        <w:t>Audio SWG post 13</w:t>
      </w:r>
      <w:r w:rsidR="000027B5">
        <w:rPr>
          <w:rFonts w:cs="Arial" w:hint="eastAsia"/>
          <w:lang w:val="en-US" w:eastAsia="zh-CN"/>
        </w:rPr>
        <w:t>2</w:t>
      </w:r>
      <w:r w:rsidR="000027B5" w:rsidRPr="000027B5">
        <w:rPr>
          <w:lang w:eastAsia="zh-CN"/>
        </w:rPr>
        <w:t xml:space="preserve"> </w:t>
      </w:r>
      <w:r w:rsidRPr="13659970">
        <w:rPr>
          <w:lang w:eastAsia="zh-CN"/>
        </w:rPr>
        <w:t xml:space="preserve">meeting, </w:t>
      </w:r>
      <w:r w:rsidR="00F175CA">
        <w:rPr>
          <w:rFonts w:hint="eastAsia"/>
          <w:lang w:eastAsia="zh-CN"/>
        </w:rPr>
        <w:t xml:space="preserve">there were a lot of discussions on </w:t>
      </w:r>
      <w:r w:rsidR="00F175CA">
        <w:rPr>
          <w:lang w:eastAsia="zh-CN"/>
        </w:rPr>
        <w:t>“</w:t>
      </w:r>
      <w:r w:rsidR="00F175CA">
        <w:rPr>
          <w:rFonts w:hint="eastAsia"/>
          <w:lang w:eastAsia="zh-CN"/>
        </w:rPr>
        <w:t>Link budget analysis</w:t>
      </w:r>
      <w:r w:rsidR="00F175CA">
        <w:rPr>
          <w:lang w:eastAsia="zh-CN"/>
        </w:rPr>
        <w:t>”</w:t>
      </w:r>
      <w:r w:rsidR="00F175CA">
        <w:rPr>
          <w:rFonts w:hint="eastAsia"/>
          <w:lang w:eastAsia="zh-CN"/>
        </w:rPr>
        <w:t xml:space="preserve"> and T</w:t>
      </w:r>
      <w:r w:rsidR="00F175CA">
        <w:rPr>
          <w:rFonts w:hint="eastAsia"/>
          <w:lang w:eastAsia="zh-CN"/>
        </w:rPr>
        <w:t>“</w:t>
      </w:r>
      <w:r w:rsidR="00F175CA">
        <w:rPr>
          <w:rFonts w:hint="eastAsia"/>
          <w:lang w:eastAsia="zh-CN"/>
        </w:rPr>
        <w:t>TBS</w:t>
      </w:r>
      <w:r w:rsidR="00F175CA">
        <w:rPr>
          <w:rFonts w:hint="eastAsia"/>
          <w:lang w:eastAsia="zh-CN"/>
        </w:rPr>
        <w:t>”</w:t>
      </w:r>
      <w:r w:rsidR="00F175CA">
        <w:rPr>
          <w:rFonts w:hint="eastAsia"/>
          <w:lang w:eastAsia="zh-CN"/>
        </w:rPr>
        <w:t xml:space="preserve"> for the simulation model, many remaining parameters are still for further discussion, however, in order to save time, interest company can </w:t>
      </w:r>
      <w:r w:rsidR="00C03887">
        <w:rPr>
          <w:rFonts w:hint="eastAsia"/>
          <w:lang w:eastAsia="zh-CN"/>
        </w:rPr>
        <w:t xml:space="preserve">start </w:t>
      </w:r>
      <w:r w:rsidR="00F175CA">
        <w:rPr>
          <w:rFonts w:hint="eastAsia"/>
          <w:lang w:eastAsia="zh-CN"/>
        </w:rPr>
        <w:t xml:space="preserve">to </w:t>
      </w:r>
      <w:r w:rsidR="00C03887">
        <w:rPr>
          <w:rFonts w:hint="eastAsia"/>
          <w:lang w:eastAsia="zh-CN"/>
        </w:rPr>
        <w:t xml:space="preserve">simulate </w:t>
      </w:r>
      <w:r w:rsidR="001708F4" w:rsidRPr="001708F4">
        <w:rPr>
          <w:lang w:eastAsia="zh-CN"/>
        </w:rPr>
        <w:t>the common numbers of the proposals</w:t>
      </w:r>
      <w:r w:rsidR="00C03887">
        <w:rPr>
          <w:rFonts w:hint="eastAsia"/>
          <w:lang w:eastAsia="zh-CN"/>
        </w:rPr>
        <w:t xml:space="preserve"> </w:t>
      </w:r>
      <w:r w:rsidR="001708F4" w:rsidRPr="001708F4">
        <w:rPr>
          <w:lang w:eastAsia="zh-CN"/>
        </w:rPr>
        <w:t>listed in black text in S4aA250038</w:t>
      </w:r>
      <w:r w:rsidR="00045DA2">
        <w:rPr>
          <w:rFonts w:hint="eastAsia"/>
          <w:lang w:eastAsia="zh-CN"/>
        </w:rPr>
        <w:t>[1]</w:t>
      </w:r>
      <w:r w:rsidR="001708F4">
        <w:rPr>
          <w:rFonts w:hint="eastAsia"/>
          <w:lang w:eastAsia="zh-CN"/>
        </w:rPr>
        <w:t xml:space="preserve">, </w:t>
      </w:r>
      <w:r w:rsidR="00045DA2">
        <w:rPr>
          <w:rFonts w:hint="eastAsia"/>
          <w:lang w:eastAsia="zh-CN"/>
        </w:rPr>
        <w:t xml:space="preserve">and the </w:t>
      </w:r>
      <w:r w:rsidR="00045DA2" w:rsidRPr="00045DA2">
        <w:rPr>
          <w:lang w:eastAsia="zh-CN"/>
        </w:rPr>
        <w:t>simulations will follow the NTN-TDL-C channel model as specified in TS 36.102</w:t>
      </w:r>
      <w:r w:rsidR="00286E3A">
        <w:rPr>
          <w:rFonts w:hint="eastAsia"/>
          <w:lang w:eastAsia="zh-CN"/>
        </w:rPr>
        <w:t>[</w:t>
      </w:r>
      <w:r w:rsidR="00045DA2">
        <w:rPr>
          <w:rFonts w:hint="eastAsia"/>
          <w:lang w:eastAsia="zh-CN"/>
        </w:rPr>
        <w:t>2</w:t>
      </w:r>
      <w:r w:rsidR="00286E3A">
        <w:rPr>
          <w:rFonts w:hint="eastAsia"/>
          <w:lang w:eastAsia="zh-CN"/>
        </w:rPr>
        <w:t>]</w:t>
      </w:r>
      <w:r w:rsidR="00045DA2">
        <w:rPr>
          <w:rFonts w:hint="eastAsia"/>
          <w:lang w:eastAsia="zh-CN"/>
        </w:rPr>
        <w:t>.</w:t>
      </w:r>
      <w:r w:rsidR="00C03887">
        <w:rPr>
          <w:rFonts w:hint="eastAsia"/>
          <w:lang w:eastAsia="zh-CN"/>
        </w:rPr>
        <w:t xml:space="preserve"> </w:t>
      </w:r>
      <w:r w:rsidR="00583EFF">
        <w:rPr>
          <w:rFonts w:hint="eastAsia"/>
          <w:lang w:eastAsia="zh-CN"/>
        </w:rPr>
        <w:t xml:space="preserve">The source has done </w:t>
      </w:r>
      <w:r w:rsidR="00F175CA">
        <w:rPr>
          <w:rFonts w:hint="eastAsia"/>
          <w:lang w:eastAsia="zh-CN"/>
        </w:rPr>
        <w:t xml:space="preserve">some </w:t>
      </w:r>
      <w:r w:rsidR="00583EFF">
        <w:rPr>
          <w:rFonts w:hint="eastAsia"/>
          <w:lang w:eastAsia="zh-CN"/>
        </w:rPr>
        <w:t xml:space="preserve">simulations for several cases with </w:t>
      </w:r>
      <w:r w:rsidR="00F175CA">
        <w:rPr>
          <w:rFonts w:hint="eastAsia"/>
          <w:lang w:eastAsia="zh-CN"/>
        </w:rPr>
        <w:t>assumed</w:t>
      </w:r>
      <w:r w:rsidR="00583EFF">
        <w:rPr>
          <w:rFonts w:hint="eastAsia"/>
          <w:lang w:eastAsia="zh-CN"/>
        </w:rPr>
        <w:t xml:space="preserve"> simulation parameters based on the </w:t>
      </w:r>
      <w:r w:rsidR="00F175CA">
        <w:rPr>
          <w:rFonts w:hint="eastAsia"/>
          <w:lang w:eastAsia="zh-CN"/>
        </w:rPr>
        <w:t>discussions</w:t>
      </w:r>
      <w:r w:rsidR="00583EFF">
        <w:rPr>
          <w:rFonts w:hint="eastAsia"/>
          <w:lang w:eastAsia="zh-CN"/>
        </w:rPr>
        <w:t xml:space="preserve">. </w:t>
      </w:r>
      <w:r w:rsidR="00583EFF">
        <w:rPr>
          <w:lang w:eastAsia="zh-CN"/>
        </w:rPr>
        <w:t>T</w:t>
      </w:r>
      <w:r w:rsidR="00583EFF">
        <w:rPr>
          <w:rFonts w:hint="eastAsia"/>
          <w:lang w:eastAsia="zh-CN"/>
        </w:rPr>
        <w:t xml:space="preserve">he details are </w:t>
      </w:r>
      <w:r w:rsidR="00583EFF">
        <w:rPr>
          <w:lang w:eastAsia="zh-CN"/>
        </w:rPr>
        <w:t>described</w:t>
      </w:r>
      <w:r w:rsidR="00583EFF">
        <w:rPr>
          <w:rFonts w:hint="eastAsia"/>
          <w:lang w:eastAsia="zh-CN"/>
        </w:rPr>
        <w:t xml:space="preserve"> in the following clauses.</w:t>
      </w:r>
      <w:r w:rsidR="006F2723">
        <w:rPr>
          <w:rFonts w:hint="eastAsia"/>
          <w:lang w:eastAsia="zh-CN"/>
        </w:rPr>
        <w:t xml:space="preserve">  </w:t>
      </w:r>
    </w:p>
    <w:p w14:paraId="4939F37B" w14:textId="6F6D6AF1" w:rsidR="00A35BF8" w:rsidRDefault="00A35BF8" w:rsidP="00D3208B">
      <w:pPr>
        <w:jc w:val="both"/>
        <w:rPr>
          <w:ins w:id="1" w:author="Wang Bin 王宾" w:date="2026-02-03T18:20:00Z" w16du:dateUtc="2026-02-03T10:20:00Z"/>
          <w:lang w:eastAsia="zh-CN"/>
        </w:rPr>
      </w:pPr>
      <w:r>
        <w:rPr>
          <w:lang w:eastAsia="zh-CN"/>
        </w:rPr>
        <w:t>B</w:t>
      </w:r>
      <w:r>
        <w:rPr>
          <w:rFonts w:hint="eastAsia"/>
          <w:lang w:eastAsia="zh-CN"/>
        </w:rPr>
        <w:t xml:space="preserve">ased on the previous simulation results, </w:t>
      </w:r>
      <w:r w:rsidR="006311E8">
        <w:rPr>
          <w:lang w:eastAsia="zh-CN"/>
        </w:rPr>
        <w:t>this</w:t>
      </w:r>
      <w:r>
        <w:rPr>
          <w:rFonts w:hint="eastAsia"/>
          <w:lang w:eastAsia="zh-CN"/>
        </w:rPr>
        <w:t xml:space="preserve"> document adds the missing simulation results for N</w:t>
      </w:r>
      <w:r>
        <w:rPr>
          <w:lang w:eastAsia="zh-CN"/>
        </w:rPr>
        <w:t>TN-TDL-C 10</w:t>
      </w:r>
      <w:r>
        <w:rPr>
          <w:rFonts w:hint="eastAsia"/>
          <w:lang w:eastAsia="zh-CN"/>
        </w:rPr>
        <w:t xml:space="preserve"> </w:t>
      </w:r>
      <w:r w:rsidRPr="00C35B09">
        <w:rPr>
          <w:rFonts w:hint="eastAsia"/>
          <w:lang w:eastAsia="zh-CN"/>
        </w:rPr>
        <w:t>N</w:t>
      </w:r>
      <w:r w:rsidRPr="00C35B09">
        <w:rPr>
          <w:lang w:eastAsia="zh-CN"/>
        </w:rPr>
        <w:t xml:space="preserve">PUSCH </w:t>
      </w:r>
      <w:r w:rsidRPr="00C35B09">
        <w:rPr>
          <w:rFonts w:hint="eastAsia"/>
          <w:lang w:eastAsia="zh-CN"/>
        </w:rPr>
        <w:t xml:space="preserve">and adds the </w:t>
      </w:r>
      <w:r>
        <w:rPr>
          <w:rFonts w:hint="eastAsia"/>
          <w:lang w:eastAsia="zh-CN"/>
        </w:rPr>
        <w:t>simulation results for N</w:t>
      </w:r>
      <w:r>
        <w:rPr>
          <w:lang w:eastAsia="zh-CN"/>
        </w:rPr>
        <w:t>TN-TDL-C 10</w:t>
      </w:r>
      <w:r w:rsidRPr="00C35B09">
        <w:rPr>
          <w:lang w:eastAsia="zh-CN"/>
        </w:rPr>
        <w:t xml:space="preserve"> NPDSCH</w:t>
      </w:r>
      <w:r w:rsidRPr="00C35B09">
        <w:rPr>
          <w:rFonts w:hint="eastAsia"/>
          <w:lang w:eastAsia="zh-CN"/>
        </w:rPr>
        <w:t>.</w:t>
      </w:r>
    </w:p>
    <w:p w14:paraId="243F0655" w14:textId="7D5618E5" w:rsidR="007C69B3" w:rsidRPr="00D831DD" w:rsidRDefault="007C69B3" w:rsidP="00D3208B">
      <w:pPr>
        <w:jc w:val="both"/>
        <w:rPr>
          <w:lang w:val="en-US" w:eastAsia="zh-CN"/>
        </w:rPr>
      </w:pPr>
      <w:ins w:id="2" w:author="Wang Bin 王宾" w:date="2026-02-03T18:20:00Z" w16du:dateUtc="2026-02-03T10:20:00Z">
        <w:r>
          <w:rPr>
            <w:rFonts w:hint="eastAsia"/>
            <w:lang w:eastAsia="zh-CN"/>
          </w:rPr>
          <w:t xml:space="preserve">This revision updates </w:t>
        </w:r>
        <w:r w:rsidRPr="007C69B3">
          <w:rPr>
            <w:lang w:eastAsia="zh-CN"/>
          </w:rPr>
          <w:t>new TBS for ULBC</w:t>
        </w:r>
        <w:r>
          <w:rPr>
            <w:rFonts w:hint="eastAsia"/>
            <w:lang w:eastAsia="zh-CN"/>
          </w:rPr>
          <w:t xml:space="preserve"> both </w:t>
        </w:r>
        <w:r w:rsidRPr="007C69B3">
          <w:rPr>
            <w:lang w:eastAsia="zh-CN"/>
          </w:rPr>
          <w:t>NPDSCH</w:t>
        </w:r>
        <w:r>
          <w:rPr>
            <w:rFonts w:hint="eastAsia"/>
            <w:lang w:eastAsia="zh-CN"/>
          </w:rPr>
          <w:t xml:space="preserve"> and </w:t>
        </w:r>
        <w:r w:rsidRPr="007C69B3">
          <w:rPr>
            <w:lang w:eastAsia="zh-CN"/>
          </w:rPr>
          <w:t>NPUSCH</w:t>
        </w:r>
      </w:ins>
      <w:ins w:id="3" w:author="Wang Bin 王宾" w:date="2026-02-03T18:21:00Z" w16du:dateUtc="2026-02-03T10:21:00Z">
        <w:r>
          <w:rPr>
            <w:rFonts w:hint="eastAsia"/>
            <w:lang w:eastAsia="zh-CN"/>
          </w:rPr>
          <w:t xml:space="preserve"> for N</w:t>
        </w:r>
        <w:r>
          <w:rPr>
            <w:lang w:eastAsia="zh-CN"/>
          </w:rPr>
          <w:t>TN-TDL-C 10</w:t>
        </w:r>
        <w:r>
          <w:rPr>
            <w:rFonts w:hint="eastAsia"/>
            <w:lang w:eastAsia="zh-CN"/>
          </w:rPr>
          <w:t xml:space="preserve"> with 10 degrees elev</w:t>
        </w:r>
      </w:ins>
      <w:ins w:id="4" w:author="Wang Bin 王宾" w:date="2026-02-03T18:22:00Z" w16du:dateUtc="2026-02-03T10:22:00Z">
        <w:r>
          <w:rPr>
            <w:rFonts w:hint="eastAsia"/>
            <w:lang w:eastAsia="zh-CN"/>
          </w:rPr>
          <w:t>ation.</w:t>
        </w:r>
      </w:ins>
    </w:p>
    <w:p w14:paraId="632131EF" w14:textId="0E5EDF6C" w:rsidR="007613C9" w:rsidRDefault="00680CA0" w:rsidP="007613C9">
      <w:pPr>
        <w:pStyle w:val="Heading1"/>
        <w:rPr>
          <w:lang w:eastAsia="zh-CN"/>
        </w:rPr>
      </w:pPr>
      <w:r>
        <w:rPr>
          <w:rFonts w:hint="eastAsia"/>
          <w:lang w:eastAsia="zh-CN"/>
        </w:rPr>
        <w:t>Discussion</w:t>
      </w:r>
    </w:p>
    <w:p w14:paraId="46624891" w14:textId="65E37A81" w:rsidR="00AD466B" w:rsidRDefault="00AD466B" w:rsidP="00AD466B">
      <w:pPr>
        <w:pStyle w:val="Heading2"/>
        <w:rPr>
          <w:lang w:eastAsia="zh-CN"/>
        </w:rPr>
      </w:pPr>
      <w:r>
        <w:rPr>
          <w:rFonts w:hint="eastAsia"/>
          <w:lang w:eastAsia="zh-CN"/>
        </w:rPr>
        <w:t xml:space="preserve">Channel model </w:t>
      </w:r>
    </w:p>
    <w:p w14:paraId="42CA1A7C" w14:textId="056A9E66" w:rsidR="006311E8" w:rsidRPr="006311E8" w:rsidRDefault="006311E8" w:rsidP="006311E8">
      <w:pPr>
        <w:rPr>
          <w:rFonts w:cs="Arial"/>
          <w:lang w:val="en-US"/>
        </w:rPr>
      </w:pPr>
      <w:r w:rsidRPr="006311E8">
        <w:rPr>
          <w:rFonts w:cs="Arial"/>
          <w:lang w:val="en-US"/>
        </w:rPr>
        <w:t>When performing the link budget calculation, we assume the satellite elevation is 12.5 degrees. When conducting the LLS simulation, the channel parameters of the channel model, including the delay and power of each path for the channel model of NTN-TDL-C, should also be determined according to the satellite elevation of 12.5 degrees (which can be approximated as 10 degrees).</w:t>
      </w:r>
    </w:p>
    <w:p w14:paraId="00BEAE53" w14:textId="4718901E" w:rsidR="001C4293" w:rsidRPr="00382FFF" w:rsidRDefault="00680CA0" w:rsidP="00726244">
      <w:pPr>
        <w:pStyle w:val="Heading2"/>
        <w:rPr>
          <w:lang w:eastAsia="zh-CN"/>
        </w:rPr>
      </w:pPr>
      <w:r w:rsidRPr="00382FFF">
        <w:rPr>
          <w:rFonts w:hint="eastAsia"/>
          <w:lang w:eastAsia="zh-CN"/>
        </w:rPr>
        <w:t>Link budget analysis</w:t>
      </w:r>
    </w:p>
    <w:p w14:paraId="7A8FDA3E" w14:textId="2B7A850E" w:rsidR="00680CA0" w:rsidRDefault="00680CA0" w:rsidP="001C4293">
      <w:pPr>
        <w:rPr>
          <w:lang w:eastAsia="zh-CN"/>
        </w:rPr>
      </w:pPr>
      <w:r>
        <w:rPr>
          <w:rFonts w:hint="eastAsia"/>
          <w:lang w:eastAsia="zh-CN"/>
        </w:rPr>
        <w:t xml:space="preserve">The </w:t>
      </w:r>
      <w:r w:rsidRPr="00021E30">
        <w:t>CNR</w:t>
      </w:r>
      <w:r>
        <w:rPr>
          <w:rFonts w:hint="eastAsia"/>
          <w:lang w:eastAsia="zh-CN"/>
        </w:rPr>
        <w:t xml:space="preserve"> is calculated as follows, refer to </w:t>
      </w:r>
      <w:r w:rsidRPr="00DE5821">
        <w:t>TR38.821</w:t>
      </w:r>
      <w:r>
        <w:rPr>
          <w:rFonts w:hint="eastAsia"/>
          <w:lang w:eastAsia="zh-CN"/>
        </w:rPr>
        <w:t>[</w:t>
      </w:r>
      <w:r w:rsidR="00D31783">
        <w:rPr>
          <w:rFonts w:hint="eastAsia"/>
          <w:lang w:eastAsia="zh-CN"/>
        </w:rPr>
        <w:t>3</w:t>
      </w:r>
      <w:r>
        <w:rPr>
          <w:rFonts w:hint="eastAsia"/>
          <w:lang w:eastAsia="zh-CN"/>
        </w:rPr>
        <w:t>]</w:t>
      </w:r>
    </w:p>
    <w:p w14:paraId="0D612AA5" w14:textId="7E9CFD65" w:rsidR="00D5472D" w:rsidRDefault="00680CA0" w:rsidP="006311E8">
      <w:pPr>
        <w:pStyle w:val="ListParagraph"/>
        <w:ind w:left="420"/>
        <w:jc w:val="both"/>
        <w:rPr>
          <w:lang w:eastAsia="zh-CN"/>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r>
            <m:rPr>
              <m:sty m:val="p"/>
            </m:rPr>
            <w:rPr>
              <w:lang w:eastAsia="zh-CN"/>
            </w:rPr>
            <w:br w:type="textWrapping" w:clear="all"/>
          </m:r>
        </m:oMath>
      </m:oMathPara>
    </w:p>
    <w:p w14:paraId="774EC382" w14:textId="5B8F6C3B" w:rsidR="00DF1FBD" w:rsidRDefault="00DF1FBD" w:rsidP="00D3208B">
      <w:pPr>
        <w:jc w:val="both"/>
        <w:rPr>
          <w:lang w:eastAsia="zh-CN"/>
        </w:rPr>
      </w:pPr>
      <w:r>
        <w:rPr>
          <w:lang w:eastAsia="zh-CN"/>
        </w:rPr>
        <w:t>For the link budget, according to the incoming LS from RAN1</w:t>
      </w:r>
      <w:r w:rsidRPr="00CB16E8">
        <w:rPr>
          <w:lang w:eastAsia="zh-CN"/>
        </w:rPr>
        <w:t>[</w:t>
      </w:r>
      <w:r w:rsidR="00D31783">
        <w:rPr>
          <w:rFonts w:hint="eastAsia"/>
          <w:lang w:eastAsia="zh-CN"/>
        </w:rPr>
        <w:t>4</w:t>
      </w:r>
      <w:r w:rsidRPr="00CB16E8">
        <w:rPr>
          <w:rFonts w:hint="eastAsia"/>
          <w:lang w:eastAsia="zh-CN"/>
        </w:rPr>
        <w:t>]</w:t>
      </w:r>
      <w:r>
        <w:rPr>
          <w:lang w:eastAsia="zh-CN"/>
        </w:rPr>
        <w:t>, the following CNR values are taken as the baseline:</w:t>
      </w:r>
    </w:p>
    <w:p w14:paraId="23AF5042" w14:textId="77777777" w:rsidR="00DF1FBD" w:rsidRPr="004A044A" w:rsidRDefault="00DF1FBD" w:rsidP="00D3208B">
      <w:pPr>
        <w:pStyle w:val="B1"/>
        <w:numPr>
          <w:ilvl w:val="0"/>
          <w:numId w:val="34"/>
        </w:numPr>
        <w:jc w:val="both"/>
        <w:rPr>
          <w:lang w:val="en-US" w:eastAsia="zh-CN"/>
        </w:rPr>
      </w:pPr>
      <w:r w:rsidRPr="004A044A">
        <w:rPr>
          <w:lang w:val="en-US" w:eastAsia="zh-CN"/>
        </w:rPr>
        <w:t>UL CNR = 2.6dB, 0dBi UE antenna gain, 3.75kHz SCS, 1 tone, UE maximum TX power 23dBm</w:t>
      </w:r>
    </w:p>
    <w:p w14:paraId="17A6BB89" w14:textId="77777777" w:rsidR="00DF1FBD" w:rsidRPr="004A044A" w:rsidRDefault="00DF1FBD" w:rsidP="00D3208B">
      <w:pPr>
        <w:pStyle w:val="B1"/>
        <w:numPr>
          <w:ilvl w:val="0"/>
          <w:numId w:val="34"/>
        </w:numPr>
        <w:jc w:val="both"/>
        <w:rPr>
          <w:lang w:val="en-US" w:eastAsia="zh-CN"/>
        </w:rPr>
      </w:pPr>
      <w:r w:rsidRPr="004A044A">
        <w:rPr>
          <w:lang w:val="en-US" w:eastAsia="zh-CN"/>
        </w:rPr>
        <w:t>DL CNR=-3.3dB, 0dBi UE antenna gain, 15kHz SCS, 12 tones, 1 UE receive antenna, noise figure of 7dB</w:t>
      </w:r>
    </w:p>
    <w:p w14:paraId="72753C26" w14:textId="59FB02B1" w:rsidR="00DF1FBD" w:rsidRDefault="00DF1FBD" w:rsidP="00D3208B">
      <w:pPr>
        <w:jc w:val="both"/>
        <w:rPr>
          <w:lang w:eastAsia="zh-CN"/>
        </w:rPr>
      </w:pPr>
      <w:r w:rsidRPr="00373E65">
        <w:rPr>
          <w:lang w:eastAsia="zh-CN"/>
        </w:rPr>
        <w:t>Regarding the UL CNR, in addition to the value above, we can also obtain other values corresponding to different subcarrier spacings (SCS) and</w:t>
      </w:r>
      <w:r>
        <w:rPr>
          <w:rFonts w:hint="eastAsia"/>
          <w:lang w:eastAsia="zh-CN"/>
        </w:rPr>
        <w:t>/or</w:t>
      </w:r>
      <w:r w:rsidRPr="00373E65">
        <w:rPr>
          <w:lang w:eastAsia="zh-CN"/>
        </w:rPr>
        <w:t xml:space="preserve"> different UE transmi</w:t>
      </w:r>
      <w:r>
        <w:rPr>
          <w:lang w:eastAsia="zh-CN"/>
        </w:rPr>
        <w:t>ssion</w:t>
      </w:r>
      <w:r w:rsidRPr="00373E65">
        <w:rPr>
          <w:lang w:eastAsia="zh-CN"/>
        </w:rPr>
        <w:t xml:space="preserve"> powers. The specific details are shown in the </w:t>
      </w:r>
      <w:r>
        <w:rPr>
          <w:lang w:eastAsia="zh-CN"/>
        </w:rPr>
        <w:t>T</w:t>
      </w:r>
      <w:r w:rsidRPr="00373E65">
        <w:rPr>
          <w:lang w:eastAsia="zh-CN"/>
        </w:rPr>
        <w:t xml:space="preserve">able </w:t>
      </w:r>
      <w:r w:rsidR="00CB16E8">
        <w:rPr>
          <w:rFonts w:hint="eastAsia"/>
          <w:lang w:eastAsia="zh-CN"/>
        </w:rPr>
        <w:t>2.2-1</w:t>
      </w:r>
      <w:r>
        <w:rPr>
          <w:lang w:eastAsia="zh-CN"/>
        </w:rPr>
        <w:t>.</w:t>
      </w:r>
    </w:p>
    <w:p w14:paraId="169185A7" w14:textId="3D30509D" w:rsidR="00DF1FBD" w:rsidRPr="00EA3DDD" w:rsidRDefault="00DF1FBD" w:rsidP="00DF1FBD">
      <w:pPr>
        <w:pStyle w:val="ListParagraph"/>
        <w:ind w:left="420" w:firstLineChars="450" w:firstLine="945"/>
        <w:jc w:val="center"/>
        <w:rPr>
          <w:rFonts w:eastAsia="vivo type 简 Bold"/>
          <w:b/>
          <w:bCs/>
          <w:kern w:val="24"/>
          <w:sz w:val="21"/>
          <w:szCs w:val="21"/>
          <w:lang w:eastAsia="zh-CN"/>
        </w:rPr>
      </w:pPr>
      <w:r w:rsidRPr="00EA3DDD">
        <w:rPr>
          <w:rFonts w:eastAsia="vivo type 简 Bold"/>
          <w:b/>
          <w:bCs/>
          <w:kern w:val="24"/>
          <w:sz w:val="21"/>
          <w:szCs w:val="21"/>
          <w:lang w:eastAsia="zh-CN"/>
        </w:rPr>
        <w:t xml:space="preserve">Table </w:t>
      </w:r>
      <w:r w:rsidR="00CB16E8">
        <w:rPr>
          <w:rFonts w:eastAsia="vivo type 简 Bold" w:hint="eastAsia"/>
          <w:b/>
          <w:bCs/>
          <w:kern w:val="24"/>
          <w:sz w:val="21"/>
          <w:szCs w:val="21"/>
          <w:lang w:eastAsia="zh-CN"/>
        </w:rPr>
        <w:t>2.2-1</w:t>
      </w:r>
      <w:r w:rsidRPr="00EA3DDD">
        <w:rPr>
          <w:rFonts w:eastAsia="vivo type 简 Bold"/>
          <w:b/>
          <w:bCs/>
          <w:kern w:val="24"/>
          <w:sz w:val="21"/>
          <w:szCs w:val="21"/>
          <w:lang w:eastAsia="zh-CN"/>
        </w:rPr>
        <w:t xml:space="preserve"> </w:t>
      </w:r>
      <w:r>
        <w:rPr>
          <w:rFonts w:eastAsia="vivo type 简 Bold"/>
          <w:b/>
          <w:bCs/>
          <w:kern w:val="24"/>
          <w:sz w:val="21"/>
          <w:szCs w:val="21"/>
          <w:lang w:eastAsia="zh-CN"/>
        </w:rPr>
        <w:t xml:space="preserve">UL </w:t>
      </w:r>
      <w:r w:rsidRPr="00EA3DDD">
        <w:rPr>
          <w:rFonts w:eastAsia="vivo type 简 Bold"/>
          <w:b/>
          <w:bCs/>
          <w:kern w:val="24"/>
          <w:sz w:val="21"/>
          <w:szCs w:val="21"/>
          <w:lang w:eastAsia="zh-CN"/>
        </w:rPr>
        <w:t xml:space="preserve">CNR </w:t>
      </w:r>
      <w:r>
        <w:rPr>
          <w:rFonts w:eastAsia="vivo type 简 Bold" w:hint="eastAsia"/>
          <w:b/>
          <w:bCs/>
          <w:kern w:val="24"/>
          <w:sz w:val="21"/>
          <w:szCs w:val="21"/>
          <w:lang w:eastAsia="zh-CN"/>
        </w:rPr>
        <w:t>results</w:t>
      </w:r>
      <w:r w:rsidRPr="00EA3DDD">
        <w:rPr>
          <w:rFonts w:eastAsia="vivo type 简 Bold"/>
          <w:b/>
          <w:bCs/>
          <w:kern w:val="24"/>
          <w:sz w:val="21"/>
          <w:szCs w:val="21"/>
          <w:lang w:eastAsia="zh-CN"/>
        </w:rPr>
        <w:t xml:space="preserve"> under different assumption</w:t>
      </w:r>
      <w:r>
        <w:rPr>
          <w:rFonts w:eastAsia="vivo type 简 Bold" w:hint="eastAsia"/>
          <w:b/>
          <w:bCs/>
          <w:kern w:val="24"/>
          <w:sz w:val="21"/>
          <w:szCs w:val="21"/>
          <w:lang w:eastAsia="zh-CN"/>
        </w:rPr>
        <w:t>s</w:t>
      </w:r>
    </w:p>
    <w:tbl>
      <w:tblPr>
        <w:tblStyle w:val="TableGrid"/>
        <w:tblW w:w="6748" w:type="dxa"/>
        <w:jc w:val="center"/>
        <w:tblLook w:val="04A0" w:firstRow="1" w:lastRow="0" w:firstColumn="1" w:lastColumn="0" w:noHBand="0" w:noVBand="1"/>
      </w:tblPr>
      <w:tblGrid>
        <w:gridCol w:w="1622"/>
        <w:gridCol w:w="1453"/>
        <w:gridCol w:w="1485"/>
        <w:gridCol w:w="2188"/>
      </w:tblGrid>
      <w:tr w:rsidR="00DF1FBD" w:rsidRPr="00A37EFA" w14:paraId="2155748E" w14:textId="77777777" w:rsidTr="00741136">
        <w:trPr>
          <w:jc w:val="center"/>
        </w:trPr>
        <w:tc>
          <w:tcPr>
            <w:tcW w:w="1622" w:type="dxa"/>
            <w:shd w:val="pct25" w:color="auto" w:fill="auto"/>
          </w:tcPr>
          <w:p w14:paraId="67C11748" w14:textId="77777777" w:rsidR="00DF1FBD" w:rsidRDefault="00DF1FBD" w:rsidP="00741136">
            <w:pPr>
              <w:jc w:val="center"/>
              <w:rPr>
                <w:rFonts w:eastAsia="等线"/>
                <w:b/>
                <w:bCs/>
                <w:iCs/>
                <w:sz w:val="18"/>
                <w:szCs w:val="18"/>
                <w:lang w:eastAsia="zh-CN"/>
              </w:rPr>
            </w:pPr>
          </w:p>
        </w:tc>
        <w:tc>
          <w:tcPr>
            <w:tcW w:w="1453" w:type="dxa"/>
          </w:tcPr>
          <w:p w14:paraId="75A70729" w14:textId="77777777" w:rsidR="00DF1FBD" w:rsidRDefault="00DF1FBD" w:rsidP="00741136">
            <w:pPr>
              <w:jc w:val="center"/>
              <w:rPr>
                <w:sz w:val="18"/>
                <w:szCs w:val="18"/>
                <w:lang w:eastAsia="zh-CN"/>
              </w:rPr>
            </w:pPr>
            <w:r>
              <w:rPr>
                <w:rFonts w:hint="eastAsia"/>
                <w:sz w:val="18"/>
                <w:szCs w:val="18"/>
                <w:lang w:eastAsia="zh-CN"/>
              </w:rPr>
              <w:t>S</w:t>
            </w:r>
            <w:r>
              <w:rPr>
                <w:sz w:val="18"/>
                <w:szCs w:val="18"/>
                <w:lang w:eastAsia="zh-CN"/>
              </w:rPr>
              <w:t>CS</w:t>
            </w:r>
          </w:p>
        </w:tc>
        <w:tc>
          <w:tcPr>
            <w:tcW w:w="1485" w:type="dxa"/>
          </w:tcPr>
          <w:p w14:paraId="23CAA037" w14:textId="77777777" w:rsidR="00DF1FBD" w:rsidRPr="00A37EFA" w:rsidRDefault="00DF1FBD" w:rsidP="00741136">
            <w:pPr>
              <w:jc w:val="center"/>
              <w:rPr>
                <w:sz w:val="18"/>
                <w:szCs w:val="18"/>
                <w:lang w:eastAsia="zh-CN"/>
              </w:rPr>
            </w:pPr>
            <w:r>
              <w:rPr>
                <w:sz w:val="18"/>
                <w:szCs w:val="18"/>
                <w:lang w:eastAsia="zh-CN"/>
              </w:rPr>
              <w:t>UE power</w:t>
            </w:r>
          </w:p>
        </w:tc>
        <w:tc>
          <w:tcPr>
            <w:tcW w:w="2188" w:type="dxa"/>
          </w:tcPr>
          <w:p w14:paraId="2F711C3F" w14:textId="77777777" w:rsidR="00DF1FBD" w:rsidRPr="00A37EFA" w:rsidRDefault="00DF1FBD" w:rsidP="00741136">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DF1FBD" w:rsidRPr="00A37EFA" w14:paraId="3581E310" w14:textId="77777777" w:rsidTr="00741136">
        <w:trPr>
          <w:jc w:val="center"/>
        </w:trPr>
        <w:tc>
          <w:tcPr>
            <w:tcW w:w="1622" w:type="dxa"/>
            <w:shd w:val="pct25" w:color="auto" w:fill="auto"/>
          </w:tcPr>
          <w:p w14:paraId="666532FE"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onfiguration 1</w:t>
            </w:r>
          </w:p>
        </w:tc>
        <w:tc>
          <w:tcPr>
            <w:tcW w:w="1453" w:type="dxa"/>
          </w:tcPr>
          <w:p w14:paraId="53621815" w14:textId="77777777" w:rsidR="00DF1FBD" w:rsidRDefault="00DF1FBD" w:rsidP="00741136">
            <w:pPr>
              <w:jc w:val="center"/>
              <w:rPr>
                <w:sz w:val="18"/>
                <w:szCs w:val="18"/>
                <w:lang w:eastAsia="zh-CN"/>
              </w:rPr>
            </w:pPr>
            <w:r>
              <w:rPr>
                <w:sz w:val="18"/>
                <w:szCs w:val="18"/>
                <w:lang w:eastAsia="zh-CN"/>
              </w:rPr>
              <w:t>3.75kHz</w:t>
            </w:r>
          </w:p>
        </w:tc>
        <w:tc>
          <w:tcPr>
            <w:tcW w:w="1485" w:type="dxa"/>
          </w:tcPr>
          <w:p w14:paraId="7542C75A" w14:textId="77777777" w:rsidR="00DF1FBD" w:rsidRPr="00A37EFA" w:rsidRDefault="00DF1FBD" w:rsidP="00741136">
            <w:pPr>
              <w:jc w:val="center"/>
              <w:rPr>
                <w:sz w:val="18"/>
                <w:szCs w:val="18"/>
                <w:lang w:eastAsia="zh-CN"/>
              </w:rPr>
            </w:pPr>
            <w:r>
              <w:rPr>
                <w:sz w:val="18"/>
                <w:szCs w:val="18"/>
                <w:lang w:eastAsia="zh-CN"/>
              </w:rPr>
              <w:t>23dBm</w:t>
            </w:r>
          </w:p>
        </w:tc>
        <w:tc>
          <w:tcPr>
            <w:tcW w:w="2188" w:type="dxa"/>
          </w:tcPr>
          <w:p w14:paraId="1DE6ACDA" w14:textId="77777777" w:rsidR="00DF1FBD" w:rsidRDefault="00DF1FBD" w:rsidP="00741136">
            <w:pPr>
              <w:jc w:val="center"/>
              <w:rPr>
                <w:sz w:val="18"/>
                <w:szCs w:val="18"/>
                <w:lang w:eastAsia="zh-CN"/>
              </w:rPr>
            </w:pPr>
            <w:r>
              <w:rPr>
                <w:sz w:val="18"/>
                <w:szCs w:val="18"/>
                <w:lang w:eastAsia="zh-CN"/>
              </w:rPr>
              <w:t xml:space="preserve">2.6 </w:t>
            </w:r>
            <w:r w:rsidRPr="00A37EFA">
              <w:rPr>
                <w:sz w:val="18"/>
                <w:szCs w:val="18"/>
                <w:lang w:eastAsia="zh-CN"/>
              </w:rPr>
              <w:t>dB</w:t>
            </w:r>
          </w:p>
        </w:tc>
      </w:tr>
      <w:tr w:rsidR="00DF1FBD" w:rsidRPr="00A37EFA" w14:paraId="3CCEFBC3" w14:textId="77777777" w:rsidTr="00741136">
        <w:trPr>
          <w:jc w:val="center"/>
        </w:trPr>
        <w:tc>
          <w:tcPr>
            <w:tcW w:w="1622" w:type="dxa"/>
            <w:shd w:val="pct25" w:color="auto" w:fill="auto"/>
          </w:tcPr>
          <w:p w14:paraId="52F0BBAC" w14:textId="77777777" w:rsidR="00DF1FBD" w:rsidRPr="008F6F16" w:rsidRDefault="00DF1FBD" w:rsidP="00741136">
            <w:pPr>
              <w:rPr>
                <w:rFonts w:eastAsia="等线"/>
                <w:b/>
                <w:bCs/>
                <w:iCs/>
                <w:sz w:val="18"/>
                <w:szCs w:val="18"/>
                <w:lang w:eastAsia="zh-CN"/>
              </w:rPr>
            </w:pPr>
            <w:r>
              <w:rPr>
                <w:rFonts w:eastAsia="等线" w:hint="eastAsia"/>
                <w:b/>
                <w:bCs/>
                <w:iCs/>
                <w:sz w:val="18"/>
                <w:szCs w:val="18"/>
                <w:lang w:eastAsia="zh-CN"/>
              </w:rPr>
              <w:lastRenderedPageBreak/>
              <w:t>Config</w:t>
            </w:r>
            <w:r>
              <w:rPr>
                <w:rFonts w:eastAsia="等线"/>
                <w:b/>
                <w:bCs/>
                <w:iCs/>
                <w:sz w:val="18"/>
                <w:szCs w:val="18"/>
                <w:lang w:eastAsia="zh-CN"/>
              </w:rPr>
              <w:t>uration 2</w:t>
            </w:r>
          </w:p>
        </w:tc>
        <w:tc>
          <w:tcPr>
            <w:tcW w:w="1453" w:type="dxa"/>
          </w:tcPr>
          <w:p w14:paraId="785C8DAC" w14:textId="77777777" w:rsidR="00DF1FBD" w:rsidRDefault="00DF1FBD" w:rsidP="00741136">
            <w:pPr>
              <w:jc w:val="center"/>
              <w:rPr>
                <w:sz w:val="18"/>
                <w:szCs w:val="18"/>
                <w:lang w:eastAsia="zh-CN"/>
              </w:rPr>
            </w:pPr>
            <w:r>
              <w:rPr>
                <w:sz w:val="18"/>
                <w:szCs w:val="18"/>
                <w:lang w:eastAsia="zh-CN"/>
              </w:rPr>
              <w:t>15kHz</w:t>
            </w:r>
          </w:p>
        </w:tc>
        <w:tc>
          <w:tcPr>
            <w:tcW w:w="1485" w:type="dxa"/>
          </w:tcPr>
          <w:p w14:paraId="11B3F7AC" w14:textId="77777777" w:rsidR="00DF1FBD" w:rsidRPr="00A37EFA" w:rsidRDefault="00DF1FBD" w:rsidP="00741136">
            <w:pPr>
              <w:jc w:val="center"/>
              <w:rPr>
                <w:sz w:val="18"/>
                <w:szCs w:val="18"/>
                <w:lang w:eastAsia="zh-CN"/>
              </w:rPr>
            </w:pPr>
            <w:r>
              <w:rPr>
                <w:sz w:val="18"/>
                <w:szCs w:val="18"/>
                <w:lang w:eastAsia="zh-CN"/>
              </w:rPr>
              <w:t>23dBm</w:t>
            </w:r>
          </w:p>
        </w:tc>
        <w:tc>
          <w:tcPr>
            <w:tcW w:w="2188" w:type="dxa"/>
          </w:tcPr>
          <w:p w14:paraId="40314273" w14:textId="77777777" w:rsidR="00DF1FBD" w:rsidRDefault="00DF1FBD" w:rsidP="00741136">
            <w:pPr>
              <w:jc w:val="center"/>
              <w:rPr>
                <w:sz w:val="18"/>
                <w:szCs w:val="18"/>
                <w:lang w:eastAsia="zh-CN"/>
              </w:rPr>
            </w:pPr>
            <w:r>
              <w:rPr>
                <w:sz w:val="18"/>
                <w:szCs w:val="18"/>
                <w:lang w:eastAsia="zh-CN"/>
              </w:rPr>
              <w:t>-3.42</w:t>
            </w:r>
            <w:r w:rsidRPr="00A37EFA">
              <w:rPr>
                <w:sz w:val="18"/>
                <w:szCs w:val="18"/>
                <w:lang w:eastAsia="zh-CN"/>
              </w:rPr>
              <w:t xml:space="preserve"> </w:t>
            </w:r>
            <w:r>
              <w:rPr>
                <w:sz w:val="18"/>
                <w:szCs w:val="18"/>
                <w:lang w:eastAsia="zh-CN"/>
              </w:rPr>
              <w:t xml:space="preserve">dB </w:t>
            </w:r>
          </w:p>
        </w:tc>
      </w:tr>
      <w:tr w:rsidR="00DF1FBD" w:rsidRPr="00A37EFA" w14:paraId="020E3013" w14:textId="77777777" w:rsidTr="00741136">
        <w:trPr>
          <w:jc w:val="center"/>
        </w:trPr>
        <w:tc>
          <w:tcPr>
            <w:tcW w:w="1622" w:type="dxa"/>
            <w:shd w:val="pct25" w:color="auto" w:fill="auto"/>
          </w:tcPr>
          <w:p w14:paraId="6B9D3457"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3</w:t>
            </w:r>
          </w:p>
        </w:tc>
        <w:tc>
          <w:tcPr>
            <w:tcW w:w="1453" w:type="dxa"/>
          </w:tcPr>
          <w:p w14:paraId="08EDD8E8" w14:textId="77777777" w:rsidR="00DF1FBD" w:rsidRDefault="00DF1FBD" w:rsidP="00741136">
            <w:pPr>
              <w:jc w:val="center"/>
              <w:rPr>
                <w:sz w:val="18"/>
                <w:szCs w:val="18"/>
                <w:lang w:eastAsia="zh-CN"/>
              </w:rPr>
            </w:pPr>
            <w:r>
              <w:rPr>
                <w:sz w:val="18"/>
                <w:szCs w:val="18"/>
                <w:lang w:eastAsia="zh-CN"/>
              </w:rPr>
              <w:t>3.75kHz</w:t>
            </w:r>
          </w:p>
        </w:tc>
        <w:tc>
          <w:tcPr>
            <w:tcW w:w="1485" w:type="dxa"/>
          </w:tcPr>
          <w:p w14:paraId="27A6F3F4" w14:textId="77777777" w:rsidR="00DF1FBD" w:rsidRDefault="00DF1FBD" w:rsidP="0074113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188" w:type="dxa"/>
          </w:tcPr>
          <w:p w14:paraId="4AE9AFE8" w14:textId="77777777" w:rsidR="00DF1FBD" w:rsidRDefault="00DF1FBD" w:rsidP="00741136">
            <w:pPr>
              <w:jc w:val="center"/>
              <w:rPr>
                <w:sz w:val="18"/>
                <w:szCs w:val="18"/>
                <w:lang w:eastAsia="zh-CN"/>
              </w:rPr>
            </w:pPr>
            <w:r>
              <w:rPr>
                <w:sz w:val="18"/>
                <w:szCs w:val="18"/>
                <w:lang w:eastAsia="zh-CN"/>
              </w:rPr>
              <w:t>5</w:t>
            </w:r>
            <w:r>
              <w:rPr>
                <w:rFonts w:hint="eastAsia"/>
                <w:sz w:val="18"/>
                <w:szCs w:val="18"/>
                <w:lang w:eastAsia="zh-CN"/>
              </w:rPr>
              <w:t>.6</w:t>
            </w:r>
            <w:r>
              <w:rPr>
                <w:sz w:val="18"/>
                <w:szCs w:val="18"/>
                <w:lang w:eastAsia="zh-CN"/>
              </w:rPr>
              <w:t xml:space="preserve"> dB</w:t>
            </w:r>
          </w:p>
        </w:tc>
      </w:tr>
      <w:tr w:rsidR="00DF1FBD" w:rsidRPr="00A37EFA" w14:paraId="3B7D8673" w14:textId="77777777" w:rsidTr="00741136">
        <w:trPr>
          <w:jc w:val="center"/>
        </w:trPr>
        <w:tc>
          <w:tcPr>
            <w:tcW w:w="1622" w:type="dxa"/>
            <w:shd w:val="pct25" w:color="auto" w:fill="auto"/>
          </w:tcPr>
          <w:p w14:paraId="755705BE"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4</w:t>
            </w:r>
          </w:p>
        </w:tc>
        <w:tc>
          <w:tcPr>
            <w:tcW w:w="1453" w:type="dxa"/>
          </w:tcPr>
          <w:p w14:paraId="268436C0" w14:textId="77777777" w:rsidR="00DF1FBD" w:rsidRPr="00A37EFA" w:rsidRDefault="00DF1FBD" w:rsidP="00741136">
            <w:pPr>
              <w:jc w:val="center"/>
              <w:rPr>
                <w:sz w:val="18"/>
                <w:szCs w:val="18"/>
                <w:lang w:eastAsia="zh-CN"/>
              </w:rPr>
            </w:pPr>
            <w:r>
              <w:rPr>
                <w:sz w:val="18"/>
                <w:szCs w:val="18"/>
                <w:lang w:eastAsia="zh-CN"/>
              </w:rPr>
              <w:t>15kHz</w:t>
            </w:r>
          </w:p>
        </w:tc>
        <w:tc>
          <w:tcPr>
            <w:tcW w:w="1485" w:type="dxa"/>
          </w:tcPr>
          <w:p w14:paraId="39351D5F" w14:textId="77777777" w:rsidR="00DF1FBD" w:rsidRDefault="00DF1FBD" w:rsidP="0074113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188" w:type="dxa"/>
          </w:tcPr>
          <w:p w14:paraId="45B49323" w14:textId="77777777" w:rsidR="00DF1FBD" w:rsidRDefault="00DF1FBD" w:rsidP="00741136">
            <w:pPr>
              <w:jc w:val="center"/>
              <w:rPr>
                <w:sz w:val="18"/>
                <w:szCs w:val="18"/>
                <w:lang w:eastAsia="zh-CN"/>
              </w:rPr>
            </w:pPr>
            <w:r>
              <w:rPr>
                <w:sz w:val="18"/>
                <w:szCs w:val="18"/>
                <w:lang w:eastAsia="zh-CN"/>
              </w:rPr>
              <w:t>-0</w:t>
            </w:r>
            <w:r>
              <w:rPr>
                <w:rFonts w:hint="eastAsia"/>
                <w:sz w:val="18"/>
                <w:szCs w:val="18"/>
                <w:lang w:eastAsia="zh-CN"/>
              </w:rPr>
              <w:t>.</w:t>
            </w:r>
            <w:r>
              <w:rPr>
                <w:sz w:val="18"/>
                <w:szCs w:val="18"/>
                <w:lang w:eastAsia="zh-CN"/>
              </w:rPr>
              <w:t>42 dB</w:t>
            </w:r>
          </w:p>
        </w:tc>
      </w:tr>
      <w:tr w:rsidR="00DF1FBD" w:rsidRPr="00A37EFA" w14:paraId="5F7B5EDB" w14:textId="77777777" w:rsidTr="00741136">
        <w:trPr>
          <w:jc w:val="center"/>
        </w:trPr>
        <w:tc>
          <w:tcPr>
            <w:tcW w:w="1622" w:type="dxa"/>
            <w:shd w:val="pct25" w:color="auto" w:fill="auto"/>
          </w:tcPr>
          <w:p w14:paraId="599BB05C"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w:t>
            </w:r>
            <w:r>
              <w:rPr>
                <w:rFonts w:eastAsia="等线"/>
                <w:b/>
                <w:bCs/>
                <w:iCs/>
                <w:sz w:val="18"/>
                <w:szCs w:val="18"/>
                <w:lang w:eastAsia="zh-CN"/>
              </w:rPr>
              <w:t>5</w:t>
            </w:r>
          </w:p>
        </w:tc>
        <w:tc>
          <w:tcPr>
            <w:tcW w:w="1453" w:type="dxa"/>
          </w:tcPr>
          <w:p w14:paraId="44C9974F" w14:textId="77777777" w:rsidR="00DF1FBD" w:rsidRPr="00A37EFA" w:rsidRDefault="00DF1FBD" w:rsidP="00741136">
            <w:pPr>
              <w:jc w:val="center"/>
              <w:rPr>
                <w:sz w:val="18"/>
                <w:szCs w:val="18"/>
                <w:lang w:eastAsia="zh-CN"/>
              </w:rPr>
            </w:pPr>
            <w:r>
              <w:rPr>
                <w:sz w:val="18"/>
                <w:szCs w:val="18"/>
                <w:lang w:eastAsia="zh-CN"/>
              </w:rPr>
              <w:t>3.75kHz</w:t>
            </w:r>
          </w:p>
        </w:tc>
        <w:tc>
          <w:tcPr>
            <w:tcW w:w="1485" w:type="dxa"/>
          </w:tcPr>
          <w:p w14:paraId="04BE7C08" w14:textId="77777777" w:rsidR="00DF1FBD" w:rsidRPr="00A37EFA" w:rsidRDefault="00DF1FBD" w:rsidP="00741136">
            <w:pPr>
              <w:jc w:val="center"/>
              <w:rPr>
                <w:sz w:val="18"/>
                <w:szCs w:val="18"/>
                <w:lang w:eastAsia="zh-CN"/>
              </w:rPr>
            </w:pPr>
            <w:r>
              <w:rPr>
                <w:rFonts w:hint="eastAsia"/>
                <w:sz w:val="18"/>
                <w:szCs w:val="18"/>
                <w:lang w:eastAsia="zh-CN"/>
              </w:rPr>
              <w:t>31</w:t>
            </w:r>
            <w:r>
              <w:rPr>
                <w:sz w:val="18"/>
                <w:szCs w:val="18"/>
                <w:lang w:eastAsia="zh-CN"/>
              </w:rPr>
              <w:t>dBm</w:t>
            </w:r>
          </w:p>
        </w:tc>
        <w:tc>
          <w:tcPr>
            <w:tcW w:w="2188" w:type="dxa"/>
          </w:tcPr>
          <w:p w14:paraId="1AA8F994" w14:textId="77777777" w:rsidR="00DF1FBD" w:rsidRPr="00A37EFA" w:rsidRDefault="00DF1FBD" w:rsidP="00741136">
            <w:pPr>
              <w:jc w:val="center"/>
              <w:rPr>
                <w:sz w:val="18"/>
                <w:szCs w:val="18"/>
                <w:lang w:eastAsia="zh-CN"/>
              </w:rPr>
            </w:pPr>
            <w:r>
              <w:rPr>
                <w:rFonts w:hint="eastAsia"/>
                <w:sz w:val="18"/>
                <w:szCs w:val="18"/>
                <w:lang w:eastAsia="zh-CN"/>
              </w:rPr>
              <w:t>1</w:t>
            </w:r>
            <w:r>
              <w:rPr>
                <w:sz w:val="18"/>
                <w:szCs w:val="18"/>
                <w:lang w:eastAsia="zh-CN"/>
              </w:rPr>
              <w:t>0</w:t>
            </w:r>
            <w:r>
              <w:rPr>
                <w:rFonts w:hint="eastAsia"/>
                <w:sz w:val="18"/>
                <w:szCs w:val="18"/>
                <w:lang w:eastAsia="zh-CN"/>
              </w:rPr>
              <w:t>.6</w:t>
            </w:r>
            <w:r>
              <w:rPr>
                <w:sz w:val="18"/>
                <w:szCs w:val="18"/>
                <w:lang w:eastAsia="zh-CN"/>
              </w:rPr>
              <w:t xml:space="preserve"> dB</w:t>
            </w:r>
          </w:p>
        </w:tc>
      </w:tr>
      <w:tr w:rsidR="00DF1FBD" w:rsidRPr="00A37EFA" w14:paraId="37F74284" w14:textId="77777777" w:rsidTr="00741136">
        <w:trPr>
          <w:jc w:val="center"/>
        </w:trPr>
        <w:tc>
          <w:tcPr>
            <w:tcW w:w="1622" w:type="dxa"/>
            <w:shd w:val="pct25" w:color="auto" w:fill="auto"/>
          </w:tcPr>
          <w:p w14:paraId="1AF2EB53"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6</w:t>
            </w:r>
          </w:p>
        </w:tc>
        <w:tc>
          <w:tcPr>
            <w:tcW w:w="1453" w:type="dxa"/>
          </w:tcPr>
          <w:p w14:paraId="743A9AFA" w14:textId="77777777" w:rsidR="00DF1FBD" w:rsidRPr="00A37EFA" w:rsidRDefault="00DF1FBD" w:rsidP="00741136">
            <w:pPr>
              <w:jc w:val="center"/>
              <w:rPr>
                <w:sz w:val="18"/>
                <w:szCs w:val="18"/>
                <w:lang w:eastAsia="zh-CN"/>
              </w:rPr>
            </w:pPr>
            <w:r>
              <w:rPr>
                <w:sz w:val="18"/>
                <w:szCs w:val="18"/>
                <w:lang w:eastAsia="zh-CN"/>
              </w:rPr>
              <w:t>15kHz</w:t>
            </w:r>
          </w:p>
        </w:tc>
        <w:tc>
          <w:tcPr>
            <w:tcW w:w="1485" w:type="dxa"/>
          </w:tcPr>
          <w:p w14:paraId="07586222" w14:textId="77777777" w:rsidR="00DF1FBD" w:rsidRPr="00A37EFA" w:rsidRDefault="00DF1FBD" w:rsidP="00741136">
            <w:pPr>
              <w:jc w:val="center"/>
              <w:rPr>
                <w:sz w:val="18"/>
                <w:szCs w:val="18"/>
                <w:lang w:eastAsia="zh-CN"/>
              </w:rPr>
            </w:pPr>
            <w:r>
              <w:rPr>
                <w:rFonts w:hint="eastAsia"/>
                <w:sz w:val="18"/>
                <w:szCs w:val="18"/>
                <w:lang w:eastAsia="zh-CN"/>
              </w:rPr>
              <w:t>31</w:t>
            </w:r>
            <w:r>
              <w:rPr>
                <w:sz w:val="18"/>
                <w:szCs w:val="18"/>
                <w:lang w:eastAsia="zh-CN"/>
              </w:rPr>
              <w:t>dBm</w:t>
            </w:r>
          </w:p>
        </w:tc>
        <w:tc>
          <w:tcPr>
            <w:tcW w:w="2188" w:type="dxa"/>
          </w:tcPr>
          <w:p w14:paraId="64B968D3" w14:textId="77777777" w:rsidR="00DF1FBD" w:rsidRPr="009E2BDF" w:rsidRDefault="00DF1FBD" w:rsidP="00741136">
            <w:pPr>
              <w:jc w:val="center"/>
              <w:rPr>
                <w:lang w:eastAsia="zh-CN"/>
              </w:rPr>
            </w:pPr>
            <w:r>
              <w:rPr>
                <w:lang w:eastAsia="zh-CN"/>
              </w:rPr>
              <w:t>4</w:t>
            </w:r>
            <w:r>
              <w:rPr>
                <w:rFonts w:hint="eastAsia"/>
                <w:lang w:eastAsia="zh-CN"/>
              </w:rPr>
              <w:t>.58</w:t>
            </w:r>
            <w:r>
              <w:rPr>
                <w:lang w:eastAsia="zh-CN"/>
              </w:rPr>
              <w:t xml:space="preserve"> </w:t>
            </w:r>
            <w:r>
              <w:rPr>
                <w:rFonts w:hint="eastAsia"/>
                <w:lang w:eastAsia="zh-CN"/>
              </w:rPr>
              <w:t>d</w:t>
            </w:r>
            <w:r>
              <w:rPr>
                <w:lang w:eastAsia="zh-CN"/>
              </w:rPr>
              <w:t>B</w:t>
            </w:r>
          </w:p>
        </w:tc>
      </w:tr>
    </w:tbl>
    <w:p w14:paraId="23BF8FF5" w14:textId="77777777" w:rsidR="00DF1FBD" w:rsidRDefault="00DF1FBD" w:rsidP="00DF1FBD">
      <w:pPr>
        <w:rPr>
          <w:lang w:eastAsia="zh-CN"/>
        </w:rPr>
      </w:pPr>
    </w:p>
    <w:p w14:paraId="070260DB" w14:textId="03F5E51F" w:rsidR="00DF1FBD" w:rsidRDefault="00DF1FBD" w:rsidP="00D3208B">
      <w:pPr>
        <w:jc w:val="both"/>
        <w:rPr>
          <w:lang w:eastAsia="zh-CN"/>
        </w:rPr>
      </w:pPr>
      <w:r>
        <w:rPr>
          <w:lang w:eastAsia="zh-CN"/>
        </w:rPr>
        <w:t xml:space="preserve">As for the DL CNR, in addition to the value specified above, we can also obtain the values outlined in </w:t>
      </w:r>
      <w:r w:rsidRPr="00CB16E8">
        <w:rPr>
          <w:lang w:eastAsia="zh-CN"/>
        </w:rPr>
        <w:t xml:space="preserve">Table </w:t>
      </w:r>
      <w:r w:rsidR="00CB16E8">
        <w:rPr>
          <w:rFonts w:hint="eastAsia"/>
          <w:lang w:eastAsia="zh-CN"/>
        </w:rPr>
        <w:t>2.2-2</w:t>
      </w:r>
      <w:r>
        <w:rPr>
          <w:lang w:eastAsia="zh-CN"/>
        </w:rPr>
        <w:t xml:space="preserve"> for other G/T values that can be supported in commercial implementations (e.g., -28.6 dB) or for the DL CNR with 2 receive antennas (up to 3 dB performance gain).</w:t>
      </w:r>
      <w:r>
        <w:rPr>
          <w:rFonts w:hint="eastAsia"/>
          <w:lang w:eastAsia="zh-CN"/>
        </w:rPr>
        <w:t xml:space="preserve"> </w:t>
      </w:r>
      <w:r>
        <w:rPr>
          <w:lang w:eastAsia="zh-CN"/>
        </w:rPr>
        <w:t>It should be noted that consensus has not been reached on other G/T values during the RAN1 meeting discussions, and these values may could be further deliberated in this meeting.</w:t>
      </w:r>
    </w:p>
    <w:p w14:paraId="014A638A" w14:textId="5262A3B2" w:rsidR="00DF1FBD" w:rsidRPr="00EA3DDD" w:rsidRDefault="00DF1FBD" w:rsidP="00DF1FBD">
      <w:pPr>
        <w:pStyle w:val="ListParagraph"/>
        <w:ind w:left="420" w:firstLineChars="450" w:firstLine="1080"/>
        <w:jc w:val="center"/>
        <w:rPr>
          <w:rFonts w:eastAsia="vivo type 简 Bold"/>
          <w:b/>
          <w:bCs/>
          <w:kern w:val="24"/>
          <w:sz w:val="21"/>
          <w:szCs w:val="21"/>
          <w:lang w:eastAsia="zh-CN"/>
        </w:rPr>
      </w:pPr>
      <w:r>
        <w:rPr>
          <w:lang w:eastAsia="zh-CN"/>
        </w:rPr>
        <w:t xml:space="preserve"> </w:t>
      </w:r>
      <w:r w:rsidRPr="00CB16E8">
        <w:rPr>
          <w:rFonts w:eastAsia="vivo type 简 Bold"/>
          <w:b/>
          <w:bCs/>
          <w:kern w:val="24"/>
          <w:sz w:val="21"/>
          <w:szCs w:val="21"/>
          <w:lang w:eastAsia="zh-CN"/>
        </w:rPr>
        <w:t xml:space="preserve">Table </w:t>
      </w:r>
      <w:r w:rsidR="00CB16E8">
        <w:rPr>
          <w:rFonts w:eastAsia="vivo type 简 Bold" w:hint="eastAsia"/>
          <w:b/>
          <w:bCs/>
          <w:kern w:val="24"/>
          <w:sz w:val="21"/>
          <w:szCs w:val="21"/>
          <w:lang w:eastAsia="zh-CN"/>
        </w:rPr>
        <w:t>2.2-2</w:t>
      </w:r>
      <w:r>
        <w:rPr>
          <w:rFonts w:eastAsia="vivo type 简 Bold"/>
          <w:b/>
          <w:bCs/>
          <w:kern w:val="24"/>
          <w:sz w:val="21"/>
          <w:szCs w:val="21"/>
          <w:lang w:eastAsia="zh-CN"/>
        </w:rPr>
        <w:t xml:space="preserve"> DL </w:t>
      </w:r>
      <w:r w:rsidRPr="00EA3DDD">
        <w:rPr>
          <w:rFonts w:eastAsia="vivo type 简 Bold"/>
          <w:b/>
          <w:bCs/>
          <w:kern w:val="24"/>
          <w:sz w:val="21"/>
          <w:szCs w:val="21"/>
          <w:lang w:eastAsia="zh-CN"/>
        </w:rPr>
        <w:t xml:space="preserve">CNR </w:t>
      </w:r>
      <w:r>
        <w:rPr>
          <w:rFonts w:eastAsia="vivo type 简 Bold" w:hint="eastAsia"/>
          <w:b/>
          <w:bCs/>
          <w:kern w:val="24"/>
          <w:sz w:val="21"/>
          <w:szCs w:val="21"/>
          <w:lang w:eastAsia="zh-CN"/>
        </w:rPr>
        <w:t>results</w:t>
      </w:r>
      <w:r w:rsidRPr="00EA3DDD">
        <w:rPr>
          <w:rFonts w:eastAsia="vivo type 简 Bold"/>
          <w:b/>
          <w:bCs/>
          <w:kern w:val="24"/>
          <w:sz w:val="21"/>
          <w:szCs w:val="21"/>
          <w:lang w:eastAsia="zh-CN"/>
        </w:rPr>
        <w:t xml:space="preserve"> under different assumption</w:t>
      </w:r>
      <w:r>
        <w:rPr>
          <w:rFonts w:eastAsia="vivo type 简 Bold" w:hint="eastAsia"/>
          <w:b/>
          <w:bCs/>
          <w:kern w:val="24"/>
          <w:sz w:val="21"/>
          <w:szCs w:val="21"/>
          <w:lang w:eastAsia="zh-CN"/>
        </w:rPr>
        <w:t>s</w:t>
      </w:r>
    </w:p>
    <w:tbl>
      <w:tblPr>
        <w:tblStyle w:val="TableGrid"/>
        <w:tblW w:w="6748" w:type="dxa"/>
        <w:jc w:val="center"/>
        <w:tblLook w:val="04A0" w:firstRow="1" w:lastRow="0" w:firstColumn="1" w:lastColumn="0" w:noHBand="0" w:noVBand="1"/>
      </w:tblPr>
      <w:tblGrid>
        <w:gridCol w:w="1622"/>
        <w:gridCol w:w="1453"/>
        <w:gridCol w:w="1485"/>
        <w:gridCol w:w="2188"/>
      </w:tblGrid>
      <w:tr w:rsidR="00DF1FBD" w:rsidRPr="00A37EFA" w14:paraId="1DC5EEA4" w14:textId="77777777" w:rsidTr="00741136">
        <w:trPr>
          <w:jc w:val="center"/>
        </w:trPr>
        <w:tc>
          <w:tcPr>
            <w:tcW w:w="1622" w:type="dxa"/>
            <w:shd w:val="pct25" w:color="auto" w:fill="auto"/>
          </w:tcPr>
          <w:p w14:paraId="1DD95E88" w14:textId="77777777" w:rsidR="00DF1FBD" w:rsidRDefault="00DF1FBD" w:rsidP="00741136">
            <w:pPr>
              <w:jc w:val="center"/>
              <w:rPr>
                <w:rFonts w:eastAsia="等线"/>
                <w:b/>
                <w:bCs/>
                <w:iCs/>
                <w:sz w:val="18"/>
                <w:szCs w:val="18"/>
                <w:lang w:eastAsia="zh-CN"/>
              </w:rPr>
            </w:pPr>
          </w:p>
        </w:tc>
        <w:tc>
          <w:tcPr>
            <w:tcW w:w="1453" w:type="dxa"/>
          </w:tcPr>
          <w:p w14:paraId="370C4021" w14:textId="77777777" w:rsidR="00DF1FBD" w:rsidRDefault="00DF1FBD" w:rsidP="00741136">
            <w:pPr>
              <w:jc w:val="center"/>
              <w:rPr>
                <w:sz w:val="18"/>
                <w:szCs w:val="18"/>
                <w:lang w:eastAsia="zh-CN"/>
              </w:rPr>
            </w:pPr>
            <w:r>
              <w:rPr>
                <w:sz w:val="18"/>
                <w:szCs w:val="18"/>
                <w:lang w:eastAsia="zh-CN"/>
              </w:rPr>
              <w:t>Number of Rx</w:t>
            </w:r>
          </w:p>
        </w:tc>
        <w:tc>
          <w:tcPr>
            <w:tcW w:w="1485" w:type="dxa"/>
          </w:tcPr>
          <w:p w14:paraId="6C050438" w14:textId="77777777" w:rsidR="00DF1FBD" w:rsidRPr="00A37EFA" w:rsidRDefault="00DF1FBD" w:rsidP="00741136">
            <w:pPr>
              <w:jc w:val="center"/>
              <w:rPr>
                <w:sz w:val="18"/>
                <w:szCs w:val="18"/>
                <w:lang w:eastAsia="zh-CN"/>
              </w:rPr>
            </w:pPr>
            <w:r>
              <w:rPr>
                <w:rFonts w:hint="eastAsia"/>
                <w:sz w:val="18"/>
                <w:szCs w:val="18"/>
                <w:lang w:eastAsia="zh-CN"/>
              </w:rPr>
              <w:t>G</w:t>
            </w:r>
            <w:r>
              <w:rPr>
                <w:sz w:val="18"/>
                <w:szCs w:val="18"/>
                <w:lang w:eastAsia="zh-CN"/>
              </w:rPr>
              <w:t>/T value</w:t>
            </w:r>
          </w:p>
        </w:tc>
        <w:tc>
          <w:tcPr>
            <w:tcW w:w="2188" w:type="dxa"/>
          </w:tcPr>
          <w:p w14:paraId="177FD2C8" w14:textId="77777777" w:rsidR="00DF1FBD" w:rsidRPr="00A37EFA" w:rsidRDefault="00DF1FBD" w:rsidP="00741136">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DF1FBD" w:rsidRPr="00A37EFA" w14:paraId="738BA7D6" w14:textId="77777777" w:rsidTr="00741136">
        <w:trPr>
          <w:jc w:val="center"/>
        </w:trPr>
        <w:tc>
          <w:tcPr>
            <w:tcW w:w="1622" w:type="dxa"/>
            <w:shd w:val="pct25" w:color="auto" w:fill="auto"/>
          </w:tcPr>
          <w:p w14:paraId="4D60D4F5"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onfiguration 1</w:t>
            </w:r>
          </w:p>
        </w:tc>
        <w:tc>
          <w:tcPr>
            <w:tcW w:w="1453" w:type="dxa"/>
          </w:tcPr>
          <w:p w14:paraId="16D68A81" w14:textId="77777777" w:rsidR="00DF1FBD" w:rsidRDefault="00DF1FBD" w:rsidP="00741136">
            <w:pPr>
              <w:jc w:val="center"/>
              <w:rPr>
                <w:sz w:val="18"/>
                <w:szCs w:val="18"/>
                <w:lang w:eastAsia="zh-CN"/>
              </w:rPr>
            </w:pPr>
            <w:r>
              <w:rPr>
                <w:rFonts w:hint="eastAsia"/>
                <w:sz w:val="18"/>
                <w:szCs w:val="18"/>
                <w:lang w:eastAsia="zh-CN"/>
              </w:rPr>
              <w:t>1</w:t>
            </w:r>
          </w:p>
        </w:tc>
        <w:tc>
          <w:tcPr>
            <w:tcW w:w="1485" w:type="dxa"/>
          </w:tcPr>
          <w:p w14:paraId="3F8C45FD" w14:textId="77777777" w:rsidR="00DF1FBD" w:rsidRPr="00A37EFA" w:rsidRDefault="00DF1FBD" w:rsidP="00741136">
            <w:pPr>
              <w:jc w:val="center"/>
              <w:rPr>
                <w:sz w:val="18"/>
                <w:szCs w:val="18"/>
                <w:lang w:eastAsia="zh-CN"/>
              </w:rPr>
            </w:pPr>
            <w:r>
              <w:rPr>
                <w:rFonts w:hint="eastAsia"/>
                <w:sz w:val="18"/>
                <w:szCs w:val="18"/>
                <w:lang w:eastAsia="zh-CN"/>
              </w:rPr>
              <w:t>-</w:t>
            </w:r>
            <w:r>
              <w:rPr>
                <w:sz w:val="18"/>
                <w:szCs w:val="18"/>
                <w:lang w:eastAsia="zh-CN"/>
              </w:rPr>
              <w:t>31.6</w:t>
            </w:r>
          </w:p>
        </w:tc>
        <w:tc>
          <w:tcPr>
            <w:tcW w:w="2188" w:type="dxa"/>
          </w:tcPr>
          <w:p w14:paraId="0365CD8F" w14:textId="77777777" w:rsidR="00DF1FBD" w:rsidRDefault="00DF1FBD" w:rsidP="00741136">
            <w:pPr>
              <w:jc w:val="center"/>
              <w:rPr>
                <w:sz w:val="18"/>
                <w:szCs w:val="18"/>
                <w:lang w:eastAsia="zh-CN"/>
              </w:rPr>
            </w:pPr>
            <w:r w:rsidRPr="004A044A">
              <w:rPr>
                <w:lang w:val="en-US" w:eastAsia="zh-CN"/>
              </w:rPr>
              <w:t>-3.3</w:t>
            </w:r>
            <w:r>
              <w:rPr>
                <w:lang w:val="en-US" w:eastAsia="zh-CN"/>
              </w:rPr>
              <w:t xml:space="preserve"> </w:t>
            </w:r>
            <w:r w:rsidRPr="004A044A">
              <w:rPr>
                <w:lang w:val="en-US" w:eastAsia="zh-CN"/>
              </w:rPr>
              <w:t>dB</w:t>
            </w:r>
          </w:p>
        </w:tc>
      </w:tr>
      <w:tr w:rsidR="00DF1FBD" w:rsidRPr="00A37EFA" w14:paraId="20E5105F" w14:textId="77777777" w:rsidTr="00741136">
        <w:trPr>
          <w:jc w:val="center"/>
        </w:trPr>
        <w:tc>
          <w:tcPr>
            <w:tcW w:w="1622" w:type="dxa"/>
            <w:shd w:val="pct25" w:color="auto" w:fill="auto"/>
          </w:tcPr>
          <w:p w14:paraId="4FB2A21F" w14:textId="77777777" w:rsidR="00DF1FBD" w:rsidRPr="008F6F16"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2</w:t>
            </w:r>
          </w:p>
        </w:tc>
        <w:tc>
          <w:tcPr>
            <w:tcW w:w="1453" w:type="dxa"/>
          </w:tcPr>
          <w:p w14:paraId="13024FF6" w14:textId="77777777" w:rsidR="00DF1FBD" w:rsidRDefault="00DF1FBD" w:rsidP="00741136">
            <w:pPr>
              <w:jc w:val="center"/>
              <w:rPr>
                <w:sz w:val="18"/>
                <w:szCs w:val="18"/>
                <w:lang w:eastAsia="zh-CN"/>
              </w:rPr>
            </w:pPr>
            <w:r>
              <w:rPr>
                <w:sz w:val="18"/>
                <w:szCs w:val="18"/>
                <w:lang w:eastAsia="zh-CN"/>
              </w:rPr>
              <w:t>2</w:t>
            </w:r>
          </w:p>
        </w:tc>
        <w:tc>
          <w:tcPr>
            <w:tcW w:w="1485" w:type="dxa"/>
          </w:tcPr>
          <w:p w14:paraId="5AC25BE5" w14:textId="77777777" w:rsidR="00DF1FBD" w:rsidRPr="00A37EFA" w:rsidRDefault="00DF1FBD" w:rsidP="00741136">
            <w:pPr>
              <w:jc w:val="center"/>
              <w:rPr>
                <w:sz w:val="18"/>
                <w:szCs w:val="18"/>
                <w:lang w:eastAsia="zh-CN"/>
              </w:rPr>
            </w:pPr>
            <w:r>
              <w:rPr>
                <w:rFonts w:hint="eastAsia"/>
                <w:sz w:val="18"/>
                <w:szCs w:val="18"/>
                <w:lang w:eastAsia="zh-CN"/>
              </w:rPr>
              <w:t>-</w:t>
            </w:r>
            <w:r>
              <w:rPr>
                <w:sz w:val="18"/>
                <w:szCs w:val="18"/>
                <w:lang w:eastAsia="zh-CN"/>
              </w:rPr>
              <w:t>31.6</w:t>
            </w:r>
          </w:p>
        </w:tc>
        <w:tc>
          <w:tcPr>
            <w:tcW w:w="2188" w:type="dxa"/>
          </w:tcPr>
          <w:p w14:paraId="6D4C3DA0" w14:textId="77777777" w:rsidR="00DF1FBD" w:rsidRDefault="00DF1FBD" w:rsidP="00741136">
            <w:pPr>
              <w:jc w:val="center"/>
              <w:rPr>
                <w:sz w:val="18"/>
                <w:szCs w:val="18"/>
                <w:lang w:eastAsia="zh-CN"/>
              </w:rPr>
            </w:pPr>
            <w:r>
              <w:rPr>
                <w:sz w:val="18"/>
                <w:szCs w:val="18"/>
                <w:lang w:eastAsia="zh-CN"/>
              </w:rPr>
              <w:t>-0.3</w:t>
            </w:r>
            <w:r w:rsidRPr="00A37EFA">
              <w:rPr>
                <w:sz w:val="18"/>
                <w:szCs w:val="18"/>
                <w:lang w:eastAsia="zh-CN"/>
              </w:rPr>
              <w:t xml:space="preserve"> </w:t>
            </w:r>
            <w:r>
              <w:rPr>
                <w:sz w:val="18"/>
                <w:szCs w:val="18"/>
                <w:lang w:eastAsia="zh-CN"/>
              </w:rPr>
              <w:t xml:space="preserve">dB </w:t>
            </w:r>
          </w:p>
        </w:tc>
      </w:tr>
      <w:tr w:rsidR="00DF1FBD" w:rsidRPr="00A37EFA" w14:paraId="6EB8E92D" w14:textId="77777777" w:rsidTr="00741136">
        <w:trPr>
          <w:jc w:val="center"/>
        </w:trPr>
        <w:tc>
          <w:tcPr>
            <w:tcW w:w="1622" w:type="dxa"/>
            <w:shd w:val="pct25" w:color="auto" w:fill="auto"/>
          </w:tcPr>
          <w:p w14:paraId="0EB1E00F"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3</w:t>
            </w:r>
          </w:p>
        </w:tc>
        <w:tc>
          <w:tcPr>
            <w:tcW w:w="1453" w:type="dxa"/>
          </w:tcPr>
          <w:p w14:paraId="58ED673B" w14:textId="77777777" w:rsidR="00DF1FBD" w:rsidRDefault="00DF1FBD" w:rsidP="00741136">
            <w:pPr>
              <w:jc w:val="center"/>
              <w:rPr>
                <w:sz w:val="18"/>
                <w:szCs w:val="18"/>
                <w:lang w:eastAsia="zh-CN"/>
              </w:rPr>
            </w:pPr>
            <w:r>
              <w:rPr>
                <w:rFonts w:hint="eastAsia"/>
                <w:sz w:val="18"/>
                <w:szCs w:val="18"/>
                <w:lang w:eastAsia="zh-CN"/>
              </w:rPr>
              <w:t>1</w:t>
            </w:r>
          </w:p>
        </w:tc>
        <w:tc>
          <w:tcPr>
            <w:tcW w:w="1485" w:type="dxa"/>
          </w:tcPr>
          <w:p w14:paraId="269E1CB9" w14:textId="77777777" w:rsidR="00DF1FBD" w:rsidRDefault="00DF1FBD" w:rsidP="00741136">
            <w:pPr>
              <w:jc w:val="center"/>
              <w:rPr>
                <w:sz w:val="18"/>
                <w:szCs w:val="18"/>
                <w:lang w:eastAsia="zh-CN"/>
              </w:rPr>
            </w:pPr>
            <w:r>
              <w:rPr>
                <w:rFonts w:hint="eastAsia"/>
                <w:sz w:val="18"/>
                <w:szCs w:val="18"/>
                <w:lang w:eastAsia="zh-CN"/>
              </w:rPr>
              <w:t>-</w:t>
            </w:r>
            <w:r>
              <w:rPr>
                <w:sz w:val="18"/>
                <w:szCs w:val="18"/>
                <w:lang w:eastAsia="zh-CN"/>
              </w:rPr>
              <w:t>28.6</w:t>
            </w:r>
          </w:p>
        </w:tc>
        <w:tc>
          <w:tcPr>
            <w:tcW w:w="2188" w:type="dxa"/>
          </w:tcPr>
          <w:p w14:paraId="1AC0BA54" w14:textId="77777777" w:rsidR="00DF1FBD" w:rsidRDefault="00DF1FBD" w:rsidP="00741136">
            <w:pPr>
              <w:jc w:val="center"/>
              <w:rPr>
                <w:sz w:val="18"/>
                <w:szCs w:val="18"/>
                <w:lang w:eastAsia="zh-CN"/>
              </w:rPr>
            </w:pPr>
            <w:r>
              <w:rPr>
                <w:sz w:val="18"/>
                <w:szCs w:val="18"/>
                <w:lang w:eastAsia="zh-CN"/>
              </w:rPr>
              <w:t>-0.3 dB</w:t>
            </w:r>
          </w:p>
        </w:tc>
      </w:tr>
      <w:tr w:rsidR="00DF1FBD" w:rsidRPr="00A37EFA" w14:paraId="7198C717" w14:textId="77777777" w:rsidTr="00741136">
        <w:trPr>
          <w:jc w:val="center"/>
        </w:trPr>
        <w:tc>
          <w:tcPr>
            <w:tcW w:w="1622" w:type="dxa"/>
            <w:shd w:val="pct25" w:color="auto" w:fill="auto"/>
          </w:tcPr>
          <w:p w14:paraId="46D65A2F"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4</w:t>
            </w:r>
          </w:p>
        </w:tc>
        <w:tc>
          <w:tcPr>
            <w:tcW w:w="1453" w:type="dxa"/>
          </w:tcPr>
          <w:p w14:paraId="284E9A36" w14:textId="77777777" w:rsidR="00DF1FBD" w:rsidRPr="00A37EFA" w:rsidRDefault="00DF1FBD" w:rsidP="00741136">
            <w:pPr>
              <w:jc w:val="center"/>
              <w:rPr>
                <w:sz w:val="18"/>
                <w:szCs w:val="18"/>
                <w:lang w:eastAsia="zh-CN"/>
              </w:rPr>
            </w:pPr>
            <w:r>
              <w:rPr>
                <w:rFonts w:hint="eastAsia"/>
                <w:sz w:val="18"/>
                <w:szCs w:val="18"/>
                <w:lang w:eastAsia="zh-CN"/>
              </w:rPr>
              <w:t>2</w:t>
            </w:r>
          </w:p>
        </w:tc>
        <w:tc>
          <w:tcPr>
            <w:tcW w:w="1485" w:type="dxa"/>
          </w:tcPr>
          <w:p w14:paraId="6A7EDAFD" w14:textId="77777777" w:rsidR="00DF1FBD" w:rsidRDefault="00DF1FBD" w:rsidP="00741136">
            <w:pPr>
              <w:jc w:val="center"/>
              <w:rPr>
                <w:sz w:val="18"/>
                <w:szCs w:val="18"/>
                <w:lang w:eastAsia="zh-CN"/>
              </w:rPr>
            </w:pPr>
            <w:r>
              <w:rPr>
                <w:rFonts w:hint="eastAsia"/>
                <w:sz w:val="18"/>
                <w:szCs w:val="18"/>
                <w:lang w:eastAsia="zh-CN"/>
              </w:rPr>
              <w:t>-</w:t>
            </w:r>
            <w:r>
              <w:rPr>
                <w:sz w:val="18"/>
                <w:szCs w:val="18"/>
                <w:lang w:eastAsia="zh-CN"/>
              </w:rPr>
              <w:t>28.6</w:t>
            </w:r>
          </w:p>
        </w:tc>
        <w:tc>
          <w:tcPr>
            <w:tcW w:w="2188" w:type="dxa"/>
          </w:tcPr>
          <w:p w14:paraId="1FA3FFCB" w14:textId="77777777" w:rsidR="00DF1FBD" w:rsidRDefault="00DF1FBD" w:rsidP="00741136">
            <w:pPr>
              <w:jc w:val="center"/>
              <w:rPr>
                <w:sz w:val="18"/>
                <w:szCs w:val="18"/>
                <w:lang w:eastAsia="zh-CN"/>
              </w:rPr>
            </w:pPr>
            <w:r>
              <w:rPr>
                <w:sz w:val="18"/>
                <w:szCs w:val="18"/>
                <w:lang w:eastAsia="zh-CN"/>
              </w:rPr>
              <w:t>2.7 dB</w:t>
            </w:r>
          </w:p>
        </w:tc>
      </w:tr>
    </w:tbl>
    <w:p w14:paraId="0D1AADFA" w14:textId="77777777" w:rsidR="00DF1FBD" w:rsidRDefault="00DF1FBD" w:rsidP="00DF1FBD">
      <w:pPr>
        <w:rPr>
          <w:lang w:eastAsia="zh-CN"/>
        </w:rPr>
      </w:pPr>
    </w:p>
    <w:p w14:paraId="2B7F18DA" w14:textId="0C9DA14D" w:rsidR="00382FFF" w:rsidRDefault="00382FFF" w:rsidP="00726244">
      <w:pPr>
        <w:pStyle w:val="Heading2"/>
        <w:rPr>
          <w:lang w:eastAsia="zh-CN"/>
        </w:rPr>
      </w:pPr>
      <w:r w:rsidRPr="00726244">
        <w:rPr>
          <w:rFonts w:hint="eastAsia"/>
          <w:lang w:eastAsia="zh-CN"/>
        </w:rPr>
        <w:t>Simulation results</w:t>
      </w:r>
      <w:r w:rsidR="00AD466B">
        <w:rPr>
          <w:rFonts w:hint="eastAsia"/>
          <w:lang w:eastAsia="zh-CN"/>
        </w:rPr>
        <w:t xml:space="preserve"> </w:t>
      </w:r>
    </w:p>
    <w:p w14:paraId="1F7BB2A4" w14:textId="0D7B6D3C" w:rsidR="004D23D2" w:rsidRDefault="004D23D2" w:rsidP="00693636">
      <w:pPr>
        <w:pStyle w:val="Heading3"/>
        <w:rPr>
          <w:lang w:eastAsia="zh-CN"/>
        </w:rPr>
      </w:pPr>
      <w:r w:rsidRPr="00A35BF8">
        <w:t>NP</w:t>
      </w:r>
      <w:r>
        <w:rPr>
          <w:rFonts w:hint="eastAsia"/>
          <w:lang w:eastAsia="zh-CN"/>
        </w:rPr>
        <w:t>U</w:t>
      </w:r>
      <w:r w:rsidRPr="00A35BF8">
        <w:t>SCH</w:t>
      </w:r>
    </w:p>
    <w:p w14:paraId="07F669FF" w14:textId="1004E2A1" w:rsidR="00726244" w:rsidRPr="00726244" w:rsidRDefault="00726244" w:rsidP="00726244">
      <w:pPr>
        <w:rPr>
          <w:lang w:eastAsia="zh-CN"/>
        </w:rPr>
      </w:pPr>
      <w:r>
        <w:rPr>
          <w:rFonts w:hint="eastAsia"/>
          <w:lang w:eastAsia="zh-CN"/>
        </w:rPr>
        <w:t xml:space="preserve">The common </w:t>
      </w:r>
      <w:r w:rsidRPr="00726244">
        <w:rPr>
          <w:lang w:eastAsia="zh-CN"/>
        </w:rPr>
        <w:t>simulation parameters</w:t>
      </w:r>
      <w:r w:rsidR="000E2AE8">
        <w:rPr>
          <w:rFonts w:hint="eastAsia"/>
          <w:lang w:eastAsia="zh-CN"/>
        </w:rPr>
        <w:t xml:space="preserve"> are</w:t>
      </w:r>
      <w:r>
        <w:rPr>
          <w:rFonts w:hint="eastAsia"/>
          <w:lang w:eastAsia="zh-CN"/>
        </w:rPr>
        <w:t xml:space="preserve"> in Table 2.</w:t>
      </w:r>
      <w:r w:rsidR="00EE56C6">
        <w:rPr>
          <w:rFonts w:hint="eastAsia"/>
          <w:lang w:eastAsia="zh-CN"/>
        </w:rPr>
        <w:t>3.1</w:t>
      </w:r>
      <w:r>
        <w:rPr>
          <w:rFonts w:hint="eastAsia"/>
          <w:lang w:eastAsia="zh-CN"/>
        </w:rPr>
        <w:t>-1</w:t>
      </w:r>
    </w:p>
    <w:p w14:paraId="5020F53A" w14:textId="2676FDB3" w:rsidR="00382FFF" w:rsidRPr="0088434A" w:rsidRDefault="0088434A" w:rsidP="00ED0E4B">
      <w:pPr>
        <w:pStyle w:val="ListParagraph"/>
        <w:ind w:left="1935" w:firstLineChars="450" w:firstLine="945"/>
        <w:rPr>
          <w:rFonts w:eastAsia="vivo type 简 Bold"/>
          <w:b/>
          <w:bCs/>
          <w:kern w:val="24"/>
          <w:sz w:val="21"/>
          <w:szCs w:val="21"/>
          <w:lang w:eastAsia="zh-CN"/>
        </w:rPr>
      </w:pPr>
      <w:r w:rsidRPr="00EA3DDD">
        <w:rPr>
          <w:rFonts w:eastAsia="vivo type 简 Bold"/>
          <w:b/>
          <w:bCs/>
          <w:kern w:val="24"/>
          <w:sz w:val="21"/>
          <w:szCs w:val="21"/>
          <w:lang w:eastAsia="zh-CN"/>
        </w:rPr>
        <w:t>Table 2</w:t>
      </w:r>
      <w:r w:rsidR="00ED0E4B">
        <w:rPr>
          <w:rFonts w:eastAsia="vivo type 简 Bold" w:hint="eastAsia"/>
          <w:b/>
          <w:bCs/>
          <w:kern w:val="24"/>
          <w:sz w:val="21"/>
          <w:szCs w:val="21"/>
          <w:lang w:eastAsia="zh-CN"/>
        </w:rPr>
        <w:t>.</w:t>
      </w:r>
      <w:r w:rsidR="00C22EDB">
        <w:rPr>
          <w:rFonts w:eastAsia="vivo type 简 Bold" w:hint="eastAsia"/>
          <w:b/>
          <w:bCs/>
          <w:kern w:val="24"/>
          <w:sz w:val="21"/>
          <w:szCs w:val="21"/>
          <w:lang w:eastAsia="zh-CN"/>
        </w:rPr>
        <w:t>3.1</w:t>
      </w:r>
      <w:r>
        <w:rPr>
          <w:rFonts w:eastAsia="vivo type 简 Bold" w:hint="eastAsia"/>
          <w:b/>
          <w:bCs/>
          <w:kern w:val="24"/>
          <w:sz w:val="21"/>
          <w:szCs w:val="21"/>
          <w:lang w:eastAsia="zh-CN"/>
        </w:rPr>
        <w:t>-</w:t>
      </w:r>
      <w:r w:rsidR="00ED0E4B">
        <w:rPr>
          <w:rFonts w:eastAsia="vivo type 简 Bold" w:hint="eastAsia"/>
          <w:b/>
          <w:bCs/>
          <w:kern w:val="24"/>
          <w:sz w:val="21"/>
          <w:szCs w:val="21"/>
          <w:lang w:eastAsia="zh-CN"/>
        </w:rPr>
        <w:t>1</w:t>
      </w:r>
      <w:r w:rsidRPr="00EA3DDD">
        <w:rPr>
          <w:rFonts w:eastAsia="vivo type 简 Bold"/>
          <w:b/>
          <w:bCs/>
          <w:kern w:val="24"/>
          <w:sz w:val="21"/>
          <w:szCs w:val="21"/>
          <w:lang w:eastAsia="zh-CN"/>
        </w:rPr>
        <w:t xml:space="preserve"> </w:t>
      </w:r>
      <w:r w:rsidR="00204773">
        <w:rPr>
          <w:rFonts w:eastAsia="vivo type 简 Bold" w:hint="eastAsia"/>
          <w:b/>
          <w:bCs/>
          <w:kern w:val="24"/>
          <w:sz w:val="21"/>
          <w:szCs w:val="21"/>
          <w:lang w:eastAsia="zh-CN"/>
        </w:rPr>
        <w:t>Common simulation parameters</w:t>
      </w:r>
    </w:p>
    <w:tbl>
      <w:tblPr>
        <w:tblW w:w="9040" w:type="dxa"/>
        <w:jc w:val="center"/>
        <w:tblCellMar>
          <w:left w:w="0" w:type="dxa"/>
          <w:right w:w="0" w:type="dxa"/>
        </w:tblCellMar>
        <w:tblLook w:val="04A0" w:firstRow="1" w:lastRow="0" w:firstColumn="1" w:lastColumn="0" w:noHBand="0" w:noVBand="1"/>
      </w:tblPr>
      <w:tblGrid>
        <w:gridCol w:w="1408"/>
        <w:gridCol w:w="1843"/>
        <w:gridCol w:w="5789"/>
      </w:tblGrid>
      <w:tr w:rsidR="00382FFF" w:rsidRPr="001F1606" w14:paraId="2C3B7B1E"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B6C905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E9D3B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Parameter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B6AD35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value</w:t>
            </w:r>
          </w:p>
        </w:tc>
      </w:tr>
      <w:tr w:rsidR="00382FFF" w:rsidRPr="001F1606" w14:paraId="2B21747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0EEE9B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888033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orbit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4EF4B1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GEO</w:t>
            </w:r>
          </w:p>
        </w:tc>
      </w:tr>
      <w:tr w:rsidR="00382FFF" w:rsidRPr="001F1606" w14:paraId="3701FC34"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D7D1C3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3B166C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Elevation angle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7C04ACA" w14:textId="5C1C8654" w:rsidR="00382FFF" w:rsidRPr="00B22A02" w:rsidRDefault="00382FFF" w:rsidP="00780B8E">
            <w:pPr>
              <w:snapToGrid w:val="0"/>
              <w:rPr>
                <w:rFonts w:ascii="Arial" w:hAnsi="Arial" w:cs="Arial"/>
                <w:sz w:val="16"/>
                <w:szCs w:val="16"/>
                <w:lang w:eastAsia="zh-CN"/>
              </w:rPr>
            </w:pPr>
            <w:r w:rsidRPr="00B22A02">
              <w:rPr>
                <w:rFonts w:ascii="Arial" w:hAnsi="Arial" w:cs="Arial"/>
                <w:sz w:val="16"/>
                <w:szCs w:val="16"/>
              </w:rPr>
              <w:t>12.5 degree</w:t>
            </w:r>
            <w:r w:rsidR="00F63370">
              <w:rPr>
                <w:rFonts w:ascii="Arial" w:hAnsi="Arial" w:cs="Arial"/>
                <w:sz w:val="16"/>
                <w:szCs w:val="16"/>
              </w:rPr>
              <w:t xml:space="preserve"> </w:t>
            </w:r>
            <w:r w:rsidR="002F2F0C">
              <w:rPr>
                <w:rFonts w:ascii="Arial" w:hAnsi="Arial" w:cs="Arial" w:hint="eastAsia"/>
                <w:sz w:val="16"/>
                <w:szCs w:val="16"/>
                <w:lang w:eastAsia="zh-CN"/>
              </w:rPr>
              <w:t>(10 degree)</w:t>
            </w:r>
          </w:p>
        </w:tc>
      </w:tr>
      <w:tr w:rsidR="00382FFF" w:rsidRPr="001F1606" w14:paraId="36FCDF8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235220B"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B67E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carrier frequency</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B2DCC2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2GHz</w:t>
            </w:r>
          </w:p>
        </w:tc>
      </w:tr>
      <w:tr w:rsidR="00382FFF" w:rsidRPr="001F1606" w14:paraId="017F41A9"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1E17700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4322C7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model</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3E09C3D" w14:textId="3DEF933F" w:rsidR="00382FFF" w:rsidRPr="00B22A02" w:rsidRDefault="00382FFF" w:rsidP="00780B8E">
            <w:pPr>
              <w:snapToGrid w:val="0"/>
              <w:rPr>
                <w:rFonts w:ascii="Arial" w:hAnsi="Arial" w:cs="Arial"/>
                <w:sz w:val="16"/>
                <w:szCs w:val="16"/>
              </w:rPr>
            </w:pPr>
            <w:r w:rsidRPr="00B22A02">
              <w:rPr>
                <w:rFonts w:ascii="Arial" w:hAnsi="Arial" w:cs="Arial"/>
                <w:sz w:val="16"/>
                <w:szCs w:val="16"/>
              </w:rPr>
              <w:t>NTN-TDL-C</w:t>
            </w:r>
          </w:p>
          <w:p w14:paraId="2AD67CD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The channels from different UE are independent.</w:t>
            </w:r>
          </w:p>
        </w:tc>
      </w:tr>
      <w:tr w:rsidR="00382FFF" w:rsidRPr="001F1606" w14:paraId="2FC8FA88"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0A069AC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6DA35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D</w:t>
            </w:r>
            <w:r>
              <w:rPr>
                <w:rFonts w:ascii="Arial" w:hAnsi="Arial" w:cs="Arial"/>
                <w:sz w:val="16"/>
                <w:szCs w:val="16"/>
              </w:rPr>
              <w:t>elay spread</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B1FD8B3"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5</w:t>
            </w:r>
            <w:r>
              <w:rPr>
                <w:rFonts w:ascii="Arial" w:hAnsi="Arial" w:cs="Arial"/>
                <w:sz w:val="16"/>
                <w:szCs w:val="16"/>
              </w:rPr>
              <w:t>ns</w:t>
            </w:r>
          </w:p>
        </w:tc>
      </w:tr>
      <w:tr w:rsidR="00382FFF" w:rsidRPr="001F1606" w14:paraId="4B256675"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C40136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134B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w:t>
            </w:r>
            <w:r>
              <w:rPr>
                <w:rFonts w:ascii="Arial" w:hAnsi="Arial" w:cs="Arial" w:hint="eastAsia"/>
                <w:sz w:val="16"/>
                <w:szCs w:val="16"/>
              </w:rPr>
              <w:t>O/FO</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D75615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Not assumed</w:t>
            </w:r>
          </w:p>
        </w:tc>
      </w:tr>
      <w:tr w:rsidR="00382FFF" w:rsidRPr="001F1606" w14:paraId="276B786B"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4D8748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FBAA66"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Physical</w:t>
            </w:r>
            <w:r>
              <w:rPr>
                <w:rFonts w:ascii="Arial" w:hAnsi="Arial" w:cs="Arial"/>
                <w:sz w:val="16"/>
                <w:szCs w:val="16"/>
              </w:rPr>
              <w:t xml:space="preserve"> </w:t>
            </w:r>
            <w:r>
              <w:rPr>
                <w:rFonts w:ascii="Arial" w:hAnsi="Arial" w:cs="Arial" w:hint="eastAsia"/>
                <w:sz w:val="16"/>
                <w:szCs w:val="16"/>
              </w:rPr>
              <w:t>channel</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7C4E400" w14:textId="77777777" w:rsidR="00382FFF" w:rsidRPr="002939B9" w:rsidRDefault="00382FFF" w:rsidP="00780B8E">
            <w:pPr>
              <w:snapToGrid w:val="0"/>
              <w:rPr>
                <w:rFonts w:ascii="Arial" w:hAnsi="Arial" w:cs="Arial"/>
                <w:sz w:val="16"/>
                <w:szCs w:val="16"/>
              </w:rPr>
            </w:pPr>
            <w:r w:rsidRPr="002939B9">
              <w:rPr>
                <w:rFonts w:ascii="Arial" w:hAnsi="Arial" w:cs="Arial" w:hint="eastAsia"/>
                <w:sz w:val="16"/>
                <w:szCs w:val="16"/>
              </w:rPr>
              <w:t>N</w:t>
            </w:r>
            <w:r w:rsidRPr="002939B9">
              <w:rPr>
                <w:rFonts w:ascii="Arial" w:hAnsi="Arial" w:cs="Arial"/>
                <w:sz w:val="16"/>
                <w:szCs w:val="16"/>
              </w:rPr>
              <w:t>PUSCH format 1</w:t>
            </w:r>
          </w:p>
        </w:tc>
      </w:tr>
      <w:tr w:rsidR="00382FFF" w:rsidRPr="001F1606" w14:paraId="7A96E621"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60F75EF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D03D9A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7C1383A"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3.75KHz and 15KHz</w:t>
            </w:r>
          </w:p>
        </w:tc>
      </w:tr>
      <w:tr w:rsidR="00382FFF" w:rsidRPr="001F1606" w14:paraId="1FB9E4AE"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0A0770C2"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7D843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Number of tones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C450ABE"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 xml:space="preserve">Single tone </w:t>
            </w:r>
          </w:p>
        </w:tc>
      </w:tr>
      <w:tr w:rsidR="00382FFF" w:rsidRPr="001F1606" w14:paraId="03146A6D"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3986AFE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169F0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Waveform</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1DF001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S</w:t>
            </w:r>
            <w:r>
              <w:rPr>
                <w:rFonts w:ascii="Arial" w:hAnsi="Arial" w:cs="Arial"/>
                <w:sz w:val="16"/>
                <w:szCs w:val="16"/>
              </w:rPr>
              <w:t>C-FDMA</w:t>
            </w:r>
          </w:p>
        </w:tc>
      </w:tr>
      <w:tr w:rsidR="00382FFF" w:rsidRPr="001F1606" w14:paraId="217DCF61"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41437DD0"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3E6077"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 xml:space="preserve">ntenna number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507A62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0DB11FDB"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7289925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2BF956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MIMO scheme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AD3780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SISO</w:t>
            </w:r>
          </w:p>
        </w:tc>
      </w:tr>
      <w:tr w:rsidR="00382FFF" w:rsidRPr="00415737" w14:paraId="6402251C"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5F1FD093"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91843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DMRS configuration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389687B"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t>OS#4 per slot for 3.75kHz</w:t>
            </w:r>
          </w:p>
          <w:p w14:paraId="4979E2E4"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t>OS#3 per slot for 15kHz</w:t>
            </w:r>
          </w:p>
        </w:tc>
      </w:tr>
      <w:tr w:rsidR="00382FFF" w:rsidRPr="001F1606" w14:paraId="0D4E7F0A"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1568CAC" w14:textId="77777777" w:rsidR="00382FFF" w:rsidRPr="00103ABA" w:rsidRDefault="00382FFF" w:rsidP="00780B8E">
            <w:pPr>
              <w:snapToGrid w:val="0"/>
              <w:rPr>
                <w:rFonts w:ascii="Arial" w:hAnsi="Arial" w:cs="Arial"/>
                <w:sz w:val="16"/>
                <w:szCs w:val="16"/>
                <w:lang w:val="sv-SE"/>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5F72B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Velocity of UE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58C15E6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3km/h</w:t>
            </w:r>
          </w:p>
        </w:tc>
      </w:tr>
      <w:tr w:rsidR="00382FFF" w:rsidRPr="001F1606" w14:paraId="2AE88895"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76C674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C2843B"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#symbols per slot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578DD2"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7</w:t>
            </w:r>
          </w:p>
        </w:tc>
      </w:tr>
      <w:tr w:rsidR="00382FFF" w:rsidRPr="001F1606" w14:paraId="636B9118"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5CC870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661681"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 xml:space="preserve">#Slots per RU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17A145A"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1</w:t>
            </w:r>
            <w:r w:rsidRPr="00D26B3B">
              <w:rPr>
                <w:rFonts w:ascii="Arial" w:hAnsi="Arial" w:cs="Arial"/>
                <w:sz w:val="16"/>
                <w:szCs w:val="16"/>
              </w:rPr>
              <w:t>6</w:t>
            </w:r>
          </w:p>
        </w:tc>
      </w:tr>
      <w:tr w:rsidR="00382FFF" w:rsidRPr="001F1606" w14:paraId="3554C54D"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0AA32BE"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C696184"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M</w:t>
            </w:r>
            <w:r>
              <w:rPr>
                <w:rFonts w:ascii="Arial" w:hAnsi="Arial" w:cs="Arial"/>
                <w:sz w:val="16"/>
                <w:szCs w:val="16"/>
              </w:rPr>
              <w:t>odulation order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1CECB29" w14:textId="77777777" w:rsidR="00382FFF" w:rsidRPr="00B22A02" w:rsidRDefault="00382FFF" w:rsidP="00780B8E">
            <w:pPr>
              <w:snapToGrid w:val="0"/>
              <w:rPr>
                <w:rFonts w:ascii="Arial" w:hAnsi="Arial" w:cs="Arial"/>
                <w:sz w:val="16"/>
                <w:szCs w:val="16"/>
              </w:rPr>
            </w:pPr>
            <w:r>
              <w:rPr>
                <w:rFonts w:ascii="Arial" w:hAnsi="Arial" w:cs="Arial"/>
                <w:sz w:val="16"/>
                <w:szCs w:val="16"/>
              </w:rPr>
              <w:t>Pi</w:t>
            </w:r>
            <w:r>
              <w:rPr>
                <w:rFonts w:ascii="Arial" w:hAnsi="Arial" w:cs="Arial" w:hint="eastAsia"/>
                <w:sz w:val="16"/>
                <w:szCs w:val="16"/>
              </w:rPr>
              <w:t>/</w:t>
            </w:r>
            <w:r>
              <w:rPr>
                <w:rFonts w:ascii="Arial" w:hAnsi="Arial" w:cs="Arial"/>
                <w:sz w:val="16"/>
                <w:szCs w:val="16"/>
              </w:rPr>
              <w:t>4-QPSK</w:t>
            </w:r>
          </w:p>
        </w:tc>
      </w:tr>
      <w:tr w:rsidR="00382FFF" w:rsidRPr="001F1606" w14:paraId="15CED175"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021F9E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7D1872"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ntenna number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41F74C1"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43F38F7D"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3A46289B"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90978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 algorithm</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610F77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MMSE</w:t>
            </w:r>
          </w:p>
        </w:tc>
      </w:tr>
      <w:tr w:rsidR="00382FFF" w:rsidRPr="001F1606" w14:paraId="018B7E42"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hideMark/>
          </w:tcPr>
          <w:p w14:paraId="71D48BC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202EAD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estimation</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4F8380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Real channel estimation</w:t>
            </w:r>
          </w:p>
        </w:tc>
      </w:tr>
      <w:tr w:rsidR="00382FFF" w:rsidRPr="001F1606" w14:paraId="2CEE176A"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77562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32295D"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SNR at </w:t>
            </w:r>
            <w:r>
              <w:rPr>
                <w:rFonts w:ascii="Arial" w:hAnsi="Arial" w:cs="Arial" w:hint="eastAsia"/>
                <w:sz w:val="16"/>
                <w:szCs w:val="16"/>
              </w:rPr>
              <w:t>target</w:t>
            </w:r>
            <w:r w:rsidRPr="00B22A02">
              <w:rPr>
                <w:rFonts w:ascii="Arial" w:hAnsi="Arial" w:cs="Arial"/>
                <w:sz w:val="16"/>
                <w:szCs w:val="16"/>
              </w:rPr>
              <w:t xml:space="preserve"> BLER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697D06" w14:textId="77777777" w:rsidR="00382FFF" w:rsidRPr="00B22A02" w:rsidRDefault="00382FFF" w:rsidP="00780B8E">
            <w:pPr>
              <w:snapToGrid w:val="0"/>
              <w:rPr>
                <w:rFonts w:ascii="Arial" w:hAnsi="Arial" w:cs="Arial"/>
                <w:sz w:val="16"/>
                <w:szCs w:val="16"/>
              </w:rPr>
            </w:pPr>
            <w:r>
              <w:rPr>
                <w:rFonts w:ascii="Arial" w:hAnsi="Arial" w:cs="Arial"/>
                <w:sz w:val="16"/>
                <w:szCs w:val="16"/>
              </w:rPr>
              <w:t xml:space="preserve">Target BLER: </w:t>
            </w:r>
            <w:bookmarkStart w:id="5" w:name="_Hlk199838129"/>
            <w:r>
              <w:rPr>
                <w:rFonts w:ascii="Arial" w:hAnsi="Arial" w:cs="Arial"/>
                <w:sz w:val="16"/>
                <w:szCs w:val="16"/>
              </w:rPr>
              <w:t>1%, 2%, 6%, 10%</w:t>
            </w:r>
            <w:bookmarkEnd w:id="5"/>
          </w:p>
        </w:tc>
      </w:tr>
    </w:tbl>
    <w:p w14:paraId="45050344" w14:textId="77777777" w:rsidR="00382FFF" w:rsidRDefault="00382FFF" w:rsidP="00382FFF">
      <w:pPr>
        <w:spacing w:after="0"/>
        <w:jc w:val="both"/>
        <w:rPr>
          <w:b/>
        </w:rPr>
      </w:pPr>
    </w:p>
    <w:p w14:paraId="6C5B25A9" w14:textId="77777777" w:rsidR="00382FFF" w:rsidRDefault="00382FFF" w:rsidP="00382FFF">
      <w:pPr>
        <w:spacing w:after="0"/>
        <w:jc w:val="both"/>
        <w:rPr>
          <w:b/>
        </w:rPr>
      </w:pPr>
    </w:p>
    <w:p w14:paraId="3E258000" w14:textId="481EF25B" w:rsidR="00726244" w:rsidRDefault="00726244" w:rsidP="006311E8">
      <w:pPr>
        <w:jc w:val="both"/>
        <w:rPr>
          <w:ins w:id="6" w:author="Wang Bin 王宾" w:date="2026-02-02T11:27:00Z" w16du:dateUtc="2026-02-02T03:27:00Z"/>
          <w:lang w:eastAsia="zh-CN"/>
        </w:rPr>
      </w:pPr>
      <w:r w:rsidRPr="00726244">
        <w:t xml:space="preserve">In this simulation, </w:t>
      </w:r>
      <w:r>
        <w:rPr>
          <w:rFonts w:hint="eastAsia"/>
          <w:lang w:eastAsia="zh-CN"/>
        </w:rPr>
        <w:t>t</w:t>
      </w:r>
      <w:r w:rsidRPr="00726244">
        <w:t>he assumption of</w:t>
      </w:r>
      <w:r>
        <w:rPr>
          <w:rFonts w:hint="eastAsia"/>
          <w:lang w:eastAsia="zh-CN"/>
        </w:rPr>
        <w:t xml:space="preserve"> the </w:t>
      </w:r>
      <w:r w:rsidRPr="00726244">
        <w:t>determination</w:t>
      </w:r>
      <w:r>
        <w:rPr>
          <w:rFonts w:hint="eastAsia"/>
          <w:lang w:eastAsia="zh-CN"/>
        </w:rPr>
        <w:t xml:space="preserve"> of </w:t>
      </w:r>
      <w:r w:rsidRPr="00726244">
        <w:t xml:space="preserve">repetition number </w:t>
      </w:r>
      <w:r>
        <w:rPr>
          <w:rFonts w:hint="eastAsia"/>
          <w:lang w:eastAsia="zh-CN"/>
        </w:rPr>
        <w:t xml:space="preserve">is to </w:t>
      </w:r>
      <w:r w:rsidRPr="00726244">
        <w:t xml:space="preserve">ensure the total transmission delay </w:t>
      </w:r>
      <w:r>
        <w:rPr>
          <w:rFonts w:hint="eastAsia"/>
          <w:lang w:eastAsia="zh-CN"/>
        </w:rPr>
        <w:t xml:space="preserve">between </w:t>
      </w:r>
      <w:r w:rsidRPr="00726244">
        <w:t xml:space="preserve">uplink </w:t>
      </w:r>
      <w:r>
        <w:rPr>
          <w:rFonts w:hint="eastAsia"/>
          <w:lang w:eastAsia="zh-CN"/>
        </w:rPr>
        <w:t xml:space="preserve">and </w:t>
      </w:r>
      <w:r w:rsidRPr="00726244">
        <w:t>downlink</w:t>
      </w:r>
      <w:r>
        <w:rPr>
          <w:rFonts w:hint="eastAsia"/>
          <w:lang w:eastAsia="zh-CN"/>
        </w:rPr>
        <w:t xml:space="preserve"> meeting</w:t>
      </w:r>
      <w:r w:rsidRPr="00726244">
        <w:t xml:space="preserve"> the </w:t>
      </w:r>
      <w:r>
        <w:rPr>
          <w:rFonts w:hint="eastAsia"/>
          <w:lang w:eastAsia="zh-CN"/>
        </w:rPr>
        <w:t>b</w:t>
      </w:r>
      <w:r w:rsidRPr="00726244">
        <w:t xml:space="preserve">undling </w:t>
      </w:r>
      <w:r>
        <w:rPr>
          <w:rFonts w:hint="eastAsia"/>
          <w:lang w:eastAsia="zh-CN"/>
        </w:rPr>
        <w:t>t</w:t>
      </w:r>
      <w:r w:rsidRPr="00726244">
        <w:t>ime constraint, while allocating specific time-domain resources for downlink transmission</w:t>
      </w:r>
      <w:r>
        <w:rPr>
          <w:rFonts w:hint="eastAsia"/>
          <w:lang w:eastAsia="zh-CN"/>
        </w:rPr>
        <w:t>, under this assumption to get</w:t>
      </w:r>
      <w:r w:rsidRPr="00726244">
        <w:t xml:space="preserve"> the maximum repetition number </w:t>
      </w:r>
      <w:r>
        <w:rPr>
          <w:rFonts w:hint="eastAsia"/>
          <w:lang w:eastAsia="zh-CN"/>
        </w:rPr>
        <w:t>for uplink.</w:t>
      </w:r>
    </w:p>
    <w:p w14:paraId="1CE54522" w14:textId="572721EB" w:rsidR="00282FBF" w:rsidRPr="00B20F97" w:rsidRDefault="00282FBF" w:rsidP="00D831DD">
      <w:pPr>
        <w:pStyle w:val="Heading4"/>
        <w:rPr>
          <w:lang w:eastAsia="zh-CN"/>
        </w:rPr>
      </w:pPr>
      <w:ins w:id="7" w:author="Wang Bin 王宾" w:date="2026-02-02T11:29:00Z" w16du:dateUtc="2026-02-02T03:29:00Z">
        <w:r>
          <w:rPr>
            <w:rFonts w:hint="eastAsia"/>
            <w:lang w:eastAsia="zh-CN"/>
          </w:rPr>
          <w:t>NPUSCH Result</w:t>
        </w:r>
      </w:ins>
      <w:ins w:id="8" w:author="Wang Bin 王宾" w:date="2026-02-02T11:38:00Z" w16du:dateUtc="2026-02-02T03:38:00Z">
        <w:r w:rsidR="00954228">
          <w:rPr>
            <w:rFonts w:hint="eastAsia"/>
            <w:lang w:eastAsia="zh-CN"/>
          </w:rPr>
          <w:t>s</w:t>
        </w:r>
      </w:ins>
      <w:ins w:id="9" w:author="Wang Bin 王宾" w:date="2026-02-02T11:29:00Z" w16du:dateUtc="2026-02-02T03:29:00Z">
        <w:r>
          <w:rPr>
            <w:rFonts w:hint="eastAsia"/>
            <w:lang w:eastAsia="zh-CN"/>
          </w:rPr>
          <w:t xml:space="preserve"> part 1</w:t>
        </w:r>
      </w:ins>
    </w:p>
    <w:p w14:paraId="0522966B" w14:textId="77777777" w:rsidR="00382FFF" w:rsidRPr="00036E1E" w:rsidRDefault="00382FFF" w:rsidP="00382FFF">
      <w:pPr>
        <w:pStyle w:val="ListParagraph"/>
        <w:widowControl w:val="0"/>
        <w:numPr>
          <w:ilvl w:val="0"/>
          <w:numId w:val="31"/>
        </w:numPr>
        <w:jc w:val="both"/>
        <w:rPr>
          <w:b/>
        </w:rPr>
      </w:pPr>
      <w:r w:rsidRPr="00036E1E">
        <w:rPr>
          <w:b/>
        </w:rPr>
        <w:t>80ms bundling time</w:t>
      </w:r>
    </w:p>
    <w:p w14:paraId="1AF12D3D" w14:textId="77777777" w:rsidR="00382FFF" w:rsidRPr="00036E1E" w:rsidRDefault="00382FFF" w:rsidP="00382FFF">
      <w:pPr>
        <w:pStyle w:val="ListParagraph"/>
        <w:widowControl w:val="0"/>
        <w:numPr>
          <w:ilvl w:val="1"/>
          <w:numId w:val="31"/>
        </w:numPr>
        <w:spacing w:after="160" w:line="278" w:lineRule="auto"/>
        <w:contextualSpacing/>
      </w:pPr>
      <w:r w:rsidRPr="00036E1E">
        <w:t>144 bits</w:t>
      </w:r>
    </w:p>
    <w:p w14:paraId="316130A3" w14:textId="2AF09BD9" w:rsidR="00382FFF" w:rsidRPr="003626E0" w:rsidRDefault="00382FFF" w:rsidP="008E3ADC">
      <w:pPr>
        <w:pStyle w:val="ListParagraph"/>
        <w:ind w:left="420"/>
        <w:rPr>
          <w:rFonts w:eastAsiaTheme="minorEastAsia"/>
          <w:lang w:eastAsia="zh-CN"/>
        </w:rPr>
      </w:pPr>
      <w:r w:rsidRPr="00036E1E">
        <w:t xml:space="preserve">Table </w:t>
      </w:r>
      <w:r w:rsidR="000E2AE8">
        <w:rPr>
          <w:rFonts w:eastAsiaTheme="minorEastAsia" w:hint="eastAsia"/>
          <w:lang w:eastAsia="zh-CN"/>
        </w:rPr>
        <w:t>2.</w:t>
      </w:r>
      <w:r w:rsidR="00C22EDB">
        <w:rPr>
          <w:rFonts w:eastAsiaTheme="minorEastAsia" w:hint="eastAsia"/>
          <w:lang w:eastAsia="zh-CN"/>
        </w:rPr>
        <w:t>3.1</w:t>
      </w:r>
      <w:r w:rsidR="000E2AE8">
        <w:rPr>
          <w:rFonts w:eastAsiaTheme="minorEastAsia" w:hint="eastAsia"/>
          <w:lang w:eastAsia="zh-CN"/>
        </w:rPr>
        <w:t>-2</w:t>
      </w:r>
      <w:r w:rsidRPr="00036E1E">
        <w:t xml:space="preserve"> Combinations of TBS 144bit w/ 80ms bundling time</w:t>
      </w:r>
    </w:p>
    <w:tbl>
      <w:tblPr>
        <w:tblStyle w:val="TableGrid"/>
        <w:tblW w:w="7407" w:type="dxa"/>
        <w:tblLook w:val="04A0" w:firstRow="1" w:lastRow="0" w:firstColumn="1" w:lastColumn="0" w:noHBand="0" w:noVBand="1"/>
      </w:tblPr>
      <w:tblGrid>
        <w:gridCol w:w="862"/>
        <w:gridCol w:w="671"/>
        <w:gridCol w:w="666"/>
        <w:gridCol w:w="716"/>
        <w:gridCol w:w="918"/>
        <w:gridCol w:w="1098"/>
        <w:gridCol w:w="1238"/>
        <w:gridCol w:w="1238"/>
      </w:tblGrid>
      <w:tr w:rsidR="00382FFF" w:rsidRPr="00ED0E4B" w14:paraId="0F82A3B1" w14:textId="77777777" w:rsidTr="00132B79">
        <w:tc>
          <w:tcPr>
            <w:tcW w:w="862" w:type="dxa"/>
          </w:tcPr>
          <w:p w14:paraId="7893AEE2" w14:textId="77777777" w:rsidR="00382FFF" w:rsidRPr="00036E1E" w:rsidRDefault="00382FFF" w:rsidP="00780B8E">
            <w:pPr>
              <w:jc w:val="center"/>
            </w:pPr>
            <w:r w:rsidRPr="00036E1E">
              <w:t>scheme</w:t>
            </w:r>
          </w:p>
        </w:tc>
        <w:tc>
          <w:tcPr>
            <w:tcW w:w="671" w:type="dxa"/>
          </w:tcPr>
          <w:p w14:paraId="54A913DA" w14:textId="77777777" w:rsidR="00382FFF" w:rsidRPr="00036E1E" w:rsidRDefault="00382FFF" w:rsidP="00780B8E">
            <w:pPr>
              <w:jc w:val="center"/>
            </w:pPr>
            <w:r w:rsidRPr="00036E1E">
              <w:t>TBS</w:t>
            </w:r>
          </w:p>
        </w:tc>
        <w:tc>
          <w:tcPr>
            <w:tcW w:w="666" w:type="dxa"/>
          </w:tcPr>
          <w:p w14:paraId="756B86DB" w14:textId="77777777" w:rsidR="00382FFF" w:rsidRPr="00036E1E" w:rsidRDefault="00382FFF" w:rsidP="00780B8E">
            <w:pPr>
              <w:jc w:val="center"/>
            </w:pPr>
            <w:r w:rsidRPr="00036E1E">
              <w:t>SCS</w:t>
            </w:r>
          </w:p>
        </w:tc>
        <w:tc>
          <w:tcPr>
            <w:tcW w:w="716" w:type="dxa"/>
          </w:tcPr>
          <w:p w14:paraId="392178A5" w14:textId="77777777" w:rsidR="00382FFF" w:rsidRPr="00036E1E" w:rsidRDefault="00382FFF" w:rsidP="00780B8E">
            <w:pPr>
              <w:jc w:val="center"/>
            </w:pPr>
            <w:r w:rsidRPr="00036E1E">
              <w:t>MCS</w:t>
            </w:r>
          </w:p>
        </w:tc>
        <w:tc>
          <w:tcPr>
            <w:tcW w:w="918" w:type="dxa"/>
          </w:tcPr>
          <w:p w14:paraId="541E19CC" w14:textId="77777777" w:rsidR="00382FFF" w:rsidRPr="00036E1E" w:rsidRDefault="00382FFF" w:rsidP="00780B8E">
            <w:pPr>
              <w:jc w:val="center"/>
            </w:pPr>
            <w:r w:rsidRPr="00036E1E">
              <w:t>Number of RU</w:t>
            </w:r>
          </w:p>
        </w:tc>
        <w:tc>
          <w:tcPr>
            <w:tcW w:w="1098" w:type="dxa"/>
          </w:tcPr>
          <w:p w14:paraId="21D0885E" w14:textId="77777777" w:rsidR="00382FFF" w:rsidRPr="00036E1E" w:rsidRDefault="00382FFF" w:rsidP="00780B8E">
            <w:pPr>
              <w:jc w:val="center"/>
            </w:pPr>
            <w:r w:rsidRPr="00036E1E">
              <w:t xml:space="preserve">Repetition number </w:t>
            </w:r>
          </w:p>
        </w:tc>
        <w:tc>
          <w:tcPr>
            <w:tcW w:w="1238" w:type="dxa"/>
          </w:tcPr>
          <w:p w14:paraId="580C4F25" w14:textId="2C551EBE" w:rsidR="00382FFF" w:rsidRPr="00036E1E" w:rsidRDefault="00382FFF" w:rsidP="00780B8E">
            <w:pPr>
              <w:jc w:val="center"/>
            </w:pPr>
            <w:r w:rsidRPr="00036E1E">
              <w:t>PHY bitrate</w:t>
            </w:r>
            <w:r w:rsidR="00AE1657">
              <w:rPr>
                <w:rFonts w:hint="eastAsia"/>
                <w:lang w:eastAsia="zh-CN"/>
              </w:rPr>
              <w:t>(kbps)</w:t>
            </w:r>
          </w:p>
        </w:tc>
        <w:tc>
          <w:tcPr>
            <w:tcW w:w="1238" w:type="dxa"/>
          </w:tcPr>
          <w:p w14:paraId="6B4525D7" w14:textId="77777777" w:rsidR="00382FFF" w:rsidRPr="00985EE3" w:rsidRDefault="00382FFF" w:rsidP="00780B8E">
            <w:pPr>
              <w:jc w:val="center"/>
              <w:rPr>
                <w:lang w:val="de-DE"/>
              </w:rPr>
            </w:pPr>
            <w:r w:rsidRPr="00985EE3">
              <w:rPr>
                <w:lang w:val="de-DE"/>
              </w:rPr>
              <w:t>Codec</w:t>
            </w:r>
          </w:p>
          <w:p w14:paraId="56C99C6B" w14:textId="70ADDC45" w:rsidR="00382FFF" w:rsidRPr="00985EE3" w:rsidRDefault="00382FFF" w:rsidP="00780B8E">
            <w:pPr>
              <w:jc w:val="center"/>
              <w:rPr>
                <w:lang w:val="de-DE"/>
              </w:rPr>
            </w:pPr>
            <w:r w:rsidRPr="00985EE3">
              <w:rPr>
                <w:lang w:val="de-DE"/>
              </w:rPr>
              <w:t>bitrate</w:t>
            </w:r>
            <w:r w:rsidR="00AE1657">
              <w:rPr>
                <w:rFonts w:hint="eastAsia"/>
                <w:lang w:eastAsia="zh-CN"/>
              </w:rPr>
              <w:t>(kbps)</w:t>
            </w:r>
          </w:p>
        </w:tc>
      </w:tr>
      <w:tr w:rsidR="00382FFF" w:rsidRPr="00036E1E" w14:paraId="1C9A228D" w14:textId="77777777" w:rsidTr="00132B79">
        <w:tc>
          <w:tcPr>
            <w:tcW w:w="862" w:type="dxa"/>
          </w:tcPr>
          <w:p w14:paraId="21CE8994" w14:textId="77777777" w:rsidR="00382FFF" w:rsidRPr="00036E1E" w:rsidRDefault="00382FFF" w:rsidP="00780B8E">
            <w:pPr>
              <w:jc w:val="center"/>
            </w:pPr>
            <w:r w:rsidRPr="00036E1E">
              <w:t>Case 1</w:t>
            </w:r>
          </w:p>
        </w:tc>
        <w:tc>
          <w:tcPr>
            <w:tcW w:w="671" w:type="dxa"/>
            <w:vMerge w:val="restart"/>
          </w:tcPr>
          <w:p w14:paraId="0B80C929" w14:textId="77777777" w:rsidR="00382FFF" w:rsidRPr="00036E1E" w:rsidRDefault="00382FFF" w:rsidP="00780B8E">
            <w:pPr>
              <w:jc w:val="center"/>
            </w:pPr>
            <w:r w:rsidRPr="00036E1E">
              <w:t>144</w:t>
            </w:r>
          </w:p>
        </w:tc>
        <w:tc>
          <w:tcPr>
            <w:tcW w:w="666" w:type="dxa"/>
          </w:tcPr>
          <w:p w14:paraId="66B1EDED" w14:textId="77777777" w:rsidR="00382FFF" w:rsidRPr="00036E1E" w:rsidRDefault="00382FFF" w:rsidP="00780B8E">
            <w:pPr>
              <w:jc w:val="center"/>
            </w:pPr>
            <w:r w:rsidRPr="00036E1E">
              <w:t>15</w:t>
            </w:r>
          </w:p>
        </w:tc>
        <w:tc>
          <w:tcPr>
            <w:tcW w:w="716" w:type="dxa"/>
          </w:tcPr>
          <w:p w14:paraId="53019A9A" w14:textId="77777777" w:rsidR="00382FFF" w:rsidRPr="00036E1E" w:rsidRDefault="00382FFF" w:rsidP="00780B8E">
            <w:pPr>
              <w:jc w:val="center"/>
            </w:pPr>
            <w:r w:rsidRPr="00036E1E">
              <w:t>2</w:t>
            </w:r>
          </w:p>
        </w:tc>
        <w:tc>
          <w:tcPr>
            <w:tcW w:w="918" w:type="dxa"/>
          </w:tcPr>
          <w:p w14:paraId="7F94E94C" w14:textId="77777777" w:rsidR="00382FFF" w:rsidRPr="00036E1E" w:rsidRDefault="00382FFF" w:rsidP="00780B8E">
            <w:pPr>
              <w:jc w:val="center"/>
            </w:pPr>
            <w:r w:rsidRPr="00036E1E">
              <w:t>4</w:t>
            </w:r>
          </w:p>
        </w:tc>
        <w:tc>
          <w:tcPr>
            <w:tcW w:w="1098" w:type="dxa"/>
          </w:tcPr>
          <w:p w14:paraId="0EC70345" w14:textId="77777777" w:rsidR="00382FFF" w:rsidRPr="00036E1E" w:rsidRDefault="00382FFF" w:rsidP="00780B8E">
            <w:pPr>
              <w:jc w:val="center"/>
            </w:pPr>
            <w:r w:rsidRPr="00036E1E">
              <w:t>2</w:t>
            </w:r>
          </w:p>
        </w:tc>
        <w:tc>
          <w:tcPr>
            <w:tcW w:w="1238" w:type="dxa"/>
            <w:vMerge w:val="restart"/>
          </w:tcPr>
          <w:p w14:paraId="03D52EE2" w14:textId="77777777" w:rsidR="00382FFF" w:rsidRPr="00036E1E" w:rsidRDefault="00382FFF" w:rsidP="00780B8E">
            <w:pPr>
              <w:jc w:val="center"/>
            </w:pPr>
            <w:r w:rsidRPr="00036E1E">
              <w:t>1.8</w:t>
            </w:r>
          </w:p>
        </w:tc>
        <w:tc>
          <w:tcPr>
            <w:tcW w:w="1238" w:type="dxa"/>
            <w:vMerge w:val="restart"/>
          </w:tcPr>
          <w:p w14:paraId="24744C26" w14:textId="77777777" w:rsidR="00382FFF" w:rsidRPr="00036E1E" w:rsidRDefault="00382FFF" w:rsidP="00780B8E">
            <w:pPr>
              <w:jc w:val="center"/>
            </w:pPr>
            <w:r w:rsidRPr="00036E1E">
              <w:t>1.0</w:t>
            </w:r>
          </w:p>
        </w:tc>
      </w:tr>
      <w:tr w:rsidR="00F4746A" w:rsidRPr="00036E1E" w14:paraId="7EACBEE9" w14:textId="77777777" w:rsidTr="00132B79">
        <w:tc>
          <w:tcPr>
            <w:tcW w:w="862" w:type="dxa"/>
          </w:tcPr>
          <w:p w14:paraId="51C3DB26" w14:textId="36AF9E31" w:rsidR="00F4746A" w:rsidRPr="00036E1E" w:rsidRDefault="00F4746A" w:rsidP="00780B8E">
            <w:pPr>
              <w:jc w:val="center"/>
              <w:rPr>
                <w:lang w:eastAsia="zh-CN"/>
              </w:rPr>
            </w:pPr>
            <w:r w:rsidRPr="00036E1E">
              <w:t xml:space="preserve">Case </w:t>
            </w:r>
            <w:r w:rsidR="00D3208B">
              <w:rPr>
                <w:rFonts w:hint="eastAsia"/>
                <w:lang w:eastAsia="zh-CN"/>
              </w:rPr>
              <w:t>2</w:t>
            </w:r>
          </w:p>
        </w:tc>
        <w:tc>
          <w:tcPr>
            <w:tcW w:w="671" w:type="dxa"/>
            <w:vMerge/>
          </w:tcPr>
          <w:p w14:paraId="61BB1EC3" w14:textId="77777777" w:rsidR="00F4746A" w:rsidRPr="00036E1E" w:rsidRDefault="00F4746A" w:rsidP="00780B8E">
            <w:pPr>
              <w:jc w:val="center"/>
            </w:pPr>
          </w:p>
        </w:tc>
        <w:tc>
          <w:tcPr>
            <w:tcW w:w="666" w:type="dxa"/>
          </w:tcPr>
          <w:p w14:paraId="62981680" w14:textId="4FA989CB" w:rsidR="00F4746A" w:rsidRPr="00036E1E" w:rsidRDefault="00F4746A" w:rsidP="00780B8E">
            <w:pPr>
              <w:jc w:val="center"/>
              <w:rPr>
                <w:lang w:eastAsia="zh-CN"/>
              </w:rPr>
            </w:pPr>
            <w:r>
              <w:rPr>
                <w:rFonts w:hint="eastAsia"/>
                <w:lang w:eastAsia="zh-CN"/>
              </w:rPr>
              <w:t>15</w:t>
            </w:r>
          </w:p>
        </w:tc>
        <w:tc>
          <w:tcPr>
            <w:tcW w:w="716" w:type="dxa"/>
          </w:tcPr>
          <w:p w14:paraId="7FA40968" w14:textId="327466D9" w:rsidR="00F4746A" w:rsidRPr="00036E1E" w:rsidRDefault="00F4746A" w:rsidP="00780B8E">
            <w:pPr>
              <w:jc w:val="center"/>
              <w:rPr>
                <w:lang w:eastAsia="zh-CN"/>
              </w:rPr>
            </w:pPr>
            <w:r>
              <w:rPr>
                <w:rFonts w:hint="eastAsia"/>
                <w:lang w:eastAsia="zh-CN"/>
              </w:rPr>
              <w:t>2</w:t>
            </w:r>
          </w:p>
        </w:tc>
        <w:tc>
          <w:tcPr>
            <w:tcW w:w="918" w:type="dxa"/>
          </w:tcPr>
          <w:p w14:paraId="5309E3F9" w14:textId="4F9996D3" w:rsidR="00F4746A" w:rsidRPr="00036E1E" w:rsidRDefault="00F4746A" w:rsidP="00780B8E">
            <w:pPr>
              <w:jc w:val="center"/>
              <w:rPr>
                <w:lang w:eastAsia="zh-CN"/>
              </w:rPr>
            </w:pPr>
            <w:r>
              <w:rPr>
                <w:rFonts w:hint="eastAsia"/>
                <w:lang w:eastAsia="zh-CN"/>
              </w:rPr>
              <w:t>2</w:t>
            </w:r>
          </w:p>
        </w:tc>
        <w:tc>
          <w:tcPr>
            <w:tcW w:w="1098" w:type="dxa"/>
          </w:tcPr>
          <w:p w14:paraId="3D7BB7C6" w14:textId="4AE964CF" w:rsidR="00F4746A" w:rsidRPr="00036E1E" w:rsidRDefault="00F4746A" w:rsidP="00780B8E">
            <w:pPr>
              <w:jc w:val="center"/>
              <w:rPr>
                <w:lang w:eastAsia="zh-CN"/>
              </w:rPr>
            </w:pPr>
            <w:r>
              <w:rPr>
                <w:rFonts w:hint="eastAsia"/>
                <w:lang w:eastAsia="zh-CN"/>
              </w:rPr>
              <w:t>1</w:t>
            </w:r>
          </w:p>
        </w:tc>
        <w:tc>
          <w:tcPr>
            <w:tcW w:w="1238" w:type="dxa"/>
            <w:vMerge/>
          </w:tcPr>
          <w:p w14:paraId="4E460B7C" w14:textId="77777777" w:rsidR="00F4746A" w:rsidRPr="00036E1E" w:rsidRDefault="00F4746A" w:rsidP="00780B8E">
            <w:pPr>
              <w:jc w:val="center"/>
            </w:pPr>
          </w:p>
        </w:tc>
        <w:tc>
          <w:tcPr>
            <w:tcW w:w="1238" w:type="dxa"/>
            <w:vMerge/>
          </w:tcPr>
          <w:p w14:paraId="703364BE" w14:textId="77777777" w:rsidR="00F4746A" w:rsidRPr="00036E1E" w:rsidRDefault="00F4746A" w:rsidP="00780B8E">
            <w:pPr>
              <w:jc w:val="center"/>
            </w:pPr>
          </w:p>
        </w:tc>
      </w:tr>
      <w:tr w:rsidR="00382FFF" w:rsidRPr="00036E1E" w14:paraId="59FAF852" w14:textId="77777777" w:rsidTr="00132B79">
        <w:tc>
          <w:tcPr>
            <w:tcW w:w="862" w:type="dxa"/>
          </w:tcPr>
          <w:p w14:paraId="602C3F68" w14:textId="0A5486A3" w:rsidR="00382FFF" w:rsidRPr="00036E1E" w:rsidRDefault="00382FFF" w:rsidP="00780B8E">
            <w:pPr>
              <w:jc w:val="center"/>
              <w:rPr>
                <w:lang w:eastAsia="zh-CN"/>
              </w:rPr>
            </w:pPr>
            <w:r w:rsidRPr="00036E1E">
              <w:t xml:space="preserve">Case </w:t>
            </w:r>
            <w:r w:rsidR="00D3208B">
              <w:rPr>
                <w:rFonts w:hint="eastAsia"/>
                <w:lang w:eastAsia="zh-CN"/>
              </w:rPr>
              <w:t>3</w:t>
            </w:r>
          </w:p>
        </w:tc>
        <w:tc>
          <w:tcPr>
            <w:tcW w:w="671" w:type="dxa"/>
            <w:vMerge/>
          </w:tcPr>
          <w:p w14:paraId="1C895DDD" w14:textId="77777777" w:rsidR="00382FFF" w:rsidRPr="00036E1E" w:rsidRDefault="00382FFF" w:rsidP="00780B8E">
            <w:pPr>
              <w:jc w:val="center"/>
            </w:pPr>
          </w:p>
        </w:tc>
        <w:tc>
          <w:tcPr>
            <w:tcW w:w="666" w:type="dxa"/>
          </w:tcPr>
          <w:p w14:paraId="5CE29C09" w14:textId="77777777" w:rsidR="00382FFF" w:rsidRPr="00036E1E" w:rsidRDefault="00382FFF" w:rsidP="00780B8E">
            <w:pPr>
              <w:jc w:val="center"/>
            </w:pPr>
            <w:r w:rsidRPr="00036E1E">
              <w:t>3.75</w:t>
            </w:r>
          </w:p>
        </w:tc>
        <w:tc>
          <w:tcPr>
            <w:tcW w:w="716" w:type="dxa"/>
          </w:tcPr>
          <w:p w14:paraId="7C88DA4F" w14:textId="77777777" w:rsidR="00382FFF" w:rsidRPr="00036E1E" w:rsidRDefault="00382FFF" w:rsidP="00780B8E">
            <w:pPr>
              <w:jc w:val="center"/>
            </w:pPr>
            <w:r w:rsidRPr="00036E1E">
              <w:t>10</w:t>
            </w:r>
          </w:p>
        </w:tc>
        <w:tc>
          <w:tcPr>
            <w:tcW w:w="918" w:type="dxa"/>
          </w:tcPr>
          <w:p w14:paraId="292C0F1F" w14:textId="77777777" w:rsidR="00382FFF" w:rsidRPr="00036E1E" w:rsidRDefault="00382FFF" w:rsidP="00780B8E">
            <w:pPr>
              <w:jc w:val="center"/>
            </w:pPr>
            <w:r w:rsidRPr="00036E1E">
              <w:t>1</w:t>
            </w:r>
          </w:p>
        </w:tc>
        <w:tc>
          <w:tcPr>
            <w:tcW w:w="1098" w:type="dxa"/>
          </w:tcPr>
          <w:p w14:paraId="1A4CED02" w14:textId="77777777" w:rsidR="00382FFF" w:rsidRPr="00036E1E" w:rsidRDefault="00382FFF" w:rsidP="00780B8E">
            <w:pPr>
              <w:jc w:val="center"/>
            </w:pPr>
            <w:r w:rsidRPr="00036E1E">
              <w:t>2</w:t>
            </w:r>
          </w:p>
        </w:tc>
        <w:tc>
          <w:tcPr>
            <w:tcW w:w="1238" w:type="dxa"/>
            <w:vMerge/>
          </w:tcPr>
          <w:p w14:paraId="142D29EA" w14:textId="77777777" w:rsidR="00382FFF" w:rsidRPr="00036E1E" w:rsidRDefault="00382FFF" w:rsidP="00780B8E">
            <w:pPr>
              <w:jc w:val="center"/>
            </w:pPr>
          </w:p>
        </w:tc>
        <w:tc>
          <w:tcPr>
            <w:tcW w:w="1238" w:type="dxa"/>
            <w:vMerge/>
          </w:tcPr>
          <w:p w14:paraId="23ADB4BA" w14:textId="77777777" w:rsidR="00382FFF" w:rsidRPr="00036E1E" w:rsidRDefault="00382FFF" w:rsidP="00780B8E">
            <w:pPr>
              <w:jc w:val="center"/>
            </w:pPr>
          </w:p>
        </w:tc>
      </w:tr>
      <w:tr w:rsidR="00382FFF" w:rsidRPr="00036E1E" w14:paraId="1477897E" w14:textId="77777777" w:rsidTr="00132B79">
        <w:trPr>
          <w:trHeight w:val="132"/>
        </w:trPr>
        <w:tc>
          <w:tcPr>
            <w:tcW w:w="862" w:type="dxa"/>
          </w:tcPr>
          <w:p w14:paraId="0C1536D6" w14:textId="67BDD49C" w:rsidR="00382FFF" w:rsidRPr="00036E1E" w:rsidRDefault="00382FFF" w:rsidP="00780B8E">
            <w:pPr>
              <w:jc w:val="center"/>
            </w:pPr>
            <w:r w:rsidRPr="00036E1E">
              <w:t xml:space="preserve">Case </w:t>
            </w:r>
            <w:r w:rsidR="00D3208B">
              <w:rPr>
                <w:rFonts w:hint="eastAsia"/>
                <w:lang w:eastAsia="zh-CN"/>
              </w:rPr>
              <w:t>4</w:t>
            </w:r>
          </w:p>
        </w:tc>
        <w:tc>
          <w:tcPr>
            <w:tcW w:w="671" w:type="dxa"/>
            <w:vMerge/>
          </w:tcPr>
          <w:p w14:paraId="24E56970" w14:textId="77777777" w:rsidR="00382FFF" w:rsidRPr="00036E1E" w:rsidRDefault="00382FFF" w:rsidP="00780B8E">
            <w:pPr>
              <w:jc w:val="center"/>
            </w:pPr>
          </w:p>
        </w:tc>
        <w:tc>
          <w:tcPr>
            <w:tcW w:w="666" w:type="dxa"/>
          </w:tcPr>
          <w:p w14:paraId="100AC249" w14:textId="77777777" w:rsidR="00382FFF" w:rsidRPr="00036E1E" w:rsidRDefault="00382FFF" w:rsidP="00780B8E">
            <w:pPr>
              <w:jc w:val="center"/>
            </w:pPr>
            <w:r w:rsidRPr="00036E1E">
              <w:t>15</w:t>
            </w:r>
          </w:p>
        </w:tc>
        <w:tc>
          <w:tcPr>
            <w:tcW w:w="716" w:type="dxa"/>
          </w:tcPr>
          <w:p w14:paraId="07CC20C5" w14:textId="77777777" w:rsidR="00382FFF" w:rsidRPr="00036E1E" w:rsidRDefault="00382FFF" w:rsidP="00780B8E">
            <w:pPr>
              <w:jc w:val="center"/>
            </w:pPr>
            <w:r w:rsidRPr="00036E1E">
              <w:t>10</w:t>
            </w:r>
          </w:p>
        </w:tc>
        <w:tc>
          <w:tcPr>
            <w:tcW w:w="918" w:type="dxa"/>
          </w:tcPr>
          <w:p w14:paraId="3D11EC86" w14:textId="77777777" w:rsidR="00382FFF" w:rsidRPr="00036E1E" w:rsidRDefault="00382FFF" w:rsidP="00780B8E">
            <w:pPr>
              <w:jc w:val="center"/>
            </w:pPr>
            <w:r w:rsidRPr="00036E1E">
              <w:t>1</w:t>
            </w:r>
          </w:p>
        </w:tc>
        <w:tc>
          <w:tcPr>
            <w:tcW w:w="1098" w:type="dxa"/>
          </w:tcPr>
          <w:p w14:paraId="73ABAB0A" w14:textId="77777777" w:rsidR="00382FFF" w:rsidRPr="00036E1E" w:rsidRDefault="00382FFF" w:rsidP="00780B8E">
            <w:pPr>
              <w:jc w:val="center"/>
            </w:pPr>
            <w:r w:rsidRPr="00036E1E">
              <w:t>4</w:t>
            </w:r>
          </w:p>
        </w:tc>
        <w:tc>
          <w:tcPr>
            <w:tcW w:w="1238" w:type="dxa"/>
            <w:vMerge/>
          </w:tcPr>
          <w:p w14:paraId="1BCDA116" w14:textId="77777777" w:rsidR="00382FFF" w:rsidRPr="00036E1E" w:rsidRDefault="00382FFF" w:rsidP="00780B8E">
            <w:pPr>
              <w:jc w:val="center"/>
            </w:pPr>
          </w:p>
        </w:tc>
        <w:tc>
          <w:tcPr>
            <w:tcW w:w="1238" w:type="dxa"/>
            <w:vMerge/>
          </w:tcPr>
          <w:p w14:paraId="3AA9859C" w14:textId="77777777" w:rsidR="00382FFF" w:rsidRPr="00036E1E" w:rsidRDefault="00382FFF" w:rsidP="00780B8E">
            <w:pPr>
              <w:jc w:val="center"/>
            </w:pPr>
          </w:p>
        </w:tc>
      </w:tr>
    </w:tbl>
    <w:p w14:paraId="48E255C1" w14:textId="77777777" w:rsidR="00382FFF" w:rsidRPr="00036E1E" w:rsidRDefault="00382FFF" w:rsidP="006311E8">
      <w:pPr>
        <w:pStyle w:val="ListParagraph"/>
        <w:widowControl w:val="0"/>
        <w:spacing w:after="160" w:line="278" w:lineRule="auto"/>
        <w:ind w:left="420"/>
        <w:contextualSpacing/>
      </w:pPr>
    </w:p>
    <w:p w14:paraId="2E00A2AF" w14:textId="71B68290" w:rsidR="00382FFF" w:rsidRPr="00036E1E" w:rsidRDefault="00382FFF" w:rsidP="008E3ADC">
      <w:pPr>
        <w:pStyle w:val="ListParagraph"/>
        <w:ind w:left="420"/>
      </w:pPr>
      <w:r w:rsidRPr="00036E1E">
        <w:t xml:space="preserve">Table </w:t>
      </w:r>
      <w:r w:rsidR="000E2AE8">
        <w:rPr>
          <w:rFonts w:eastAsiaTheme="minorEastAsia" w:hint="eastAsia"/>
          <w:lang w:eastAsia="zh-CN"/>
        </w:rPr>
        <w:t>2.</w:t>
      </w:r>
      <w:r w:rsidR="00C22EDB">
        <w:rPr>
          <w:rFonts w:eastAsiaTheme="minorEastAsia" w:hint="eastAsia"/>
          <w:lang w:eastAsia="zh-CN"/>
        </w:rPr>
        <w:t>3.1</w:t>
      </w:r>
      <w:r w:rsidR="000E2AE8">
        <w:rPr>
          <w:rFonts w:eastAsiaTheme="minorEastAsia" w:hint="eastAsia"/>
          <w:lang w:eastAsia="zh-CN"/>
        </w:rPr>
        <w:t>-3</w:t>
      </w:r>
      <w:r w:rsidRPr="00036E1E">
        <w:t xml:space="preserve"> SNR at target BLER with TBS 144bit w/ 80ms bundling time</w:t>
      </w:r>
    </w:p>
    <w:tbl>
      <w:tblPr>
        <w:tblStyle w:val="TableGrid"/>
        <w:tblW w:w="0" w:type="auto"/>
        <w:tblLook w:val="04A0" w:firstRow="1" w:lastRow="0" w:firstColumn="1" w:lastColumn="0" w:noHBand="0" w:noVBand="1"/>
      </w:tblPr>
      <w:tblGrid>
        <w:gridCol w:w="1659"/>
        <w:gridCol w:w="1659"/>
        <w:gridCol w:w="1659"/>
        <w:gridCol w:w="1255"/>
        <w:gridCol w:w="1134"/>
      </w:tblGrid>
      <w:tr w:rsidR="00382FFF" w:rsidRPr="00036E1E" w14:paraId="76AECD44" w14:textId="77777777" w:rsidTr="006311E8">
        <w:tc>
          <w:tcPr>
            <w:tcW w:w="1659" w:type="dxa"/>
          </w:tcPr>
          <w:p w14:paraId="696DD7AF" w14:textId="77777777" w:rsidR="00382FFF" w:rsidRPr="00036E1E" w:rsidRDefault="00382FFF" w:rsidP="00780B8E">
            <w:pPr>
              <w:jc w:val="center"/>
              <w:rPr>
                <w:noProof/>
              </w:rPr>
            </w:pPr>
            <w:r w:rsidRPr="00036E1E">
              <w:rPr>
                <w:noProof/>
              </w:rPr>
              <w:t>BLER</w:t>
            </w:r>
          </w:p>
        </w:tc>
        <w:tc>
          <w:tcPr>
            <w:tcW w:w="1659" w:type="dxa"/>
          </w:tcPr>
          <w:p w14:paraId="35F832AF" w14:textId="77777777" w:rsidR="00382FFF" w:rsidRPr="00F63370" w:rsidRDefault="00382FFF" w:rsidP="00780B8E">
            <w:pPr>
              <w:jc w:val="center"/>
              <w:rPr>
                <w:noProof/>
              </w:rPr>
            </w:pPr>
            <w:r w:rsidRPr="006311E8">
              <w:rPr>
                <w:noProof/>
              </w:rPr>
              <w:t>10%</w:t>
            </w:r>
          </w:p>
        </w:tc>
        <w:tc>
          <w:tcPr>
            <w:tcW w:w="1659" w:type="dxa"/>
          </w:tcPr>
          <w:p w14:paraId="0DBD42D0" w14:textId="77777777" w:rsidR="00382FFF" w:rsidRPr="00F63370" w:rsidRDefault="00382FFF" w:rsidP="00780B8E">
            <w:pPr>
              <w:jc w:val="center"/>
              <w:rPr>
                <w:noProof/>
              </w:rPr>
            </w:pPr>
            <w:r w:rsidRPr="006311E8">
              <w:rPr>
                <w:noProof/>
              </w:rPr>
              <w:t>6%</w:t>
            </w:r>
          </w:p>
        </w:tc>
        <w:tc>
          <w:tcPr>
            <w:tcW w:w="1255" w:type="dxa"/>
          </w:tcPr>
          <w:p w14:paraId="30B8D3DF" w14:textId="77777777" w:rsidR="00382FFF" w:rsidRPr="00F63370" w:rsidRDefault="00382FFF" w:rsidP="00780B8E">
            <w:pPr>
              <w:jc w:val="center"/>
              <w:rPr>
                <w:noProof/>
              </w:rPr>
            </w:pPr>
            <w:r w:rsidRPr="006311E8">
              <w:rPr>
                <w:noProof/>
              </w:rPr>
              <w:t>2%</w:t>
            </w:r>
          </w:p>
        </w:tc>
        <w:tc>
          <w:tcPr>
            <w:tcW w:w="1134" w:type="dxa"/>
          </w:tcPr>
          <w:p w14:paraId="3DA4CF3B" w14:textId="77777777" w:rsidR="00382FFF" w:rsidRPr="00F63370" w:rsidRDefault="00382FFF" w:rsidP="00780B8E">
            <w:pPr>
              <w:jc w:val="center"/>
              <w:rPr>
                <w:noProof/>
              </w:rPr>
            </w:pPr>
            <w:r w:rsidRPr="006311E8">
              <w:rPr>
                <w:noProof/>
              </w:rPr>
              <w:t>1%</w:t>
            </w:r>
          </w:p>
        </w:tc>
      </w:tr>
      <w:tr w:rsidR="00382FFF" w:rsidRPr="00036E1E" w14:paraId="297C9B09" w14:textId="77777777" w:rsidTr="006311E8">
        <w:tc>
          <w:tcPr>
            <w:tcW w:w="1659" w:type="dxa"/>
          </w:tcPr>
          <w:p w14:paraId="2B05AACE" w14:textId="77777777" w:rsidR="00382FFF" w:rsidRPr="00036E1E" w:rsidRDefault="00382FFF" w:rsidP="00780B8E">
            <w:pPr>
              <w:jc w:val="center"/>
              <w:rPr>
                <w:noProof/>
              </w:rPr>
            </w:pPr>
            <w:r w:rsidRPr="00036E1E">
              <w:rPr>
                <w:noProof/>
              </w:rPr>
              <w:t>SNR(case1)</w:t>
            </w:r>
          </w:p>
        </w:tc>
        <w:tc>
          <w:tcPr>
            <w:tcW w:w="1659" w:type="dxa"/>
          </w:tcPr>
          <w:p w14:paraId="1376797B" w14:textId="77777777" w:rsidR="00382FFF" w:rsidRPr="00F63370" w:rsidRDefault="00382FFF" w:rsidP="00780B8E">
            <w:pPr>
              <w:jc w:val="center"/>
              <w:rPr>
                <w:noProof/>
              </w:rPr>
            </w:pPr>
            <w:r w:rsidRPr="00F63370">
              <w:rPr>
                <w:noProof/>
              </w:rPr>
              <w:t>-4.97</w:t>
            </w:r>
          </w:p>
        </w:tc>
        <w:tc>
          <w:tcPr>
            <w:tcW w:w="1659" w:type="dxa"/>
          </w:tcPr>
          <w:p w14:paraId="431F1297" w14:textId="77777777" w:rsidR="00382FFF" w:rsidRPr="00F63370" w:rsidRDefault="00382FFF" w:rsidP="00780B8E">
            <w:pPr>
              <w:jc w:val="center"/>
              <w:rPr>
                <w:noProof/>
              </w:rPr>
            </w:pPr>
            <w:r w:rsidRPr="00F63370">
              <w:rPr>
                <w:noProof/>
              </w:rPr>
              <w:t>-4.83</w:t>
            </w:r>
          </w:p>
        </w:tc>
        <w:tc>
          <w:tcPr>
            <w:tcW w:w="1255" w:type="dxa"/>
          </w:tcPr>
          <w:p w14:paraId="1A18F975" w14:textId="77777777" w:rsidR="00382FFF" w:rsidRPr="00F63370" w:rsidRDefault="00382FFF" w:rsidP="00780B8E">
            <w:pPr>
              <w:jc w:val="center"/>
              <w:rPr>
                <w:noProof/>
              </w:rPr>
            </w:pPr>
            <w:r w:rsidRPr="00F63370">
              <w:rPr>
                <w:noProof/>
              </w:rPr>
              <w:t>-4.54</w:t>
            </w:r>
          </w:p>
        </w:tc>
        <w:tc>
          <w:tcPr>
            <w:tcW w:w="1134" w:type="dxa"/>
          </w:tcPr>
          <w:p w14:paraId="4B26C5BC" w14:textId="77777777" w:rsidR="00382FFF" w:rsidRPr="00F63370" w:rsidRDefault="00382FFF" w:rsidP="00780B8E">
            <w:pPr>
              <w:jc w:val="center"/>
              <w:rPr>
                <w:noProof/>
              </w:rPr>
            </w:pPr>
            <w:r w:rsidRPr="00F63370">
              <w:rPr>
                <w:noProof/>
              </w:rPr>
              <w:t>-4.35</w:t>
            </w:r>
          </w:p>
        </w:tc>
      </w:tr>
      <w:tr w:rsidR="00F4746A" w:rsidRPr="00036E1E" w14:paraId="0FD15800" w14:textId="77777777" w:rsidTr="006311E8">
        <w:tc>
          <w:tcPr>
            <w:tcW w:w="1659" w:type="dxa"/>
          </w:tcPr>
          <w:p w14:paraId="1C2108CF" w14:textId="1E3E3036" w:rsidR="00F4746A" w:rsidRPr="00036E1E" w:rsidRDefault="00F4746A" w:rsidP="00F4746A">
            <w:pPr>
              <w:jc w:val="center"/>
              <w:rPr>
                <w:noProof/>
              </w:rPr>
            </w:pPr>
            <w:r w:rsidRPr="00036E1E">
              <w:rPr>
                <w:noProof/>
              </w:rPr>
              <w:t>SNR(case</w:t>
            </w:r>
            <w:r w:rsidR="00D3208B">
              <w:rPr>
                <w:rFonts w:hint="eastAsia"/>
                <w:noProof/>
                <w:lang w:eastAsia="zh-CN"/>
              </w:rPr>
              <w:t>2</w:t>
            </w:r>
            <w:r w:rsidRPr="00036E1E">
              <w:rPr>
                <w:noProof/>
              </w:rPr>
              <w:t>)</w:t>
            </w:r>
          </w:p>
        </w:tc>
        <w:tc>
          <w:tcPr>
            <w:tcW w:w="1659" w:type="dxa"/>
          </w:tcPr>
          <w:p w14:paraId="3A5BA180" w14:textId="0E59CACD" w:rsidR="00F4746A" w:rsidRPr="00036E1E" w:rsidRDefault="00F4746A" w:rsidP="00F4746A">
            <w:pPr>
              <w:jc w:val="center"/>
              <w:rPr>
                <w:noProof/>
              </w:rPr>
            </w:pPr>
            <w:r>
              <w:rPr>
                <w:rFonts w:hint="eastAsia"/>
              </w:rPr>
              <w:t>1</w:t>
            </w:r>
            <w:r>
              <w:t>.8</w:t>
            </w:r>
          </w:p>
        </w:tc>
        <w:tc>
          <w:tcPr>
            <w:tcW w:w="1659" w:type="dxa"/>
          </w:tcPr>
          <w:p w14:paraId="684F7D18" w14:textId="2F38C36F" w:rsidR="00F4746A" w:rsidRPr="00036E1E" w:rsidRDefault="00F4746A" w:rsidP="00F4746A">
            <w:pPr>
              <w:jc w:val="center"/>
              <w:rPr>
                <w:noProof/>
              </w:rPr>
            </w:pPr>
            <w:r>
              <w:rPr>
                <w:rFonts w:hint="eastAsia"/>
              </w:rPr>
              <w:t>1</w:t>
            </w:r>
            <w:r>
              <w:t>.9</w:t>
            </w:r>
          </w:p>
        </w:tc>
        <w:tc>
          <w:tcPr>
            <w:tcW w:w="1255" w:type="dxa"/>
          </w:tcPr>
          <w:p w14:paraId="4C7EFA81" w14:textId="4DD602A3" w:rsidR="00F4746A" w:rsidRPr="00036E1E" w:rsidRDefault="00F4746A" w:rsidP="00F4746A">
            <w:pPr>
              <w:jc w:val="center"/>
              <w:rPr>
                <w:noProof/>
              </w:rPr>
            </w:pPr>
            <w:r>
              <w:rPr>
                <w:rFonts w:hint="eastAsia"/>
              </w:rPr>
              <w:t>2</w:t>
            </w:r>
            <w:r>
              <w:t>.3</w:t>
            </w:r>
          </w:p>
        </w:tc>
        <w:tc>
          <w:tcPr>
            <w:tcW w:w="1134" w:type="dxa"/>
          </w:tcPr>
          <w:p w14:paraId="3E5CF936" w14:textId="1A26CD73" w:rsidR="00F4746A" w:rsidRPr="00036E1E" w:rsidRDefault="00F4746A" w:rsidP="00F4746A">
            <w:pPr>
              <w:jc w:val="center"/>
              <w:rPr>
                <w:noProof/>
              </w:rPr>
            </w:pPr>
            <w:r>
              <w:rPr>
                <w:rFonts w:hint="eastAsia"/>
              </w:rPr>
              <w:t>2</w:t>
            </w:r>
            <w:r>
              <w:t>.7</w:t>
            </w:r>
          </w:p>
        </w:tc>
      </w:tr>
      <w:tr w:rsidR="00F4746A" w:rsidRPr="00036E1E" w14:paraId="5D3042B2" w14:textId="77777777" w:rsidTr="006311E8">
        <w:tc>
          <w:tcPr>
            <w:tcW w:w="1659" w:type="dxa"/>
          </w:tcPr>
          <w:p w14:paraId="2C5464AA" w14:textId="52CC4D13" w:rsidR="00F4746A" w:rsidRPr="00036E1E" w:rsidRDefault="00F4746A" w:rsidP="00F4746A">
            <w:pPr>
              <w:jc w:val="center"/>
              <w:rPr>
                <w:noProof/>
              </w:rPr>
            </w:pPr>
            <w:r w:rsidRPr="00036E1E">
              <w:rPr>
                <w:noProof/>
              </w:rPr>
              <w:t>SNR(case</w:t>
            </w:r>
            <w:r w:rsidR="00D3208B">
              <w:rPr>
                <w:rFonts w:hint="eastAsia"/>
                <w:noProof/>
                <w:lang w:eastAsia="zh-CN"/>
              </w:rPr>
              <w:t>3</w:t>
            </w:r>
            <w:r w:rsidRPr="00036E1E">
              <w:rPr>
                <w:noProof/>
              </w:rPr>
              <w:t>)</w:t>
            </w:r>
          </w:p>
        </w:tc>
        <w:tc>
          <w:tcPr>
            <w:tcW w:w="1659" w:type="dxa"/>
          </w:tcPr>
          <w:p w14:paraId="3CA690AB" w14:textId="77777777" w:rsidR="00F4746A" w:rsidRPr="00036E1E" w:rsidRDefault="00F4746A" w:rsidP="00F4746A">
            <w:pPr>
              <w:jc w:val="center"/>
              <w:rPr>
                <w:noProof/>
              </w:rPr>
            </w:pPr>
            <w:r w:rsidRPr="00036E1E">
              <w:rPr>
                <w:noProof/>
              </w:rPr>
              <w:t>1.5</w:t>
            </w:r>
          </w:p>
        </w:tc>
        <w:tc>
          <w:tcPr>
            <w:tcW w:w="1659" w:type="dxa"/>
          </w:tcPr>
          <w:p w14:paraId="5D08D1D3" w14:textId="77777777" w:rsidR="00F4746A" w:rsidRPr="00036E1E" w:rsidRDefault="00F4746A" w:rsidP="00F4746A">
            <w:pPr>
              <w:jc w:val="center"/>
              <w:rPr>
                <w:noProof/>
              </w:rPr>
            </w:pPr>
            <w:r w:rsidRPr="00036E1E">
              <w:rPr>
                <w:noProof/>
              </w:rPr>
              <w:t>1.71</w:t>
            </w:r>
          </w:p>
        </w:tc>
        <w:tc>
          <w:tcPr>
            <w:tcW w:w="1255" w:type="dxa"/>
          </w:tcPr>
          <w:p w14:paraId="36668676" w14:textId="77777777" w:rsidR="00F4746A" w:rsidRPr="00036E1E" w:rsidRDefault="00F4746A" w:rsidP="00F4746A">
            <w:pPr>
              <w:jc w:val="center"/>
              <w:rPr>
                <w:noProof/>
              </w:rPr>
            </w:pPr>
            <w:r w:rsidRPr="00036E1E">
              <w:rPr>
                <w:noProof/>
              </w:rPr>
              <w:t>2.11</w:t>
            </w:r>
          </w:p>
        </w:tc>
        <w:tc>
          <w:tcPr>
            <w:tcW w:w="1134" w:type="dxa"/>
          </w:tcPr>
          <w:p w14:paraId="16412B8B" w14:textId="77777777" w:rsidR="00F4746A" w:rsidRPr="00036E1E" w:rsidRDefault="00F4746A" w:rsidP="00F4746A">
            <w:pPr>
              <w:jc w:val="center"/>
              <w:rPr>
                <w:noProof/>
              </w:rPr>
            </w:pPr>
            <w:r w:rsidRPr="00036E1E">
              <w:rPr>
                <w:noProof/>
              </w:rPr>
              <w:t>2.30</w:t>
            </w:r>
          </w:p>
        </w:tc>
      </w:tr>
      <w:tr w:rsidR="00F4746A" w:rsidRPr="00036E1E" w14:paraId="748BDFB5" w14:textId="77777777" w:rsidTr="006311E8">
        <w:tc>
          <w:tcPr>
            <w:tcW w:w="1659" w:type="dxa"/>
          </w:tcPr>
          <w:p w14:paraId="1F7B8048" w14:textId="02B5BA5B" w:rsidR="00F4746A" w:rsidRPr="00036E1E" w:rsidRDefault="00F4746A" w:rsidP="00F4746A">
            <w:pPr>
              <w:jc w:val="center"/>
              <w:rPr>
                <w:noProof/>
              </w:rPr>
            </w:pPr>
            <w:r w:rsidRPr="00036E1E">
              <w:rPr>
                <w:noProof/>
              </w:rPr>
              <w:t>SNR(case</w:t>
            </w:r>
            <w:r w:rsidR="00D3208B">
              <w:rPr>
                <w:rFonts w:hint="eastAsia"/>
                <w:noProof/>
                <w:lang w:eastAsia="zh-CN"/>
              </w:rPr>
              <w:t>4</w:t>
            </w:r>
            <w:r w:rsidRPr="00036E1E">
              <w:rPr>
                <w:noProof/>
              </w:rPr>
              <w:t>)</w:t>
            </w:r>
          </w:p>
        </w:tc>
        <w:tc>
          <w:tcPr>
            <w:tcW w:w="1659" w:type="dxa"/>
          </w:tcPr>
          <w:p w14:paraId="5FF506EC" w14:textId="77777777" w:rsidR="00F4746A" w:rsidRPr="00036E1E" w:rsidRDefault="00F4746A" w:rsidP="00F4746A">
            <w:pPr>
              <w:jc w:val="center"/>
              <w:rPr>
                <w:noProof/>
              </w:rPr>
            </w:pPr>
            <w:r w:rsidRPr="00036E1E">
              <w:rPr>
                <w:noProof/>
              </w:rPr>
              <w:t>-4.64</w:t>
            </w:r>
          </w:p>
        </w:tc>
        <w:tc>
          <w:tcPr>
            <w:tcW w:w="1659" w:type="dxa"/>
          </w:tcPr>
          <w:p w14:paraId="5617717C" w14:textId="77777777" w:rsidR="00F4746A" w:rsidRPr="00036E1E" w:rsidRDefault="00F4746A" w:rsidP="00F4746A">
            <w:pPr>
              <w:jc w:val="center"/>
              <w:rPr>
                <w:noProof/>
              </w:rPr>
            </w:pPr>
            <w:r w:rsidRPr="00036E1E">
              <w:rPr>
                <w:noProof/>
              </w:rPr>
              <w:t>-4.46</w:t>
            </w:r>
          </w:p>
        </w:tc>
        <w:tc>
          <w:tcPr>
            <w:tcW w:w="1255" w:type="dxa"/>
          </w:tcPr>
          <w:p w14:paraId="5C699583" w14:textId="77777777" w:rsidR="00F4746A" w:rsidRPr="00036E1E" w:rsidRDefault="00F4746A" w:rsidP="00F4746A">
            <w:pPr>
              <w:jc w:val="center"/>
              <w:rPr>
                <w:noProof/>
              </w:rPr>
            </w:pPr>
            <w:r w:rsidRPr="00036E1E">
              <w:rPr>
                <w:noProof/>
              </w:rPr>
              <w:t>-4.07</w:t>
            </w:r>
          </w:p>
        </w:tc>
        <w:tc>
          <w:tcPr>
            <w:tcW w:w="1134" w:type="dxa"/>
          </w:tcPr>
          <w:p w14:paraId="599998E8" w14:textId="77777777" w:rsidR="00F4746A" w:rsidRPr="00036E1E" w:rsidRDefault="00F4746A" w:rsidP="00F4746A">
            <w:pPr>
              <w:jc w:val="center"/>
              <w:rPr>
                <w:noProof/>
              </w:rPr>
            </w:pPr>
            <w:r w:rsidRPr="00036E1E">
              <w:rPr>
                <w:noProof/>
              </w:rPr>
              <w:t>-3.90</w:t>
            </w:r>
          </w:p>
        </w:tc>
      </w:tr>
    </w:tbl>
    <w:p w14:paraId="0307A2DF" w14:textId="77777777" w:rsidR="00F4746A" w:rsidRPr="00036E1E" w:rsidRDefault="00F4746A" w:rsidP="00382FFF">
      <w:pPr>
        <w:ind w:left="420"/>
        <w:jc w:val="center"/>
        <w:rPr>
          <w:lang w:eastAsia="zh-CN"/>
        </w:rPr>
      </w:pPr>
    </w:p>
    <w:p w14:paraId="140A805F" w14:textId="77777777" w:rsidR="00382FFF" w:rsidRPr="00036E1E" w:rsidRDefault="00382FFF" w:rsidP="00382FFF">
      <w:pPr>
        <w:pStyle w:val="ListParagraph"/>
        <w:widowControl w:val="0"/>
        <w:numPr>
          <w:ilvl w:val="1"/>
          <w:numId w:val="31"/>
        </w:numPr>
        <w:spacing w:after="160" w:line="278" w:lineRule="auto"/>
        <w:contextualSpacing/>
      </w:pPr>
      <w:r w:rsidRPr="00036E1E">
        <w:lastRenderedPageBreak/>
        <w:t>256 bits</w:t>
      </w:r>
    </w:p>
    <w:p w14:paraId="71EB7BE6" w14:textId="01BBCA06" w:rsidR="00382FFF" w:rsidRPr="00036E1E" w:rsidRDefault="00382FFF" w:rsidP="008E3ADC">
      <w:pPr>
        <w:pStyle w:val="ListParagraph"/>
        <w:ind w:left="420"/>
      </w:pPr>
      <w:bookmarkStart w:id="10" w:name="OLE_LINK30"/>
      <w:r w:rsidRPr="00036E1E">
        <w:t xml:space="preserve">Table </w:t>
      </w:r>
      <w:r w:rsidR="00CE051F">
        <w:rPr>
          <w:rFonts w:eastAsiaTheme="minorEastAsia" w:hint="eastAsia"/>
          <w:lang w:eastAsia="zh-CN"/>
        </w:rPr>
        <w:t>2.</w:t>
      </w:r>
      <w:r w:rsidR="00C22EDB">
        <w:rPr>
          <w:rFonts w:eastAsiaTheme="minorEastAsia" w:hint="eastAsia"/>
          <w:lang w:eastAsia="zh-CN"/>
        </w:rPr>
        <w:t>3.1</w:t>
      </w:r>
      <w:r w:rsidR="00CE051F">
        <w:rPr>
          <w:rFonts w:eastAsiaTheme="minorEastAsia" w:hint="eastAsia"/>
          <w:lang w:eastAsia="zh-CN"/>
        </w:rPr>
        <w:t>-4</w:t>
      </w:r>
      <w:r w:rsidRPr="00036E1E">
        <w:t xml:space="preserve"> Combinations of TBS 256bit w/ 80ms bundling time</w:t>
      </w:r>
    </w:p>
    <w:tbl>
      <w:tblPr>
        <w:tblStyle w:val="TableGrid"/>
        <w:tblW w:w="7508" w:type="dxa"/>
        <w:tblLayout w:type="fixed"/>
        <w:tblLook w:val="04A0" w:firstRow="1" w:lastRow="0" w:firstColumn="1" w:lastColumn="0" w:noHBand="0" w:noVBand="1"/>
      </w:tblPr>
      <w:tblGrid>
        <w:gridCol w:w="846"/>
        <w:gridCol w:w="644"/>
        <w:gridCol w:w="637"/>
        <w:gridCol w:w="692"/>
        <w:gridCol w:w="904"/>
        <w:gridCol w:w="1084"/>
        <w:gridCol w:w="1463"/>
        <w:gridCol w:w="1238"/>
      </w:tblGrid>
      <w:tr w:rsidR="00AE1657" w:rsidRPr="00461C3E" w14:paraId="2DA2DBB6" w14:textId="77777777" w:rsidTr="00F05835">
        <w:tc>
          <w:tcPr>
            <w:tcW w:w="846" w:type="dxa"/>
          </w:tcPr>
          <w:p w14:paraId="71FD1A04" w14:textId="77777777" w:rsidR="00382FFF" w:rsidRPr="00036E1E" w:rsidRDefault="00382FFF" w:rsidP="00780B8E">
            <w:pPr>
              <w:jc w:val="center"/>
            </w:pPr>
            <w:r w:rsidRPr="00036E1E">
              <w:t>scheme</w:t>
            </w:r>
          </w:p>
        </w:tc>
        <w:tc>
          <w:tcPr>
            <w:tcW w:w="644" w:type="dxa"/>
          </w:tcPr>
          <w:p w14:paraId="15DC0836" w14:textId="77777777" w:rsidR="00382FFF" w:rsidRPr="00036E1E" w:rsidRDefault="00382FFF" w:rsidP="00780B8E">
            <w:pPr>
              <w:jc w:val="center"/>
            </w:pPr>
            <w:r w:rsidRPr="00036E1E">
              <w:t>TBS</w:t>
            </w:r>
          </w:p>
        </w:tc>
        <w:tc>
          <w:tcPr>
            <w:tcW w:w="637" w:type="dxa"/>
          </w:tcPr>
          <w:p w14:paraId="3533C3BA" w14:textId="77777777" w:rsidR="00382FFF" w:rsidRPr="00036E1E" w:rsidRDefault="00382FFF" w:rsidP="00780B8E">
            <w:pPr>
              <w:jc w:val="center"/>
            </w:pPr>
            <w:r w:rsidRPr="00036E1E">
              <w:t>SCS</w:t>
            </w:r>
          </w:p>
        </w:tc>
        <w:tc>
          <w:tcPr>
            <w:tcW w:w="692" w:type="dxa"/>
          </w:tcPr>
          <w:p w14:paraId="1DE894AF" w14:textId="77777777" w:rsidR="00382FFF" w:rsidRPr="00036E1E" w:rsidRDefault="00382FFF" w:rsidP="00780B8E">
            <w:pPr>
              <w:jc w:val="center"/>
            </w:pPr>
            <w:r w:rsidRPr="00036E1E">
              <w:t>MCS</w:t>
            </w:r>
          </w:p>
        </w:tc>
        <w:tc>
          <w:tcPr>
            <w:tcW w:w="904" w:type="dxa"/>
          </w:tcPr>
          <w:p w14:paraId="7E9CB671" w14:textId="77777777" w:rsidR="00382FFF" w:rsidRPr="00036E1E" w:rsidRDefault="00382FFF" w:rsidP="00780B8E">
            <w:pPr>
              <w:jc w:val="center"/>
            </w:pPr>
            <w:r w:rsidRPr="00036E1E">
              <w:t>Number of RU</w:t>
            </w:r>
          </w:p>
        </w:tc>
        <w:tc>
          <w:tcPr>
            <w:tcW w:w="1084" w:type="dxa"/>
          </w:tcPr>
          <w:p w14:paraId="5D100815" w14:textId="77777777" w:rsidR="00382FFF" w:rsidRPr="00036E1E" w:rsidRDefault="00382FFF" w:rsidP="00780B8E">
            <w:pPr>
              <w:jc w:val="center"/>
            </w:pPr>
            <w:r w:rsidRPr="00036E1E">
              <w:t xml:space="preserve">Repetition number </w:t>
            </w:r>
          </w:p>
        </w:tc>
        <w:tc>
          <w:tcPr>
            <w:tcW w:w="1463" w:type="dxa"/>
          </w:tcPr>
          <w:p w14:paraId="4B12F15C" w14:textId="23032748" w:rsidR="00382FFF" w:rsidRPr="00036E1E" w:rsidRDefault="00382FFF" w:rsidP="00780B8E">
            <w:pPr>
              <w:jc w:val="center"/>
            </w:pPr>
            <w:r w:rsidRPr="00036E1E">
              <w:t>PHY bitrate</w:t>
            </w:r>
            <w:r w:rsidR="00AE1657">
              <w:rPr>
                <w:rFonts w:hint="eastAsia"/>
                <w:lang w:eastAsia="zh-CN"/>
              </w:rPr>
              <w:t>(kbps)</w:t>
            </w:r>
          </w:p>
        </w:tc>
        <w:tc>
          <w:tcPr>
            <w:tcW w:w="1238" w:type="dxa"/>
          </w:tcPr>
          <w:p w14:paraId="30C22732" w14:textId="77777777" w:rsidR="00382FFF" w:rsidRPr="00461C3E" w:rsidRDefault="00382FFF" w:rsidP="00780B8E">
            <w:pPr>
              <w:jc w:val="center"/>
              <w:rPr>
                <w:lang w:val="de-DE"/>
              </w:rPr>
            </w:pPr>
            <w:r w:rsidRPr="00461C3E">
              <w:rPr>
                <w:lang w:val="de-DE"/>
              </w:rPr>
              <w:t>Codec</w:t>
            </w:r>
          </w:p>
          <w:p w14:paraId="23667BAA" w14:textId="14A464A6"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AE1657" w:rsidRPr="00036E1E" w14:paraId="70950286" w14:textId="77777777" w:rsidTr="00F05835">
        <w:tc>
          <w:tcPr>
            <w:tcW w:w="846" w:type="dxa"/>
          </w:tcPr>
          <w:p w14:paraId="5BD39C5F" w14:textId="10BAF07B" w:rsidR="00382FFF" w:rsidRPr="00036E1E" w:rsidRDefault="00382FFF" w:rsidP="00780B8E">
            <w:pPr>
              <w:jc w:val="center"/>
            </w:pPr>
            <w:r w:rsidRPr="00036E1E">
              <w:t xml:space="preserve">Case </w:t>
            </w:r>
            <w:r w:rsidR="00D3208B">
              <w:rPr>
                <w:rFonts w:hint="eastAsia"/>
                <w:lang w:eastAsia="zh-CN"/>
              </w:rPr>
              <w:t>5</w:t>
            </w:r>
          </w:p>
        </w:tc>
        <w:tc>
          <w:tcPr>
            <w:tcW w:w="644" w:type="dxa"/>
            <w:vMerge w:val="restart"/>
          </w:tcPr>
          <w:p w14:paraId="6022DEBF" w14:textId="77777777" w:rsidR="00382FFF" w:rsidRPr="00036E1E" w:rsidRDefault="00382FFF" w:rsidP="00780B8E">
            <w:pPr>
              <w:jc w:val="center"/>
            </w:pPr>
            <w:r w:rsidRPr="00036E1E">
              <w:t>256</w:t>
            </w:r>
          </w:p>
        </w:tc>
        <w:tc>
          <w:tcPr>
            <w:tcW w:w="637" w:type="dxa"/>
          </w:tcPr>
          <w:p w14:paraId="34C8375B" w14:textId="77777777" w:rsidR="00382FFF" w:rsidRPr="00036E1E" w:rsidRDefault="00382FFF" w:rsidP="00780B8E">
            <w:pPr>
              <w:jc w:val="center"/>
            </w:pPr>
            <w:r w:rsidRPr="00036E1E">
              <w:t>15</w:t>
            </w:r>
          </w:p>
        </w:tc>
        <w:tc>
          <w:tcPr>
            <w:tcW w:w="692" w:type="dxa"/>
          </w:tcPr>
          <w:p w14:paraId="00005C1A" w14:textId="77777777" w:rsidR="00382FFF" w:rsidRPr="00036E1E" w:rsidRDefault="00382FFF" w:rsidP="00780B8E">
            <w:pPr>
              <w:jc w:val="center"/>
            </w:pPr>
            <w:r w:rsidRPr="00036E1E">
              <w:t>3</w:t>
            </w:r>
          </w:p>
        </w:tc>
        <w:tc>
          <w:tcPr>
            <w:tcW w:w="904" w:type="dxa"/>
          </w:tcPr>
          <w:p w14:paraId="28DA1435" w14:textId="77777777" w:rsidR="00382FFF" w:rsidRPr="00036E1E" w:rsidRDefault="00382FFF" w:rsidP="00780B8E">
            <w:pPr>
              <w:jc w:val="center"/>
            </w:pPr>
            <w:r w:rsidRPr="00036E1E">
              <w:t>5</w:t>
            </w:r>
          </w:p>
        </w:tc>
        <w:tc>
          <w:tcPr>
            <w:tcW w:w="1084" w:type="dxa"/>
          </w:tcPr>
          <w:p w14:paraId="51460906" w14:textId="77777777" w:rsidR="00382FFF" w:rsidRPr="00036E1E" w:rsidRDefault="00382FFF" w:rsidP="00780B8E">
            <w:pPr>
              <w:jc w:val="center"/>
            </w:pPr>
            <w:r w:rsidRPr="00036E1E">
              <w:t>1</w:t>
            </w:r>
          </w:p>
        </w:tc>
        <w:tc>
          <w:tcPr>
            <w:tcW w:w="1463" w:type="dxa"/>
            <w:vMerge w:val="restart"/>
          </w:tcPr>
          <w:p w14:paraId="06D515A8" w14:textId="77777777" w:rsidR="00382FFF" w:rsidRPr="00036E1E" w:rsidRDefault="00382FFF" w:rsidP="00780B8E">
            <w:pPr>
              <w:jc w:val="center"/>
            </w:pPr>
            <w:r w:rsidRPr="00036E1E">
              <w:t>3.2</w:t>
            </w:r>
          </w:p>
        </w:tc>
        <w:tc>
          <w:tcPr>
            <w:tcW w:w="1238" w:type="dxa"/>
            <w:vMerge w:val="restart"/>
          </w:tcPr>
          <w:p w14:paraId="37AC85C7" w14:textId="77777777" w:rsidR="00382FFF" w:rsidRPr="00036E1E" w:rsidRDefault="00382FFF" w:rsidP="00780B8E">
            <w:pPr>
              <w:jc w:val="center"/>
            </w:pPr>
            <w:r w:rsidRPr="00036E1E">
              <w:t>2.4</w:t>
            </w:r>
          </w:p>
        </w:tc>
      </w:tr>
      <w:tr w:rsidR="00F4746A" w:rsidRPr="00036E1E" w14:paraId="635A9BB9" w14:textId="77777777" w:rsidTr="00F05835">
        <w:tc>
          <w:tcPr>
            <w:tcW w:w="846" w:type="dxa"/>
          </w:tcPr>
          <w:p w14:paraId="7CC3C1E4" w14:textId="4AA134DA" w:rsidR="00F4746A" w:rsidRPr="00036E1E" w:rsidRDefault="00F4746A" w:rsidP="00780B8E">
            <w:pPr>
              <w:jc w:val="center"/>
              <w:rPr>
                <w:lang w:eastAsia="zh-CN"/>
              </w:rPr>
            </w:pPr>
            <w:r w:rsidRPr="00036E1E">
              <w:t xml:space="preserve">Case </w:t>
            </w:r>
            <w:r w:rsidR="00D3208B">
              <w:rPr>
                <w:rFonts w:hint="eastAsia"/>
                <w:lang w:eastAsia="zh-CN"/>
              </w:rPr>
              <w:t>6</w:t>
            </w:r>
          </w:p>
        </w:tc>
        <w:tc>
          <w:tcPr>
            <w:tcW w:w="644" w:type="dxa"/>
            <w:vMerge/>
          </w:tcPr>
          <w:p w14:paraId="7CF24BD9" w14:textId="77777777" w:rsidR="00F4746A" w:rsidRPr="00036E1E" w:rsidRDefault="00F4746A" w:rsidP="00780B8E">
            <w:pPr>
              <w:jc w:val="center"/>
            </w:pPr>
          </w:p>
        </w:tc>
        <w:tc>
          <w:tcPr>
            <w:tcW w:w="637" w:type="dxa"/>
          </w:tcPr>
          <w:p w14:paraId="7654C621" w14:textId="635248F5" w:rsidR="00F4746A" w:rsidRPr="00036E1E" w:rsidRDefault="001E3AB0" w:rsidP="00780B8E">
            <w:pPr>
              <w:jc w:val="center"/>
              <w:rPr>
                <w:lang w:eastAsia="zh-CN"/>
              </w:rPr>
            </w:pPr>
            <w:r>
              <w:rPr>
                <w:rFonts w:hint="eastAsia"/>
                <w:lang w:eastAsia="zh-CN"/>
              </w:rPr>
              <w:t>3.75</w:t>
            </w:r>
          </w:p>
        </w:tc>
        <w:tc>
          <w:tcPr>
            <w:tcW w:w="692" w:type="dxa"/>
          </w:tcPr>
          <w:p w14:paraId="2D41DB66" w14:textId="272B2ED6" w:rsidR="00F4746A" w:rsidRPr="00036E1E" w:rsidRDefault="00D3208B" w:rsidP="00780B8E">
            <w:pPr>
              <w:jc w:val="center"/>
              <w:rPr>
                <w:lang w:eastAsia="zh-CN"/>
              </w:rPr>
            </w:pPr>
            <w:r>
              <w:rPr>
                <w:rFonts w:hint="eastAsia"/>
                <w:lang w:eastAsia="zh-CN"/>
              </w:rPr>
              <w:t>8</w:t>
            </w:r>
          </w:p>
        </w:tc>
        <w:tc>
          <w:tcPr>
            <w:tcW w:w="904" w:type="dxa"/>
          </w:tcPr>
          <w:p w14:paraId="528A91D3" w14:textId="1B76282B" w:rsidR="00F4746A" w:rsidRPr="00036E1E" w:rsidRDefault="001E3AB0" w:rsidP="00780B8E">
            <w:pPr>
              <w:jc w:val="center"/>
              <w:rPr>
                <w:lang w:eastAsia="zh-CN"/>
              </w:rPr>
            </w:pPr>
            <w:r>
              <w:rPr>
                <w:rFonts w:hint="eastAsia"/>
                <w:lang w:eastAsia="zh-CN"/>
              </w:rPr>
              <w:t>2</w:t>
            </w:r>
          </w:p>
        </w:tc>
        <w:tc>
          <w:tcPr>
            <w:tcW w:w="1084" w:type="dxa"/>
          </w:tcPr>
          <w:p w14:paraId="29092737" w14:textId="6379CEB7" w:rsidR="00F4746A" w:rsidRPr="00036E1E" w:rsidRDefault="001E3AB0" w:rsidP="00780B8E">
            <w:pPr>
              <w:jc w:val="center"/>
              <w:rPr>
                <w:lang w:eastAsia="zh-CN"/>
              </w:rPr>
            </w:pPr>
            <w:r>
              <w:rPr>
                <w:rFonts w:hint="eastAsia"/>
                <w:lang w:eastAsia="zh-CN"/>
              </w:rPr>
              <w:t>1</w:t>
            </w:r>
          </w:p>
        </w:tc>
        <w:tc>
          <w:tcPr>
            <w:tcW w:w="1463" w:type="dxa"/>
            <w:vMerge/>
          </w:tcPr>
          <w:p w14:paraId="5F324178" w14:textId="77777777" w:rsidR="00F4746A" w:rsidRPr="00036E1E" w:rsidRDefault="00F4746A" w:rsidP="00780B8E">
            <w:pPr>
              <w:jc w:val="center"/>
            </w:pPr>
          </w:p>
        </w:tc>
        <w:tc>
          <w:tcPr>
            <w:tcW w:w="1238" w:type="dxa"/>
            <w:vMerge/>
          </w:tcPr>
          <w:p w14:paraId="2606864A" w14:textId="77777777" w:rsidR="00F4746A" w:rsidRPr="00036E1E" w:rsidRDefault="00F4746A" w:rsidP="00780B8E">
            <w:pPr>
              <w:jc w:val="center"/>
            </w:pPr>
          </w:p>
        </w:tc>
      </w:tr>
      <w:tr w:rsidR="00AE1657" w:rsidRPr="00036E1E" w14:paraId="1516BA19" w14:textId="77777777" w:rsidTr="00F05835">
        <w:tc>
          <w:tcPr>
            <w:tcW w:w="846" w:type="dxa"/>
          </w:tcPr>
          <w:p w14:paraId="1F8EC9B7" w14:textId="3EB08DF3" w:rsidR="00382FFF" w:rsidRPr="00036E1E" w:rsidRDefault="00382FFF" w:rsidP="00780B8E">
            <w:pPr>
              <w:jc w:val="center"/>
            </w:pPr>
            <w:r w:rsidRPr="00036E1E">
              <w:t xml:space="preserve">Case </w:t>
            </w:r>
            <w:r w:rsidR="00D3208B">
              <w:rPr>
                <w:rFonts w:hint="eastAsia"/>
                <w:lang w:eastAsia="zh-CN"/>
              </w:rPr>
              <w:t>7</w:t>
            </w:r>
          </w:p>
        </w:tc>
        <w:tc>
          <w:tcPr>
            <w:tcW w:w="644" w:type="dxa"/>
            <w:vMerge/>
          </w:tcPr>
          <w:p w14:paraId="43DD2ED9" w14:textId="77777777" w:rsidR="00382FFF" w:rsidRPr="00036E1E" w:rsidRDefault="00382FFF" w:rsidP="00780B8E">
            <w:pPr>
              <w:jc w:val="center"/>
            </w:pPr>
          </w:p>
        </w:tc>
        <w:tc>
          <w:tcPr>
            <w:tcW w:w="637" w:type="dxa"/>
          </w:tcPr>
          <w:p w14:paraId="175B0B9C" w14:textId="77777777" w:rsidR="00382FFF" w:rsidRPr="00036E1E" w:rsidRDefault="00382FFF" w:rsidP="00780B8E">
            <w:pPr>
              <w:jc w:val="center"/>
            </w:pPr>
            <w:r w:rsidRPr="00036E1E">
              <w:t>3.75</w:t>
            </w:r>
          </w:p>
        </w:tc>
        <w:tc>
          <w:tcPr>
            <w:tcW w:w="692" w:type="dxa"/>
          </w:tcPr>
          <w:p w14:paraId="1AD90BCF" w14:textId="77777777" w:rsidR="00382FFF" w:rsidRPr="00036E1E" w:rsidRDefault="00382FFF" w:rsidP="00780B8E">
            <w:pPr>
              <w:jc w:val="center"/>
            </w:pPr>
            <w:r w:rsidRPr="00036E1E">
              <w:t>8</w:t>
            </w:r>
          </w:p>
        </w:tc>
        <w:tc>
          <w:tcPr>
            <w:tcW w:w="904" w:type="dxa"/>
          </w:tcPr>
          <w:p w14:paraId="13A6B727" w14:textId="77777777" w:rsidR="00382FFF" w:rsidRPr="00036E1E" w:rsidRDefault="00382FFF" w:rsidP="00780B8E">
            <w:pPr>
              <w:jc w:val="center"/>
            </w:pPr>
            <w:r w:rsidRPr="00036E1E">
              <w:t>2</w:t>
            </w:r>
          </w:p>
        </w:tc>
        <w:tc>
          <w:tcPr>
            <w:tcW w:w="1084" w:type="dxa"/>
          </w:tcPr>
          <w:p w14:paraId="7DCD1A6C" w14:textId="77777777" w:rsidR="00382FFF" w:rsidRPr="00036E1E" w:rsidRDefault="00382FFF" w:rsidP="00780B8E">
            <w:pPr>
              <w:jc w:val="center"/>
            </w:pPr>
            <w:r w:rsidRPr="00036E1E">
              <w:t>1</w:t>
            </w:r>
          </w:p>
        </w:tc>
        <w:tc>
          <w:tcPr>
            <w:tcW w:w="1463" w:type="dxa"/>
            <w:vMerge/>
          </w:tcPr>
          <w:p w14:paraId="407B9779" w14:textId="77777777" w:rsidR="00382FFF" w:rsidRPr="00036E1E" w:rsidRDefault="00382FFF" w:rsidP="00780B8E">
            <w:pPr>
              <w:jc w:val="center"/>
            </w:pPr>
          </w:p>
        </w:tc>
        <w:tc>
          <w:tcPr>
            <w:tcW w:w="1238" w:type="dxa"/>
            <w:vMerge/>
          </w:tcPr>
          <w:p w14:paraId="606EC8B5" w14:textId="77777777" w:rsidR="00382FFF" w:rsidRPr="00036E1E" w:rsidRDefault="00382FFF" w:rsidP="00780B8E">
            <w:pPr>
              <w:jc w:val="center"/>
            </w:pPr>
          </w:p>
        </w:tc>
      </w:tr>
      <w:tr w:rsidR="00AE1657" w:rsidRPr="00036E1E" w14:paraId="026EC5A2" w14:textId="77777777" w:rsidTr="00F05835">
        <w:trPr>
          <w:trHeight w:val="132"/>
        </w:trPr>
        <w:tc>
          <w:tcPr>
            <w:tcW w:w="846" w:type="dxa"/>
          </w:tcPr>
          <w:p w14:paraId="23EE0B9A" w14:textId="164284B0" w:rsidR="00382FFF" w:rsidRPr="00036E1E" w:rsidRDefault="00382FFF" w:rsidP="00780B8E">
            <w:pPr>
              <w:jc w:val="center"/>
            </w:pPr>
            <w:r w:rsidRPr="00036E1E">
              <w:t xml:space="preserve">Case </w:t>
            </w:r>
            <w:r w:rsidR="00D3208B">
              <w:rPr>
                <w:rFonts w:hint="eastAsia"/>
                <w:lang w:eastAsia="zh-CN"/>
              </w:rPr>
              <w:t>8</w:t>
            </w:r>
          </w:p>
        </w:tc>
        <w:tc>
          <w:tcPr>
            <w:tcW w:w="644" w:type="dxa"/>
            <w:vMerge/>
          </w:tcPr>
          <w:p w14:paraId="7E3FE776" w14:textId="77777777" w:rsidR="00382FFF" w:rsidRPr="00036E1E" w:rsidRDefault="00382FFF" w:rsidP="00780B8E">
            <w:pPr>
              <w:jc w:val="center"/>
            </w:pPr>
          </w:p>
        </w:tc>
        <w:tc>
          <w:tcPr>
            <w:tcW w:w="637" w:type="dxa"/>
          </w:tcPr>
          <w:p w14:paraId="749F95DF" w14:textId="77777777" w:rsidR="00382FFF" w:rsidRPr="00036E1E" w:rsidRDefault="00382FFF" w:rsidP="00780B8E">
            <w:pPr>
              <w:jc w:val="center"/>
            </w:pPr>
            <w:r w:rsidRPr="00036E1E">
              <w:t>15</w:t>
            </w:r>
          </w:p>
        </w:tc>
        <w:tc>
          <w:tcPr>
            <w:tcW w:w="692" w:type="dxa"/>
          </w:tcPr>
          <w:p w14:paraId="29457D88" w14:textId="77777777" w:rsidR="00382FFF" w:rsidRPr="00036E1E" w:rsidRDefault="00382FFF" w:rsidP="00780B8E">
            <w:pPr>
              <w:jc w:val="center"/>
            </w:pPr>
            <w:r w:rsidRPr="00036E1E">
              <w:t>8</w:t>
            </w:r>
          </w:p>
        </w:tc>
        <w:tc>
          <w:tcPr>
            <w:tcW w:w="904" w:type="dxa"/>
          </w:tcPr>
          <w:p w14:paraId="69ED8513" w14:textId="77777777" w:rsidR="00382FFF" w:rsidRPr="00036E1E" w:rsidRDefault="00382FFF" w:rsidP="00780B8E">
            <w:pPr>
              <w:jc w:val="center"/>
            </w:pPr>
            <w:r w:rsidRPr="00036E1E">
              <w:t>2</w:t>
            </w:r>
          </w:p>
        </w:tc>
        <w:tc>
          <w:tcPr>
            <w:tcW w:w="1084" w:type="dxa"/>
          </w:tcPr>
          <w:p w14:paraId="58170C5B" w14:textId="77777777" w:rsidR="00382FFF" w:rsidRPr="00036E1E" w:rsidRDefault="00382FFF" w:rsidP="00780B8E">
            <w:pPr>
              <w:jc w:val="center"/>
            </w:pPr>
            <w:r w:rsidRPr="00036E1E">
              <w:t>4</w:t>
            </w:r>
          </w:p>
        </w:tc>
        <w:tc>
          <w:tcPr>
            <w:tcW w:w="1463" w:type="dxa"/>
            <w:vMerge/>
          </w:tcPr>
          <w:p w14:paraId="0741F2D4" w14:textId="77777777" w:rsidR="00382FFF" w:rsidRPr="00036E1E" w:rsidRDefault="00382FFF" w:rsidP="00780B8E">
            <w:pPr>
              <w:jc w:val="center"/>
            </w:pPr>
          </w:p>
        </w:tc>
        <w:tc>
          <w:tcPr>
            <w:tcW w:w="1238" w:type="dxa"/>
            <w:vMerge/>
          </w:tcPr>
          <w:p w14:paraId="080D547C" w14:textId="77777777" w:rsidR="00382FFF" w:rsidRPr="00036E1E" w:rsidRDefault="00382FFF" w:rsidP="00780B8E">
            <w:pPr>
              <w:jc w:val="center"/>
            </w:pPr>
          </w:p>
        </w:tc>
      </w:tr>
    </w:tbl>
    <w:p w14:paraId="6EA08E3F" w14:textId="77777777" w:rsidR="00382FFF" w:rsidRPr="00036E1E" w:rsidRDefault="00382FFF" w:rsidP="00382FFF">
      <w:pPr>
        <w:pStyle w:val="ListParagraph"/>
        <w:widowControl w:val="0"/>
        <w:numPr>
          <w:ilvl w:val="0"/>
          <w:numId w:val="31"/>
        </w:numPr>
        <w:spacing w:after="160" w:line="278" w:lineRule="auto"/>
        <w:contextualSpacing/>
        <w:jc w:val="center"/>
      </w:pPr>
    </w:p>
    <w:p w14:paraId="207E0226" w14:textId="1C41F776" w:rsidR="00382FFF" w:rsidRPr="00036E1E" w:rsidRDefault="00382FFF" w:rsidP="008E3ADC">
      <w:pPr>
        <w:pStyle w:val="ListParagraph"/>
        <w:ind w:left="420"/>
      </w:pPr>
      <w:r w:rsidRPr="00036E1E">
        <w:t xml:space="preserve">Table </w:t>
      </w:r>
      <w:r w:rsidR="00461C3E">
        <w:rPr>
          <w:rFonts w:eastAsiaTheme="minorEastAsia" w:hint="eastAsia"/>
          <w:lang w:eastAsia="zh-CN"/>
        </w:rPr>
        <w:t>2.</w:t>
      </w:r>
      <w:r w:rsidR="00C22EDB">
        <w:rPr>
          <w:rFonts w:eastAsiaTheme="minorEastAsia" w:hint="eastAsia"/>
          <w:lang w:eastAsia="zh-CN"/>
        </w:rPr>
        <w:t>3.1</w:t>
      </w:r>
      <w:r w:rsidR="00461C3E">
        <w:rPr>
          <w:rFonts w:eastAsiaTheme="minorEastAsia" w:hint="eastAsia"/>
          <w:lang w:eastAsia="zh-CN"/>
        </w:rPr>
        <w:t>-5</w:t>
      </w:r>
      <w:r w:rsidRPr="00036E1E">
        <w:t xml:space="preserve"> SNR at target BLER with TBS 256bit w/ 80ms bundling time</w:t>
      </w:r>
    </w:p>
    <w:tbl>
      <w:tblPr>
        <w:tblStyle w:val="TableGrid"/>
        <w:tblW w:w="0" w:type="auto"/>
        <w:tblLook w:val="04A0" w:firstRow="1" w:lastRow="0" w:firstColumn="1" w:lastColumn="0" w:noHBand="0" w:noVBand="1"/>
      </w:tblPr>
      <w:tblGrid>
        <w:gridCol w:w="1659"/>
        <w:gridCol w:w="1659"/>
        <w:gridCol w:w="1659"/>
        <w:gridCol w:w="972"/>
        <w:gridCol w:w="1559"/>
      </w:tblGrid>
      <w:tr w:rsidR="00382FFF" w:rsidRPr="00036E1E" w14:paraId="58201B93" w14:textId="77777777" w:rsidTr="008E3ADC">
        <w:tc>
          <w:tcPr>
            <w:tcW w:w="1659" w:type="dxa"/>
          </w:tcPr>
          <w:p w14:paraId="1D252E91" w14:textId="77777777" w:rsidR="00382FFF" w:rsidRPr="00036E1E" w:rsidRDefault="00382FFF" w:rsidP="00780B8E">
            <w:pPr>
              <w:jc w:val="center"/>
              <w:rPr>
                <w:noProof/>
              </w:rPr>
            </w:pPr>
            <w:r w:rsidRPr="00036E1E">
              <w:rPr>
                <w:noProof/>
              </w:rPr>
              <w:t>BLER</w:t>
            </w:r>
          </w:p>
        </w:tc>
        <w:tc>
          <w:tcPr>
            <w:tcW w:w="1659" w:type="dxa"/>
          </w:tcPr>
          <w:p w14:paraId="36784472" w14:textId="77777777" w:rsidR="00382FFF" w:rsidRPr="00036E1E" w:rsidRDefault="00382FFF" w:rsidP="00780B8E">
            <w:pPr>
              <w:jc w:val="center"/>
              <w:rPr>
                <w:noProof/>
              </w:rPr>
            </w:pPr>
            <w:r w:rsidRPr="00BB117F">
              <w:rPr>
                <w:noProof/>
              </w:rPr>
              <w:t>10%</w:t>
            </w:r>
          </w:p>
        </w:tc>
        <w:tc>
          <w:tcPr>
            <w:tcW w:w="1659" w:type="dxa"/>
          </w:tcPr>
          <w:p w14:paraId="3EE6A61A" w14:textId="77777777" w:rsidR="00382FFF" w:rsidRPr="00036E1E" w:rsidRDefault="00382FFF" w:rsidP="00780B8E">
            <w:pPr>
              <w:jc w:val="center"/>
              <w:rPr>
                <w:noProof/>
              </w:rPr>
            </w:pPr>
            <w:r w:rsidRPr="00BB117F">
              <w:rPr>
                <w:noProof/>
              </w:rPr>
              <w:t>6%</w:t>
            </w:r>
          </w:p>
        </w:tc>
        <w:tc>
          <w:tcPr>
            <w:tcW w:w="972" w:type="dxa"/>
          </w:tcPr>
          <w:p w14:paraId="317F015F" w14:textId="77777777" w:rsidR="00382FFF" w:rsidRPr="00036E1E" w:rsidRDefault="00382FFF" w:rsidP="00780B8E">
            <w:pPr>
              <w:jc w:val="center"/>
              <w:rPr>
                <w:noProof/>
              </w:rPr>
            </w:pPr>
            <w:r w:rsidRPr="00BB117F">
              <w:rPr>
                <w:noProof/>
              </w:rPr>
              <w:t>2%</w:t>
            </w:r>
          </w:p>
        </w:tc>
        <w:tc>
          <w:tcPr>
            <w:tcW w:w="1559" w:type="dxa"/>
          </w:tcPr>
          <w:p w14:paraId="70646FC0" w14:textId="77777777" w:rsidR="00382FFF" w:rsidRPr="00036E1E" w:rsidRDefault="00382FFF" w:rsidP="00780B8E">
            <w:pPr>
              <w:jc w:val="center"/>
              <w:rPr>
                <w:noProof/>
              </w:rPr>
            </w:pPr>
            <w:r w:rsidRPr="00BB117F">
              <w:rPr>
                <w:noProof/>
              </w:rPr>
              <w:t>1%</w:t>
            </w:r>
          </w:p>
        </w:tc>
      </w:tr>
      <w:tr w:rsidR="00382FFF" w:rsidRPr="00036E1E" w14:paraId="26A2834B" w14:textId="77777777" w:rsidTr="008E3ADC">
        <w:tc>
          <w:tcPr>
            <w:tcW w:w="1659" w:type="dxa"/>
          </w:tcPr>
          <w:p w14:paraId="62CEB5EF" w14:textId="10E90C83" w:rsidR="00382FFF" w:rsidRPr="00036E1E" w:rsidRDefault="00382FFF" w:rsidP="00780B8E">
            <w:pPr>
              <w:jc w:val="center"/>
              <w:rPr>
                <w:noProof/>
              </w:rPr>
            </w:pPr>
            <w:r w:rsidRPr="00036E1E">
              <w:rPr>
                <w:noProof/>
              </w:rPr>
              <w:t>SNR(case</w:t>
            </w:r>
            <w:r w:rsidR="00D3208B">
              <w:rPr>
                <w:rFonts w:hint="eastAsia"/>
                <w:noProof/>
                <w:lang w:eastAsia="zh-CN"/>
              </w:rPr>
              <w:t>5</w:t>
            </w:r>
            <w:r w:rsidRPr="00036E1E">
              <w:rPr>
                <w:noProof/>
              </w:rPr>
              <w:t>)</w:t>
            </w:r>
          </w:p>
        </w:tc>
        <w:tc>
          <w:tcPr>
            <w:tcW w:w="1659" w:type="dxa"/>
          </w:tcPr>
          <w:p w14:paraId="2F26825E" w14:textId="77777777" w:rsidR="00382FFF" w:rsidRPr="00036E1E" w:rsidRDefault="00382FFF" w:rsidP="00780B8E">
            <w:pPr>
              <w:jc w:val="center"/>
              <w:rPr>
                <w:noProof/>
              </w:rPr>
            </w:pPr>
            <w:r w:rsidRPr="00036E1E">
              <w:rPr>
                <w:noProof/>
              </w:rPr>
              <w:t>-0.89</w:t>
            </w:r>
          </w:p>
        </w:tc>
        <w:tc>
          <w:tcPr>
            <w:tcW w:w="1659" w:type="dxa"/>
          </w:tcPr>
          <w:p w14:paraId="7364233E" w14:textId="77777777" w:rsidR="00382FFF" w:rsidRPr="00036E1E" w:rsidRDefault="00382FFF" w:rsidP="00780B8E">
            <w:pPr>
              <w:jc w:val="center"/>
              <w:rPr>
                <w:noProof/>
              </w:rPr>
            </w:pPr>
            <w:r w:rsidRPr="00036E1E">
              <w:rPr>
                <w:noProof/>
              </w:rPr>
              <w:t>-0.77</w:t>
            </w:r>
          </w:p>
        </w:tc>
        <w:tc>
          <w:tcPr>
            <w:tcW w:w="972" w:type="dxa"/>
          </w:tcPr>
          <w:p w14:paraId="63A8EC38" w14:textId="77777777" w:rsidR="00382FFF" w:rsidRPr="00036E1E" w:rsidRDefault="00382FFF" w:rsidP="00780B8E">
            <w:pPr>
              <w:jc w:val="center"/>
              <w:rPr>
                <w:noProof/>
              </w:rPr>
            </w:pPr>
            <w:r w:rsidRPr="00036E1E">
              <w:rPr>
                <w:noProof/>
              </w:rPr>
              <w:t>-0.5</w:t>
            </w:r>
          </w:p>
        </w:tc>
        <w:tc>
          <w:tcPr>
            <w:tcW w:w="1559" w:type="dxa"/>
          </w:tcPr>
          <w:p w14:paraId="627B135B" w14:textId="77777777" w:rsidR="00382FFF" w:rsidRPr="00036E1E" w:rsidRDefault="00382FFF" w:rsidP="00780B8E">
            <w:pPr>
              <w:jc w:val="center"/>
              <w:rPr>
                <w:noProof/>
              </w:rPr>
            </w:pPr>
            <w:r w:rsidRPr="00036E1E">
              <w:rPr>
                <w:noProof/>
              </w:rPr>
              <w:t>-0.33</w:t>
            </w:r>
          </w:p>
        </w:tc>
      </w:tr>
      <w:tr w:rsidR="001E3AB0" w:rsidRPr="00036E1E" w14:paraId="237724C4" w14:textId="77777777" w:rsidTr="008E3ADC">
        <w:tc>
          <w:tcPr>
            <w:tcW w:w="1659" w:type="dxa"/>
          </w:tcPr>
          <w:p w14:paraId="5177EBA0" w14:textId="0C0EC1AB" w:rsidR="001E3AB0" w:rsidRPr="00036E1E" w:rsidRDefault="001E3AB0" w:rsidP="001E3AB0">
            <w:pPr>
              <w:jc w:val="center"/>
              <w:rPr>
                <w:noProof/>
              </w:rPr>
            </w:pPr>
            <w:r w:rsidRPr="00036E1E">
              <w:rPr>
                <w:noProof/>
              </w:rPr>
              <w:t>SNR(case</w:t>
            </w:r>
            <w:r w:rsidR="00D3208B">
              <w:rPr>
                <w:rFonts w:hint="eastAsia"/>
                <w:noProof/>
                <w:lang w:eastAsia="zh-CN"/>
              </w:rPr>
              <w:t>6</w:t>
            </w:r>
            <w:r w:rsidRPr="00036E1E">
              <w:rPr>
                <w:noProof/>
              </w:rPr>
              <w:t>)</w:t>
            </w:r>
          </w:p>
        </w:tc>
        <w:tc>
          <w:tcPr>
            <w:tcW w:w="1659" w:type="dxa"/>
          </w:tcPr>
          <w:p w14:paraId="0097464D" w14:textId="29A78ED3" w:rsidR="001E3AB0" w:rsidRPr="00036E1E" w:rsidRDefault="001E3AB0" w:rsidP="001E3AB0">
            <w:pPr>
              <w:jc w:val="center"/>
              <w:rPr>
                <w:noProof/>
              </w:rPr>
            </w:pPr>
            <w:r>
              <w:rPr>
                <w:rFonts w:hint="eastAsia"/>
              </w:rPr>
              <w:t>5</w:t>
            </w:r>
            <w:r>
              <w:t>.1</w:t>
            </w:r>
          </w:p>
        </w:tc>
        <w:tc>
          <w:tcPr>
            <w:tcW w:w="1659" w:type="dxa"/>
          </w:tcPr>
          <w:p w14:paraId="46709E09" w14:textId="6D597681" w:rsidR="001E3AB0" w:rsidRPr="00036E1E" w:rsidRDefault="001E3AB0" w:rsidP="001E3AB0">
            <w:pPr>
              <w:jc w:val="center"/>
              <w:rPr>
                <w:noProof/>
              </w:rPr>
            </w:pPr>
            <w:r>
              <w:rPr>
                <w:rFonts w:hint="eastAsia"/>
              </w:rPr>
              <w:t>5</w:t>
            </w:r>
            <w:r>
              <w:t>.5</w:t>
            </w:r>
          </w:p>
        </w:tc>
        <w:tc>
          <w:tcPr>
            <w:tcW w:w="972" w:type="dxa"/>
          </w:tcPr>
          <w:p w14:paraId="696BA399" w14:textId="32D94F95" w:rsidR="001E3AB0" w:rsidRPr="00036E1E" w:rsidRDefault="001E3AB0" w:rsidP="001E3AB0">
            <w:pPr>
              <w:jc w:val="center"/>
              <w:rPr>
                <w:noProof/>
              </w:rPr>
            </w:pPr>
            <w:r>
              <w:rPr>
                <w:rFonts w:hint="eastAsia"/>
              </w:rPr>
              <w:t>5</w:t>
            </w:r>
            <w:r>
              <w:t>.8</w:t>
            </w:r>
          </w:p>
        </w:tc>
        <w:tc>
          <w:tcPr>
            <w:tcW w:w="1559" w:type="dxa"/>
          </w:tcPr>
          <w:p w14:paraId="61701233" w14:textId="7C0C8219" w:rsidR="001E3AB0" w:rsidRPr="00036E1E" w:rsidRDefault="001E3AB0" w:rsidP="001E3AB0">
            <w:pPr>
              <w:jc w:val="center"/>
              <w:rPr>
                <w:noProof/>
              </w:rPr>
            </w:pPr>
            <w:r>
              <w:rPr>
                <w:rFonts w:hint="eastAsia"/>
              </w:rPr>
              <w:t>5</w:t>
            </w:r>
            <w:r>
              <w:t>.9</w:t>
            </w:r>
          </w:p>
        </w:tc>
      </w:tr>
      <w:tr w:rsidR="001E3AB0" w:rsidRPr="00036E1E" w14:paraId="0453EA2B" w14:textId="77777777" w:rsidTr="008E3ADC">
        <w:tc>
          <w:tcPr>
            <w:tcW w:w="1659" w:type="dxa"/>
          </w:tcPr>
          <w:p w14:paraId="4393AA0A" w14:textId="2D287E76" w:rsidR="001E3AB0" w:rsidRPr="00036E1E" w:rsidRDefault="001E3AB0" w:rsidP="001E3AB0">
            <w:pPr>
              <w:jc w:val="center"/>
              <w:rPr>
                <w:noProof/>
              </w:rPr>
            </w:pPr>
            <w:r w:rsidRPr="00036E1E">
              <w:rPr>
                <w:noProof/>
              </w:rPr>
              <w:t>SNR(case</w:t>
            </w:r>
            <w:r w:rsidR="00D3208B">
              <w:rPr>
                <w:rFonts w:hint="eastAsia"/>
                <w:noProof/>
                <w:lang w:eastAsia="zh-CN"/>
              </w:rPr>
              <w:t>7</w:t>
            </w:r>
            <w:r w:rsidRPr="00036E1E">
              <w:rPr>
                <w:noProof/>
              </w:rPr>
              <w:t>)</w:t>
            </w:r>
          </w:p>
        </w:tc>
        <w:tc>
          <w:tcPr>
            <w:tcW w:w="1659" w:type="dxa"/>
          </w:tcPr>
          <w:p w14:paraId="12EF1AA7" w14:textId="77777777" w:rsidR="001E3AB0" w:rsidRPr="00036E1E" w:rsidRDefault="001E3AB0" w:rsidP="001E3AB0">
            <w:pPr>
              <w:jc w:val="center"/>
              <w:rPr>
                <w:noProof/>
              </w:rPr>
            </w:pPr>
            <w:r w:rsidRPr="00036E1E">
              <w:rPr>
                <w:noProof/>
              </w:rPr>
              <w:t>5.02</w:t>
            </w:r>
          </w:p>
        </w:tc>
        <w:tc>
          <w:tcPr>
            <w:tcW w:w="1659" w:type="dxa"/>
          </w:tcPr>
          <w:p w14:paraId="79DE240C" w14:textId="77777777" w:rsidR="001E3AB0" w:rsidRPr="00036E1E" w:rsidRDefault="001E3AB0" w:rsidP="001E3AB0">
            <w:pPr>
              <w:jc w:val="center"/>
              <w:rPr>
                <w:noProof/>
              </w:rPr>
            </w:pPr>
            <w:r w:rsidRPr="00036E1E">
              <w:rPr>
                <w:noProof/>
              </w:rPr>
              <w:t>5.18</w:t>
            </w:r>
          </w:p>
        </w:tc>
        <w:tc>
          <w:tcPr>
            <w:tcW w:w="972" w:type="dxa"/>
          </w:tcPr>
          <w:p w14:paraId="5A19E714" w14:textId="77777777" w:rsidR="001E3AB0" w:rsidRPr="00036E1E" w:rsidRDefault="001E3AB0" w:rsidP="001E3AB0">
            <w:pPr>
              <w:jc w:val="center"/>
              <w:rPr>
                <w:noProof/>
              </w:rPr>
            </w:pPr>
            <w:r w:rsidRPr="00036E1E">
              <w:rPr>
                <w:noProof/>
              </w:rPr>
              <w:t>5.51</w:t>
            </w:r>
          </w:p>
        </w:tc>
        <w:tc>
          <w:tcPr>
            <w:tcW w:w="1559" w:type="dxa"/>
          </w:tcPr>
          <w:p w14:paraId="2EC2DAE2" w14:textId="77777777" w:rsidR="001E3AB0" w:rsidRPr="00036E1E" w:rsidRDefault="001E3AB0" w:rsidP="001E3AB0">
            <w:pPr>
              <w:jc w:val="center"/>
              <w:rPr>
                <w:noProof/>
              </w:rPr>
            </w:pPr>
            <w:r w:rsidRPr="00036E1E">
              <w:rPr>
                <w:noProof/>
              </w:rPr>
              <w:t>5.73</w:t>
            </w:r>
          </w:p>
        </w:tc>
      </w:tr>
      <w:tr w:rsidR="001E3AB0" w:rsidRPr="00036E1E" w14:paraId="4D8BF13E" w14:textId="77777777" w:rsidTr="008E3ADC">
        <w:tc>
          <w:tcPr>
            <w:tcW w:w="1659" w:type="dxa"/>
          </w:tcPr>
          <w:p w14:paraId="224B33D6" w14:textId="05883755" w:rsidR="001E3AB0" w:rsidRPr="00036E1E" w:rsidRDefault="001E3AB0" w:rsidP="001E3AB0">
            <w:pPr>
              <w:jc w:val="center"/>
              <w:rPr>
                <w:noProof/>
              </w:rPr>
            </w:pPr>
            <w:r w:rsidRPr="00036E1E">
              <w:rPr>
                <w:noProof/>
              </w:rPr>
              <w:t>SNR(case</w:t>
            </w:r>
            <w:r w:rsidR="00D3208B">
              <w:rPr>
                <w:rFonts w:hint="eastAsia"/>
                <w:noProof/>
                <w:lang w:eastAsia="zh-CN"/>
              </w:rPr>
              <w:t>8</w:t>
            </w:r>
            <w:r w:rsidRPr="00036E1E">
              <w:rPr>
                <w:noProof/>
              </w:rPr>
              <w:t>)</w:t>
            </w:r>
          </w:p>
        </w:tc>
        <w:tc>
          <w:tcPr>
            <w:tcW w:w="1659" w:type="dxa"/>
          </w:tcPr>
          <w:p w14:paraId="3A1065C5" w14:textId="77777777" w:rsidR="001E3AB0" w:rsidRPr="00036E1E" w:rsidRDefault="001E3AB0" w:rsidP="001E3AB0">
            <w:pPr>
              <w:jc w:val="center"/>
              <w:rPr>
                <w:noProof/>
              </w:rPr>
            </w:pPr>
            <w:r w:rsidRPr="00036E1E">
              <w:rPr>
                <w:noProof/>
              </w:rPr>
              <w:t>-2.84</w:t>
            </w:r>
          </w:p>
        </w:tc>
        <w:tc>
          <w:tcPr>
            <w:tcW w:w="1659" w:type="dxa"/>
          </w:tcPr>
          <w:p w14:paraId="221D05EB" w14:textId="77777777" w:rsidR="001E3AB0" w:rsidRPr="00036E1E" w:rsidRDefault="001E3AB0" w:rsidP="001E3AB0">
            <w:pPr>
              <w:jc w:val="center"/>
              <w:rPr>
                <w:noProof/>
              </w:rPr>
            </w:pPr>
            <w:r w:rsidRPr="00036E1E">
              <w:rPr>
                <w:noProof/>
              </w:rPr>
              <w:t>-2.71</w:t>
            </w:r>
          </w:p>
        </w:tc>
        <w:tc>
          <w:tcPr>
            <w:tcW w:w="972" w:type="dxa"/>
          </w:tcPr>
          <w:p w14:paraId="4E78C98F" w14:textId="77777777" w:rsidR="001E3AB0" w:rsidRPr="00036E1E" w:rsidRDefault="001E3AB0" w:rsidP="001E3AB0">
            <w:pPr>
              <w:jc w:val="center"/>
              <w:rPr>
                <w:noProof/>
              </w:rPr>
            </w:pPr>
            <w:r w:rsidRPr="00036E1E">
              <w:rPr>
                <w:noProof/>
              </w:rPr>
              <w:t>-2.45</w:t>
            </w:r>
          </w:p>
        </w:tc>
        <w:tc>
          <w:tcPr>
            <w:tcW w:w="1559" w:type="dxa"/>
          </w:tcPr>
          <w:p w14:paraId="0AD94DD7" w14:textId="77777777" w:rsidR="001E3AB0" w:rsidRPr="00036E1E" w:rsidRDefault="001E3AB0" w:rsidP="001E3AB0">
            <w:pPr>
              <w:jc w:val="center"/>
              <w:rPr>
                <w:noProof/>
              </w:rPr>
            </w:pPr>
            <w:r w:rsidRPr="00036E1E">
              <w:rPr>
                <w:noProof/>
              </w:rPr>
              <w:t>-2.28</w:t>
            </w:r>
          </w:p>
        </w:tc>
      </w:tr>
      <w:bookmarkEnd w:id="10"/>
    </w:tbl>
    <w:p w14:paraId="0CB2C3F3" w14:textId="79AED178" w:rsidR="00382FFF" w:rsidRPr="00036E1E" w:rsidRDefault="00382FFF" w:rsidP="00382FFF">
      <w:pPr>
        <w:jc w:val="center"/>
      </w:pPr>
    </w:p>
    <w:p w14:paraId="4113EE62" w14:textId="77777777" w:rsidR="00382FFF" w:rsidRPr="00036E1E" w:rsidRDefault="00382FFF" w:rsidP="00382FFF">
      <w:pPr>
        <w:pStyle w:val="ListParagraph"/>
        <w:widowControl w:val="0"/>
        <w:numPr>
          <w:ilvl w:val="1"/>
          <w:numId w:val="31"/>
        </w:numPr>
        <w:spacing w:after="160" w:line="278" w:lineRule="auto"/>
        <w:contextualSpacing/>
      </w:pPr>
      <w:bookmarkStart w:id="11" w:name="OLE_LINK5"/>
      <w:r w:rsidRPr="00036E1E">
        <w:t>328 bits</w:t>
      </w:r>
    </w:p>
    <w:p w14:paraId="34AD0CC7" w14:textId="7AD7F3D1" w:rsidR="00382FFF" w:rsidRPr="00036E1E" w:rsidRDefault="00382FFF" w:rsidP="008E3ADC">
      <w:pPr>
        <w:pStyle w:val="ListParagraph"/>
        <w:ind w:left="420"/>
      </w:pPr>
      <w:bookmarkStart w:id="12" w:name="OLE_LINK8"/>
      <w:bookmarkStart w:id="13" w:name="OLE_LINK28"/>
      <w:bookmarkEnd w:id="11"/>
      <w:r w:rsidRPr="00036E1E">
        <w:t xml:space="preserve">Table </w:t>
      </w:r>
      <w:r w:rsidR="00461C3E" w:rsidRPr="00461C3E">
        <w:rPr>
          <w:rFonts w:hint="eastAsia"/>
        </w:rPr>
        <w:t>2.</w:t>
      </w:r>
      <w:r w:rsidR="00C22EDB">
        <w:rPr>
          <w:rFonts w:eastAsiaTheme="minorEastAsia" w:hint="eastAsia"/>
          <w:lang w:eastAsia="zh-CN"/>
        </w:rPr>
        <w:t>3.1</w:t>
      </w:r>
      <w:r w:rsidR="00461C3E" w:rsidRPr="00461C3E">
        <w:rPr>
          <w:rFonts w:hint="eastAsia"/>
        </w:rPr>
        <w:t>-6</w:t>
      </w:r>
      <w:r w:rsidRPr="00036E1E">
        <w:t xml:space="preserve"> Combinations of TBS 328bit w/ 80ms bundling time</w:t>
      </w:r>
    </w:p>
    <w:tbl>
      <w:tblPr>
        <w:tblStyle w:val="TableGrid"/>
        <w:tblW w:w="7508" w:type="dxa"/>
        <w:tblLook w:val="04A0" w:firstRow="1" w:lastRow="0" w:firstColumn="1" w:lastColumn="0" w:noHBand="0" w:noVBand="1"/>
      </w:tblPr>
      <w:tblGrid>
        <w:gridCol w:w="862"/>
        <w:gridCol w:w="671"/>
        <w:gridCol w:w="666"/>
        <w:gridCol w:w="716"/>
        <w:gridCol w:w="918"/>
        <w:gridCol w:w="1098"/>
        <w:gridCol w:w="1238"/>
        <w:gridCol w:w="1339"/>
      </w:tblGrid>
      <w:tr w:rsidR="00382FFF" w:rsidRPr="00461C3E" w14:paraId="2CEBE334" w14:textId="77777777" w:rsidTr="009C395A">
        <w:tc>
          <w:tcPr>
            <w:tcW w:w="862" w:type="dxa"/>
          </w:tcPr>
          <w:bookmarkEnd w:id="12"/>
          <w:p w14:paraId="6DD00CB3" w14:textId="77777777" w:rsidR="00382FFF" w:rsidRPr="00036E1E" w:rsidRDefault="00382FFF" w:rsidP="00780B8E">
            <w:pPr>
              <w:jc w:val="center"/>
            </w:pPr>
            <w:r w:rsidRPr="00036E1E">
              <w:t>scheme</w:t>
            </w:r>
          </w:p>
        </w:tc>
        <w:tc>
          <w:tcPr>
            <w:tcW w:w="671" w:type="dxa"/>
          </w:tcPr>
          <w:p w14:paraId="61842A22" w14:textId="77777777" w:rsidR="00382FFF" w:rsidRPr="00036E1E" w:rsidRDefault="00382FFF" w:rsidP="00780B8E">
            <w:pPr>
              <w:jc w:val="center"/>
            </w:pPr>
            <w:r w:rsidRPr="00036E1E">
              <w:t>TBS</w:t>
            </w:r>
          </w:p>
        </w:tc>
        <w:tc>
          <w:tcPr>
            <w:tcW w:w="666" w:type="dxa"/>
          </w:tcPr>
          <w:p w14:paraId="265144FA" w14:textId="77777777" w:rsidR="00382FFF" w:rsidRPr="00036E1E" w:rsidRDefault="00382FFF" w:rsidP="00780B8E">
            <w:pPr>
              <w:jc w:val="center"/>
            </w:pPr>
            <w:r w:rsidRPr="00036E1E">
              <w:t>SCS</w:t>
            </w:r>
          </w:p>
        </w:tc>
        <w:tc>
          <w:tcPr>
            <w:tcW w:w="716" w:type="dxa"/>
          </w:tcPr>
          <w:p w14:paraId="16CFF082" w14:textId="77777777" w:rsidR="00382FFF" w:rsidRPr="00036E1E" w:rsidRDefault="00382FFF" w:rsidP="00780B8E">
            <w:pPr>
              <w:jc w:val="center"/>
            </w:pPr>
            <w:r w:rsidRPr="00036E1E">
              <w:t>MCS</w:t>
            </w:r>
          </w:p>
        </w:tc>
        <w:tc>
          <w:tcPr>
            <w:tcW w:w="918" w:type="dxa"/>
          </w:tcPr>
          <w:p w14:paraId="424A5BDB" w14:textId="77777777" w:rsidR="00382FFF" w:rsidRPr="00036E1E" w:rsidRDefault="00382FFF" w:rsidP="00780B8E">
            <w:pPr>
              <w:jc w:val="center"/>
            </w:pPr>
            <w:r w:rsidRPr="00036E1E">
              <w:t>Number of RU</w:t>
            </w:r>
          </w:p>
        </w:tc>
        <w:tc>
          <w:tcPr>
            <w:tcW w:w="1098" w:type="dxa"/>
          </w:tcPr>
          <w:p w14:paraId="39B2B5FA" w14:textId="77777777" w:rsidR="00382FFF" w:rsidRPr="00036E1E" w:rsidRDefault="00382FFF" w:rsidP="00780B8E">
            <w:pPr>
              <w:jc w:val="center"/>
            </w:pPr>
            <w:r w:rsidRPr="00036E1E">
              <w:t xml:space="preserve">Repetition number </w:t>
            </w:r>
          </w:p>
        </w:tc>
        <w:tc>
          <w:tcPr>
            <w:tcW w:w="1238" w:type="dxa"/>
          </w:tcPr>
          <w:p w14:paraId="17FC145C" w14:textId="51172DB7" w:rsidR="00382FFF" w:rsidRPr="00036E1E" w:rsidRDefault="00382FFF" w:rsidP="00780B8E">
            <w:pPr>
              <w:jc w:val="center"/>
            </w:pPr>
            <w:r w:rsidRPr="00036E1E">
              <w:t>PHY bitrate</w:t>
            </w:r>
            <w:r w:rsidR="00AE1657">
              <w:rPr>
                <w:rFonts w:hint="eastAsia"/>
                <w:lang w:eastAsia="zh-CN"/>
              </w:rPr>
              <w:t>(kbps)</w:t>
            </w:r>
          </w:p>
        </w:tc>
        <w:tc>
          <w:tcPr>
            <w:tcW w:w="1339" w:type="dxa"/>
          </w:tcPr>
          <w:p w14:paraId="3CA5CD69" w14:textId="77777777" w:rsidR="00382FFF" w:rsidRPr="00461C3E" w:rsidRDefault="00382FFF" w:rsidP="00780B8E">
            <w:pPr>
              <w:jc w:val="center"/>
              <w:rPr>
                <w:lang w:val="de-DE"/>
              </w:rPr>
            </w:pPr>
            <w:r w:rsidRPr="00461C3E">
              <w:rPr>
                <w:lang w:val="de-DE"/>
              </w:rPr>
              <w:t>Codec</w:t>
            </w:r>
          </w:p>
          <w:p w14:paraId="3FC613A1" w14:textId="60210907"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382FFF" w:rsidRPr="00036E1E" w14:paraId="109361A0" w14:textId="77777777" w:rsidTr="009C395A">
        <w:tc>
          <w:tcPr>
            <w:tcW w:w="862" w:type="dxa"/>
          </w:tcPr>
          <w:p w14:paraId="707801F4" w14:textId="01E1EB56" w:rsidR="00382FFF" w:rsidRPr="00036E1E" w:rsidRDefault="00382FFF" w:rsidP="00780B8E">
            <w:pPr>
              <w:jc w:val="center"/>
            </w:pPr>
            <w:r w:rsidRPr="00036E1E">
              <w:t xml:space="preserve">Case </w:t>
            </w:r>
            <w:r w:rsidR="00D3208B">
              <w:rPr>
                <w:rFonts w:hint="eastAsia"/>
                <w:lang w:eastAsia="zh-CN"/>
              </w:rPr>
              <w:t>9</w:t>
            </w:r>
          </w:p>
        </w:tc>
        <w:tc>
          <w:tcPr>
            <w:tcW w:w="671" w:type="dxa"/>
            <w:vMerge w:val="restart"/>
          </w:tcPr>
          <w:p w14:paraId="46EFD318" w14:textId="77777777" w:rsidR="00382FFF" w:rsidRPr="00036E1E" w:rsidRDefault="00382FFF" w:rsidP="00780B8E">
            <w:pPr>
              <w:jc w:val="center"/>
            </w:pPr>
            <w:r w:rsidRPr="00036E1E">
              <w:t>328</w:t>
            </w:r>
          </w:p>
        </w:tc>
        <w:tc>
          <w:tcPr>
            <w:tcW w:w="666" w:type="dxa"/>
          </w:tcPr>
          <w:p w14:paraId="79821775" w14:textId="77777777" w:rsidR="00382FFF" w:rsidRPr="00036E1E" w:rsidRDefault="00382FFF" w:rsidP="00780B8E">
            <w:pPr>
              <w:jc w:val="center"/>
            </w:pPr>
            <w:r w:rsidRPr="00036E1E">
              <w:t>15</w:t>
            </w:r>
          </w:p>
        </w:tc>
        <w:tc>
          <w:tcPr>
            <w:tcW w:w="716" w:type="dxa"/>
          </w:tcPr>
          <w:p w14:paraId="0ECAD83F" w14:textId="77777777" w:rsidR="00382FFF" w:rsidRPr="00036E1E" w:rsidRDefault="00382FFF" w:rsidP="00780B8E">
            <w:pPr>
              <w:jc w:val="center"/>
            </w:pPr>
            <w:r w:rsidRPr="00036E1E">
              <w:t>4</w:t>
            </w:r>
          </w:p>
        </w:tc>
        <w:tc>
          <w:tcPr>
            <w:tcW w:w="918" w:type="dxa"/>
          </w:tcPr>
          <w:p w14:paraId="16D69C5E" w14:textId="77777777" w:rsidR="00382FFF" w:rsidRPr="00036E1E" w:rsidRDefault="00382FFF" w:rsidP="00780B8E">
            <w:pPr>
              <w:jc w:val="center"/>
            </w:pPr>
            <w:r w:rsidRPr="00036E1E">
              <w:t>5</w:t>
            </w:r>
          </w:p>
        </w:tc>
        <w:tc>
          <w:tcPr>
            <w:tcW w:w="1098" w:type="dxa"/>
          </w:tcPr>
          <w:p w14:paraId="42396D75" w14:textId="77777777" w:rsidR="00382FFF" w:rsidRPr="00036E1E" w:rsidRDefault="00382FFF" w:rsidP="00780B8E">
            <w:pPr>
              <w:jc w:val="center"/>
            </w:pPr>
            <w:r w:rsidRPr="00036E1E">
              <w:t>1</w:t>
            </w:r>
          </w:p>
        </w:tc>
        <w:tc>
          <w:tcPr>
            <w:tcW w:w="1238" w:type="dxa"/>
            <w:vMerge w:val="restart"/>
          </w:tcPr>
          <w:p w14:paraId="3028FAE5" w14:textId="77777777" w:rsidR="00382FFF" w:rsidRPr="00036E1E" w:rsidRDefault="00382FFF" w:rsidP="00780B8E">
            <w:pPr>
              <w:jc w:val="center"/>
            </w:pPr>
            <w:r w:rsidRPr="00036E1E">
              <w:t>4.1</w:t>
            </w:r>
          </w:p>
        </w:tc>
        <w:tc>
          <w:tcPr>
            <w:tcW w:w="1339" w:type="dxa"/>
            <w:vMerge w:val="restart"/>
          </w:tcPr>
          <w:p w14:paraId="2F2DF16B" w14:textId="77777777" w:rsidR="00382FFF" w:rsidRPr="00036E1E" w:rsidRDefault="00382FFF" w:rsidP="00780B8E">
            <w:pPr>
              <w:jc w:val="center"/>
            </w:pPr>
            <w:r w:rsidRPr="00036E1E">
              <w:t>3.3</w:t>
            </w:r>
          </w:p>
        </w:tc>
      </w:tr>
      <w:tr w:rsidR="00382FFF" w:rsidRPr="00036E1E" w14:paraId="2F95774C" w14:textId="77777777" w:rsidTr="009C395A">
        <w:tc>
          <w:tcPr>
            <w:tcW w:w="862" w:type="dxa"/>
          </w:tcPr>
          <w:p w14:paraId="0115031B" w14:textId="530E06BA" w:rsidR="00382FFF" w:rsidRPr="00036E1E" w:rsidRDefault="00382FFF" w:rsidP="00780B8E">
            <w:pPr>
              <w:jc w:val="center"/>
            </w:pPr>
            <w:r w:rsidRPr="00036E1E">
              <w:t xml:space="preserve">Case </w:t>
            </w:r>
            <w:r w:rsidR="00D3208B">
              <w:rPr>
                <w:rFonts w:hint="eastAsia"/>
                <w:lang w:eastAsia="zh-CN"/>
              </w:rPr>
              <w:t>10</w:t>
            </w:r>
          </w:p>
        </w:tc>
        <w:tc>
          <w:tcPr>
            <w:tcW w:w="671" w:type="dxa"/>
            <w:vMerge/>
          </w:tcPr>
          <w:p w14:paraId="1E24DD54" w14:textId="77777777" w:rsidR="00382FFF" w:rsidRPr="00036E1E" w:rsidRDefault="00382FFF" w:rsidP="00780B8E">
            <w:pPr>
              <w:jc w:val="center"/>
            </w:pPr>
          </w:p>
        </w:tc>
        <w:tc>
          <w:tcPr>
            <w:tcW w:w="666" w:type="dxa"/>
          </w:tcPr>
          <w:p w14:paraId="074BB40A" w14:textId="77777777" w:rsidR="00382FFF" w:rsidRPr="00036E1E" w:rsidRDefault="00382FFF" w:rsidP="00780B8E">
            <w:pPr>
              <w:jc w:val="center"/>
            </w:pPr>
            <w:r w:rsidRPr="00036E1E">
              <w:t>3.75</w:t>
            </w:r>
          </w:p>
        </w:tc>
        <w:tc>
          <w:tcPr>
            <w:tcW w:w="716" w:type="dxa"/>
          </w:tcPr>
          <w:p w14:paraId="7E469E69" w14:textId="77777777" w:rsidR="00382FFF" w:rsidRPr="00036E1E" w:rsidRDefault="00382FFF" w:rsidP="00780B8E">
            <w:pPr>
              <w:jc w:val="center"/>
            </w:pPr>
            <w:r w:rsidRPr="00036E1E">
              <w:t>10</w:t>
            </w:r>
          </w:p>
        </w:tc>
        <w:tc>
          <w:tcPr>
            <w:tcW w:w="918" w:type="dxa"/>
          </w:tcPr>
          <w:p w14:paraId="7638223B" w14:textId="77777777" w:rsidR="00382FFF" w:rsidRPr="00036E1E" w:rsidRDefault="00382FFF" w:rsidP="00780B8E">
            <w:pPr>
              <w:jc w:val="center"/>
            </w:pPr>
            <w:r w:rsidRPr="00036E1E">
              <w:t>2</w:t>
            </w:r>
          </w:p>
        </w:tc>
        <w:tc>
          <w:tcPr>
            <w:tcW w:w="1098" w:type="dxa"/>
          </w:tcPr>
          <w:p w14:paraId="6286323C" w14:textId="77777777" w:rsidR="00382FFF" w:rsidRPr="00036E1E" w:rsidRDefault="00382FFF" w:rsidP="00780B8E">
            <w:pPr>
              <w:jc w:val="center"/>
            </w:pPr>
            <w:r w:rsidRPr="00036E1E">
              <w:t>1</w:t>
            </w:r>
          </w:p>
        </w:tc>
        <w:tc>
          <w:tcPr>
            <w:tcW w:w="1238" w:type="dxa"/>
            <w:vMerge/>
          </w:tcPr>
          <w:p w14:paraId="51420AED" w14:textId="77777777" w:rsidR="00382FFF" w:rsidRPr="00036E1E" w:rsidRDefault="00382FFF" w:rsidP="00780B8E">
            <w:pPr>
              <w:jc w:val="center"/>
            </w:pPr>
          </w:p>
        </w:tc>
        <w:tc>
          <w:tcPr>
            <w:tcW w:w="1339" w:type="dxa"/>
            <w:vMerge/>
          </w:tcPr>
          <w:p w14:paraId="6DAA0BD9" w14:textId="77777777" w:rsidR="00382FFF" w:rsidRPr="00036E1E" w:rsidRDefault="00382FFF" w:rsidP="00780B8E">
            <w:pPr>
              <w:jc w:val="center"/>
            </w:pPr>
          </w:p>
        </w:tc>
      </w:tr>
      <w:tr w:rsidR="00382FFF" w:rsidRPr="00036E1E" w14:paraId="2D0F4233" w14:textId="77777777" w:rsidTr="009C395A">
        <w:trPr>
          <w:trHeight w:val="132"/>
        </w:trPr>
        <w:tc>
          <w:tcPr>
            <w:tcW w:w="862" w:type="dxa"/>
          </w:tcPr>
          <w:p w14:paraId="140E7501" w14:textId="5C24E829" w:rsidR="00382FFF" w:rsidRPr="00036E1E" w:rsidRDefault="00382FFF" w:rsidP="00780B8E">
            <w:pPr>
              <w:jc w:val="center"/>
            </w:pPr>
            <w:r w:rsidRPr="00036E1E">
              <w:t xml:space="preserve">Case </w:t>
            </w:r>
            <w:r w:rsidR="00D3208B">
              <w:rPr>
                <w:rFonts w:hint="eastAsia"/>
                <w:lang w:eastAsia="zh-CN"/>
              </w:rPr>
              <w:t>11</w:t>
            </w:r>
          </w:p>
        </w:tc>
        <w:tc>
          <w:tcPr>
            <w:tcW w:w="671" w:type="dxa"/>
            <w:vMerge/>
          </w:tcPr>
          <w:p w14:paraId="09AB6B67" w14:textId="77777777" w:rsidR="00382FFF" w:rsidRPr="00036E1E" w:rsidRDefault="00382FFF" w:rsidP="00780B8E">
            <w:pPr>
              <w:jc w:val="center"/>
            </w:pPr>
          </w:p>
        </w:tc>
        <w:tc>
          <w:tcPr>
            <w:tcW w:w="666" w:type="dxa"/>
          </w:tcPr>
          <w:p w14:paraId="1043FF33" w14:textId="77777777" w:rsidR="00382FFF" w:rsidRPr="00036E1E" w:rsidRDefault="00382FFF" w:rsidP="00780B8E">
            <w:pPr>
              <w:jc w:val="center"/>
            </w:pPr>
            <w:r w:rsidRPr="00036E1E">
              <w:t>15</w:t>
            </w:r>
          </w:p>
        </w:tc>
        <w:tc>
          <w:tcPr>
            <w:tcW w:w="716" w:type="dxa"/>
          </w:tcPr>
          <w:p w14:paraId="1BA20486" w14:textId="77777777" w:rsidR="00382FFF" w:rsidRPr="00036E1E" w:rsidRDefault="00382FFF" w:rsidP="00780B8E">
            <w:pPr>
              <w:jc w:val="center"/>
            </w:pPr>
            <w:r w:rsidRPr="00036E1E">
              <w:t>10</w:t>
            </w:r>
          </w:p>
        </w:tc>
        <w:tc>
          <w:tcPr>
            <w:tcW w:w="918" w:type="dxa"/>
          </w:tcPr>
          <w:p w14:paraId="3194369D" w14:textId="77777777" w:rsidR="00382FFF" w:rsidRPr="00036E1E" w:rsidRDefault="00382FFF" w:rsidP="00780B8E">
            <w:pPr>
              <w:jc w:val="center"/>
            </w:pPr>
            <w:r w:rsidRPr="00036E1E">
              <w:t>2</w:t>
            </w:r>
          </w:p>
        </w:tc>
        <w:tc>
          <w:tcPr>
            <w:tcW w:w="1098" w:type="dxa"/>
          </w:tcPr>
          <w:p w14:paraId="1DFFE5C7" w14:textId="77777777" w:rsidR="00382FFF" w:rsidRPr="00036E1E" w:rsidRDefault="00382FFF" w:rsidP="00780B8E">
            <w:pPr>
              <w:jc w:val="center"/>
            </w:pPr>
            <w:r w:rsidRPr="00036E1E">
              <w:t>4</w:t>
            </w:r>
          </w:p>
        </w:tc>
        <w:tc>
          <w:tcPr>
            <w:tcW w:w="1238" w:type="dxa"/>
            <w:vMerge/>
          </w:tcPr>
          <w:p w14:paraId="7D1EB45E" w14:textId="77777777" w:rsidR="00382FFF" w:rsidRPr="00036E1E" w:rsidRDefault="00382FFF" w:rsidP="00780B8E">
            <w:pPr>
              <w:jc w:val="center"/>
            </w:pPr>
          </w:p>
        </w:tc>
        <w:tc>
          <w:tcPr>
            <w:tcW w:w="1339" w:type="dxa"/>
            <w:vMerge/>
          </w:tcPr>
          <w:p w14:paraId="1DFA7961" w14:textId="77777777" w:rsidR="00382FFF" w:rsidRPr="00036E1E" w:rsidRDefault="00382FFF" w:rsidP="00780B8E">
            <w:pPr>
              <w:jc w:val="center"/>
            </w:pPr>
          </w:p>
        </w:tc>
      </w:tr>
    </w:tbl>
    <w:p w14:paraId="3D6B6EB3" w14:textId="77777777" w:rsidR="00382FFF" w:rsidRPr="00036E1E" w:rsidRDefault="00382FFF" w:rsidP="00382FFF">
      <w:pPr>
        <w:jc w:val="center"/>
      </w:pPr>
    </w:p>
    <w:p w14:paraId="5D82B080" w14:textId="3D801668" w:rsidR="00382FFF" w:rsidRPr="00036E1E" w:rsidRDefault="00382FFF" w:rsidP="008E3ADC">
      <w:pPr>
        <w:pStyle w:val="ListParagraph"/>
        <w:ind w:left="420"/>
      </w:pPr>
      <w:bookmarkStart w:id="14" w:name="OLE_LINK6"/>
      <w:bookmarkStart w:id="15" w:name="OLE_LINK9"/>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7</w:t>
      </w:r>
      <w:r w:rsidRPr="00036E1E">
        <w:t xml:space="preserve"> SNR at target BLER with TBS 328bit w/ 80ms bundling time</w:t>
      </w:r>
    </w:p>
    <w:tbl>
      <w:tblPr>
        <w:tblStyle w:val="TableGrid"/>
        <w:tblW w:w="0" w:type="auto"/>
        <w:tblLook w:val="04A0" w:firstRow="1" w:lastRow="0" w:firstColumn="1" w:lastColumn="0" w:noHBand="0" w:noVBand="1"/>
      </w:tblPr>
      <w:tblGrid>
        <w:gridCol w:w="1555"/>
        <w:gridCol w:w="1134"/>
        <w:gridCol w:w="1842"/>
        <w:gridCol w:w="1560"/>
        <w:gridCol w:w="1417"/>
      </w:tblGrid>
      <w:tr w:rsidR="00382FFF" w:rsidRPr="00036E1E" w14:paraId="6992A621" w14:textId="77777777" w:rsidTr="008E3ADC">
        <w:tc>
          <w:tcPr>
            <w:tcW w:w="1555" w:type="dxa"/>
          </w:tcPr>
          <w:p w14:paraId="79BA18C8" w14:textId="77777777" w:rsidR="00382FFF" w:rsidRPr="00036E1E" w:rsidRDefault="00382FFF" w:rsidP="00780B8E">
            <w:pPr>
              <w:jc w:val="center"/>
              <w:rPr>
                <w:noProof/>
              </w:rPr>
            </w:pPr>
            <w:r w:rsidRPr="00036E1E">
              <w:rPr>
                <w:noProof/>
              </w:rPr>
              <w:t>BLER</w:t>
            </w:r>
          </w:p>
        </w:tc>
        <w:tc>
          <w:tcPr>
            <w:tcW w:w="1134" w:type="dxa"/>
          </w:tcPr>
          <w:p w14:paraId="73559B47" w14:textId="77777777" w:rsidR="00382FFF" w:rsidRPr="00036E1E" w:rsidRDefault="00382FFF" w:rsidP="00780B8E">
            <w:pPr>
              <w:jc w:val="center"/>
              <w:rPr>
                <w:noProof/>
              </w:rPr>
            </w:pPr>
            <w:r w:rsidRPr="00BB117F">
              <w:rPr>
                <w:noProof/>
              </w:rPr>
              <w:t>10%</w:t>
            </w:r>
          </w:p>
        </w:tc>
        <w:tc>
          <w:tcPr>
            <w:tcW w:w="1842" w:type="dxa"/>
          </w:tcPr>
          <w:p w14:paraId="3632DEEA" w14:textId="77777777" w:rsidR="00382FFF" w:rsidRPr="00036E1E" w:rsidRDefault="00382FFF" w:rsidP="00780B8E">
            <w:pPr>
              <w:jc w:val="center"/>
              <w:rPr>
                <w:noProof/>
              </w:rPr>
            </w:pPr>
            <w:r w:rsidRPr="00BB117F">
              <w:rPr>
                <w:noProof/>
              </w:rPr>
              <w:t>6%</w:t>
            </w:r>
          </w:p>
        </w:tc>
        <w:tc>
          <w:tcPr>
            <w:tcW w:w="1560" w:type="dxa"/>
          </w:tcPr>
          <w:p w14:paraId="589E950B" w14:textId="77777777" w:rsidR="00382FFF" w:rsidRPr="00036E1E" w:rsidRDefault="00382FFF" w:rsidP="00780B8E">
            <w:pPr>
              <w:jc w:val="center"/>
              <w:rPr>
                <w:noProof/>
              </w:rPr>
            </w:pPr>
            <w:r w:rsidRPr="00BB117F">
              <w:rPr>
                <w:noProof/>
              </w:rPr>
              <w:t>2%</w:t>
            </w:r>
          </w:p>
        </w:tc>
        <w:tc>
          <w:tcPr>
            <w:tcW w:w="1417" w:type="dxa"/>
          </w:tcPr>
          <w:p w14:paraId="56C89F43" w14:textId="77777777" w:rsidR="00382FFF" w:rsidRPr="00036E1E" w:rsidRDefault="00382FFF" w:rsidP="00780B8E">
            <w:pPr>
              <w:jc w:val="center"/>
              <w:rPr>
                <w:noProof/>
              </w:rPr>
            </w:pPr>
            <w:r w:rsidRPr="00BB117F">
              <w:rPr>
                <w:noProof/>
              </w:rPr>
              <w:t>1%</w:t>
            </w:r>
          </w:p>
        </w:tc>
      </w:tr>
      <w:tr w:rsidR="00382FFF" w:rsidRPr="00036E1E" w14:paraId="6ABE3993" w14:textId="77777777" w:rsidTr="008E3ADC">
        <w:tc>
          <w:tcPr>
            <w:tcW w:w="1555" w:type="dxa"/>
          </w:tcPr>
          <w:p w14:paraId="39FC2332" w14:textId="0EEB4E88" w:rsidR="00382FFF" w:rsidRPr="00036E1E" w:rsidRDefault="00382FFF" w:rsidP="00780B8E">
            <w:pPr>
              <w:jc w:val="center"/>
              <w:rPr>
                <w:noProof/>
              </w:rPr>
            </w:pPr>
            <w:r w:rsidRPr="00036E1E">
              <w:rPr>
                <w:noProof/>
              </w:rPr>
              <w:t>SNR(case</w:t>
            </w:r>
            <w:r w:rsidR="00D3208B">
              <w:rPr>
                <w:rFonts w:hint="eastAsia"/>
                <w:noProof/>
                <w:lang w:eastAsia="zh-CN"/>
              </w:rPr>
              <w:t>9</w:t>
            </w:r>
            <w:r w:rsidRPr="00036E1E">
              <w:rPr>
                <w:noProof/>
              </w:rPr>
              <w:t>)</w:t>
            </w:r>
          </w:p>
        </w:tc>
        <w:tc>
          <w:tcPr>
            <w:tcW w:w="1134" w:type="dxa"/>
          </w:tcPr>
          <w:p w14:paraId="18DEFB86" w14:textId="77777777" w:rsidR="00382FFF" w:rsidRPr="00036E1E" w:rsidRDefault="00382FFF" w:rsidP="00780B8E">
            <w:pPr>
              <w:jc w:val="center"/>
              <w:rPr>
                <w:noProof/>
              </w:rPr>
            </w:pPr>
            <w:r w:rsidRPr="00036E1E">
              <w:rPr>
                <w:noProof/>
              </w:rPr>
              <w:t>0.43</w:t>
            </w:r>
          </w:p>
        </w:tc>
        <w:tc>
          <w:tcPr>
            <w:tcW w:w="1842" w:type="dxa"/>
          </w:tcPr>
          <w:p w14:paraId="3D640CA9" w14:textId="77777777" w:rsidR="00382FFF" w:rsidRPr="00036E1E" w:rsidRDefault="00382FFF" w:rsidP="00780B8E">
            <w:pPr>
              <w:jc w:val="center"/>
              <w:rPr>
                <w:noProof/>
              </w:rPr>
            </w:pPr>
            <w:r w:rsidRPr="00036E1E">
              <w:rPr>
                <w:noProof/>
              </w:rPr>
              <w:t>0.66</w:t>
            </w:r>
          </w:p>
        </w:tc>
        <w:tc>
          <w:tcPr>
            <w:tcW w:w="1560" w:type="dxa"/>
          </w:tcPr>
          <w:p w14:paraId="42468616" w14:textId="77777777" w:rsidR="00382FFF" w:rsidRPr="00036E1E" w:rsidRDefault="00382FFF" w:rsidP="00780B8E">
            <w:pPr>
              <w:jc w:val="center"/>
              <w:rPr>
                <w:noProof/>
              </w:rPr>
            </w:pPr>
            <w:r w:rsidRPr="00036E1E">
              <w:rPr>
                <w:noProof/>
              </w:rPr>
              <w:t>0.90</w:t>
            </w:r>
          </w:p>
        </w:tc>
        <w:tc>
          <w:tcPr>
            <w:tcW w:w="1417" w:type="dxa"/>
          </w:tcPr>
          <w:p w14:paraId="2692D9E7" w14:textId="77777777" w:rsidR="00382FFF" w:rsidRPr="00036E1E" w:rsidRDefault="00382FFF" w:rsidP="00780B8E">
            <w:pPr>
              <w:jc w:val="center"/>
              <w:rPr>
                <w:noProof/>
              </w:rPr>
            </w:pPr>
            <w:r w:rsidRPr="00036E1E">
              <w:rPr>
                <w:noProof/>
              </w:rPr>
              <w:t>0.95</w:t>
            </w:r>
          </w:p>
        </w:tc>
      </w:tr>
      <w:bookmarkEnd w:id="14"/>
      <w:tr w:rsidR="00382FFF" w:rsidRPr="00036E1E" w14:paraId="1ACFFFA7" w14:textId="77777777" w:rsidTr="008E3ADC">
        <w:tc>
          <w:tcPr>
            <w:tcW w:w="1555" w:type="dxa"/>
          </w:tcPr>
          <w:p w14:paraId="1EB3A142" w14:textId="74305E84" w:rsidR="00382FFF" w:rsidRPr="00036E1E" w:rsidRDefault="00382FFF" w:rsidP="00780B8E">
            <w:pPr>
              <w:jc w:val="center"/>
              <w:rPr>
                <w:noProof/>
              </w:rPr>
            </w:pPr>
            <w:r w:rsidRPr="00036E1E">
              <w:rPr>
                <w:noProof/>
              </w:rPr>
              <w:t>SNR(case</w:t>
            </w:r>
            <w:r w:rsidR="00D3208B">
              <w:rPr>
                <w:rFonts w:hint="eastAsia"/>
                <w:noProof/>
                <w:lang w:eastAsia="zh-CN"/>
              </w:rPr>
              <w:t>10</w:t>
            </w:r>
            <w:r w:rsidRPr="00036E1E">
              <w:rPr>
                <w:noProof/>
              </w:rPr>
              <w:t>)</w:t>
            </w:r>
          </w:p>
        </w:tc>
        <w:tc>
          <w:tcPr>
            <w:tcW w:w="1134" w:type="dxa"/>
          </w:tcPr>
          <w:p w14:paraId="6C3E272F" w14:textId="77777777" w:rsidR="00382FFF" w:rsidRPr="00036E1E" w:rsidRDefault="00382FFF" w:rsidP="00780B8E">
            <w:pPr>
              <w:jc w:val="center"/>
              <w:rPr>
                <w:noProof/>
              </w:rPr>
            </w:pPr>
            <w:r w:rsidRPr="00036E1E">
              <w:rPr>
                <w:noProof/>
              </w:rPr>
              <w:t>8.26</w:t>
            </w:r>
          </w:p>
        </w:tc>
        <w:tc>
          <w:tcPr>
            <w:tcW w:w="1842" w:type="dxa"/>
          </w:tcPr>
          <w:p w14:paraId="2772177C" w14:textId="77777777" w:rsidR="00382FFF" w:rsidRPr="00036E1E" w:rsidRDefault="00382FFF" w:rsidP="00780B8E">
            <w:pPr>
              <w:jc w:val="center"/>
              <w:rPr>
                <w:noProof/>
              </w:rPr>
            </w:pPr>
            <w:r w:rsidRPr="00036E1E">
              <w:rPr>
                <w:noProof/>
              </w:rPr>
              <w:t>8.53</w:t>
            </w:r>
          </w:p>
        </w:tc>
        <w:tc>
          <w:tcPr>
            <w:tcW w:w="1560" w:type="dxa"/>
          </w:tcPr>
          <w:p w14:paraId="5EFBA89E" w14:textId="77777777" w:rsidR="00382FFF" w:rsidRPr="00036E1E" w:rsidRDefault="00382FFF" w:rsidP="00780B8E">
            <w:pPr>
              <w:jc w:val="center"/>
              <w:rPr>
                <w:noProof/>
              </w:rPr>
            </w:pPr>
            <w:r w:rsidRPr="00036E1E">
              <w:rPr>
                <w:noProof/>
              </w:rPr>
              <w:t>9.00</w:t>
            </w:r>
          </w:p>
        </w:tc>
        <w:tc>
          <w:tcPr>
            <w:tcW w:w="1417" w:type="dxa"/>
          </w:tcPr>
          <w:p w14:paraId="7780948E" w14:textId="77777777" w:rsidR="00382FFF" w:rsidRPr="00036E1E" w:rsidRDefault="00382FFF" w:rsidP="00780B8E">
            <w:pPr>
              <w:jc w:val="center"/>
              <w:rPr>
                <w:noProof/>
              </w:rPr>
            </w:pPr>
            <w:r w:rsidRPr="00036E1E">
              <w:rPr>
                <w:noProof/>
              </w:rPr>
              <w:t>9.45</w:t>
            </w:r>
          </w:p>
        </w:tc>
      </w:tr>
      <w:bookmarkEnd w:id="15"/>
      <w:tr w:rsidR="00382FFF" w:rsidRPr="00036E1E" w14:paraId="3F38429E" w14:textId="77777777" w:rsidTr="008E3ADC">
        <w:tc>
          <w:tcPr>
            <w:tcW w:w="1555" w:type="dxa"/>
          </w:tcPr>
          <w:p w14:paraId="388F6B15" w14:textId="7EA6E71C" w:rsidR="00382FFF" w:rsidRPr="00036E1E" w:rsidRDefault="00382FFF" w:rsidP="00780B8E">
            <w:pPr>
              <w:jc w:val="center"/>
              <w:rPr>
                <w:noProof/>
              </w:rPr>
            </w:pPr>
            <w:r w:rsidRPr="00036E1E">
              <w:rPr>
                <w:noProof/>
              </w:rPr>
              <w:t>SNR(case</w:t>
            </w:r>
            <w:r w:rsidR="00D3208B">
              <w:rPr>
                <w:rFonts w:hint="eastAsia"/>
                <w:noProof/>
                <w:lang w:eastAsia="zh-CN"/>
              </w:rPr>
              <w:t>11</w:t>
            </w:r>
            <w:r w:rsidRPr="00036E1E">
              <w:rPr>
                <w:noProof/>
              </w:rPr>
              <w:t>)</w:t>
            </w:r>
          </w:p>
        </w:tc>
        <w:tc>
          <w:tcPr>
            <w:tcW w:w="1134" w:type="dxa"/>
          </w:tcPr>
          <w:p w14:paraId="710BCE0E" w14:textId="77777777" w:rsidR="00382FFF" w:rsidRPr="00036E1E" w:rsidRDefault="00382FFF" w:rsidP="00780B8E">
            <w:pPr>
              <w:jc w:val="center"/>
              <w:rPr>
                <w:noProof/>
              </w:rPr>
            </w:pPr>
            <w:r w:rsidRPr="00036E1E">
              <w:rPr>
                <w:noProof/>
              </w:rPr>
              <w:t>-1.53</w:t>
            </w:r>
          </w:p>
        </w:tc>
        <w:tc>
          <w:tcPr>
            <w:tcW w:w="1842" w:type="dxa"/>
          </w:tcPr>
          <w:p w14:paraId="6CECEF96" w14:textId="77777777" w:rsidR="00382FFF" w:rsidRPr="00036E1E" w:rsidRDefault="00382FFF" w:rsidP="00780B8E">
            <w:pPr>
              <w:jc w:val="center"/>
              <w:rPr>
                <w:noProof/>
              </w:rPr>
            </w:pPr>
            <w:r w:rsidRPr="00036E1E">
              <w:rPr>
                <w:noProof/>
              </w:rPr>
              <w:t>-1.34</w:t>
            </w:r>
          </w:p>
        </w:tc>
        <w:tc>
          <w:tcPr>
            <w:tcW w:w="1560" w:type="dxa"/>
          </w:tcPr>
          <w:p w14:paraId="58B03B1C" w14:textId="77777777" w:rsidR="00382FFF" w:rsidRPr="00036E1E" w:rsidRDefault="00382FFF" w:rsidP="00780B8E">
            <w:pPr>
              <w:jc w:val="center"/>
              <w:rPr>
                <w:noProof/>
              </w:rPr>
            </w:pPr>
            <w:r w:rsidRPr="00036E1E">
              <w:rPr>
                <w:noProof/>
              </w:rPr>
              <w:t>-1.09</w:t>
            </w:r>
          </w:p>
        </w:tc>
        <w:tc>
          <w:tcPr>
            <w:tcW w:w="1417" w:type="dxa"/>
          </w:tcPr>
          <w:p w14:paraId="7BD8977B" w14:textId="77777777" w:rsidR="00382FFF" w:rsidRPr="00036E1E" w:rsidRDefault="00382FFF" w:rsidP="00780B8E">
            <w:pPr>
              <w:jc w:val="center"/>
              <w:rPr>
                <w:noProof/>
              </w:rPr>
            </w:pPr>
            <w:r w:rsidRPr="00036E1E">
              <w:rPr>
                <w:noProof/>
              </w:rPr>
              <w:t>-1.01</w:t>
            </w:r>
          </w:p>
        </w:tc>
      </w:tr>
      <w:bookmarkEnd w:id="13"/>
    </w:tbl>
    <w:p w14:paraId="6C6087D4" w14:textId="3D8696D8" w:rsidR="00382FFF" w:rsidRPr="00036E1E" w:rsidRDefault="00382FFF" w:rsidP="00382FFF">
      <w:pPr>
        <w:jc w:val="center"/>
      </w:pPr>
    </w:p>
    <w:p w14:paraId="4E47C773"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32BB754C" w14:textId="4FC5126B" w:rsidR="00382FFF" w:rsidRPr="00036E1E" w:rsidRDefault="00382FFF" w:rsidP="008E3ADC">
      <w:pPr>
        <w:pStyle w:val="ListParagraph"/>
        <w:ind w:left="420"/>
      </w:pPr>
      <w:bookmarkStart w:id="16" w:name="OLE_LINK7"/>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8</w:t>
      </w:r>
      <w:r w:rsidRPr="00036E1E">
        <w:t xml:space="preserve"> Combinations of TBS 424bit w/ 80ms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461C3E" w14:paraId="1B5FDB7D" w14:textId="77777777" w:rsidTr="00780B8E">
        <w:tc>
          <w:tcPr>
            <w:tcW w:w="1085" w:type="dxa"/>
          </w:tcPr>
          <w:p w14:paraId="5C8FBB60" w14:textId="77777777" w:rsidR="00382FFF" w:rsidRPr="00036E1E" w:rsidRDefault="00382FFF" w:rsidP="00780B8E">
            <w:pPr>
              <w:jc w:val="center"/>
            </w:pPr>
            <w:r w:rsidRPr="00036E1E">
              <w:t>scheme</w:t>
            </w:r>
          </w:p>
        </w:tc>
        <w:tc>
          <w:tcPr>
            <w:tcW w:w="822" w:type="dxa"/>
          </w:tcPr>
          <w:p w14:paraId="111438C1" w14:textId="77777777" w:rsidR="00382FFF" w:rsidRPr="00036E1E" w:rsidRDefault="00382FFF" w:rsidP="00780B8E">
            <w:pPr>
              <w:jc w:val="center"/>
            </w:pPr>
            <w:r w:rsidRPr="00036E1E">
              <w:t>TBS</w:t>
            </w:r>
          </w:p>
        </w:tc>
        <w:tc>
          <w:tcPr>
            <w:tcW w:w="827" w:type="dxa"/>
          </w:tcPr>
          <w:p w14:paraId="4FD206A6" w14:textId="77777777" w:rsidR="00382FFF" w:rsidRPr="00036E1E" w:rsidRDefault="00382FFF" w:rsidP="00780B8E">
            <w:pPr>
              <w:jc w:val="center"/>
            </w:pPr>
            <w:r w:rsidRPr="00036E1E">
              <w:t>SCS</w:t>
            </w:r>
          </w:p>
        </w:tc>
        <w:tc>
          <w:tcPr>
            <w:tcW w:w="848" w:type="dxa"/>
          </w:tcPr>
          <w:p w14:paraId="4755F388" w14:textId="77777777" w:rsidR="00382FFF" w:rsidRPr="00036E1E" w:rsidRDefault="00382FFF" w:rsidP="00780B8E">
            <w:pPr>
              <w:jc w:val="center"/>
            </w:pPr>
            <w:r w:rsidRPr="00036E1E">
              <w:t>MCS</w:t>
            </w:r>
          </w:p>
        </w:tc>
        <w:tc>
          <w:tcPr>
            <w:tcW w:w="997" w:type="dxa"/>
          </w:tcPr>
          <w:p w14:paraId="476C9175" w14:textId="77777777" w:rsidR="00382FFF" w:rsidRPr="00036E1E" w:rsidRDefault="00382FFF" w:rsidP="00780B8E">
            <w:pPr>
              <w:jc w:val="center"/>
            </w:pPr>
            <w:r w:rsidRPr="00036E1E">
              <w:t>Number of RU</w:t>
            </w:r>
          </w:p>
        </w:tc>
        <w:tc>
          <w:tcPr>
            <w:tcW w:w="1181" w:type="dxa"/>
          </w:tcPr>
          <w:p w14:paraId="2B15024F" w14:textId="77777777" w:rsidR="00382FFF" w:rsidRPr="00036E1E" w:rsidRDefault="00382FFF" w:rsidP="00780B8E">
            <w:pPr>
              <w:jc w:val="center"/>
            </w:pPr>
            <w:r w:rsidRPr="00036E1E">
              <w:t xml:space="preserve">Repetition number </w:t>
            </w:r>
          </w:p>
        </w:tc>
        <w:tc>
          <w:tcPr>
            <w:tcW w:w="897" w:type="dxa"/>
          </w:tcPr>
          <w:p w14:paraId="60064B24" w14:textId="5FB7D9C1" w:rsidR="00382FFF" w:rsidRPr="00036E1E" w:rsidRDefault="00382FFF" w:rsidP="00780B8E">
            <w:pPr>
              <w:jc w:val="center"/>
            </w:pPr>
            <w:r w:rsidRPr="00036E1E">
              <w:t>PHY bitrate</w:t>
            </w:r>
            <w:r w:rsidR="00AE1657">
              <w:rPr>
                <w:rFonts w:hint="eastAsia"/>
                <w:lang w:eastAsia="zh-CN"/>
              </w:rPr>
              <w:t>(kbps)</w:t>
            </w:r>
          </w:p>
        </w:tc>
        <w:tc>
          <w:tcPr>
            <w:tcW w:w="897" w:type="dxa"/>
          </w:tcPr>
          <w:p w14:paraId="6C7D97FD" w14:textId="77777777" w:rsidR="00382FFF" w:rsidRPr="00461C3E" w:rsidRDefault="00382FFF" w:rsidP="00780B8E">
            <w:pPr>
              <w:jc w:val="center"/>
              <w:rPr>
                <w:lang w:val="de-DE"/>
              </w:rPr>
            </w:pPr>
            <w:r w:rsidRPr="00461C3E">
              <w:rPr>
                <w:lang w:val="de-DE"/>
              </w:rPr>
              <w:t>Codec</w:t>
            </w:r>
          </w:p>
          <w:p w14:paraId="293CC50A" w14:textId="2EE50E99" w:rsidR="00382FFF" w:rsidRPr="00461C3E" w:rsidRDefault="00382FFF" w:rsidP="00780B8E">
            <w:pPr>
              <w:jc w:val="center"/>
              <w:rPr>
                <w:lang w:val="de-DE"/>
              </w:rPr>
            </w:pPr>
            <w:r w:rsidRPr="00461C3E">
              <w:rPr>
                <w:lang w:val="de-DE"/>
              </w:rPr>
              <w:t>bitrate</w:t>
            </w:r>
            <w:r w:rsidR="00AE1657">
              <w:rPr>
                <w:rFonts w:hint="eastAsia"/>
                <w:lang w:eastAsia="zh-CN"/>
              </w:rPr>
              <w:t>(kbps)</w:t>
            </w:r>
          </w:p>
        </w:tc>
      </w:tr>
      <w:tr w:rsidR="00382FFF" w:rsidRPr="00036E1E" w14:paraId="5A66EAAD" w14:textId="77777777" w:rsidTr="00780B8E">
        <w:tc>
          <w:tcPr>
            <w:tcW w:w="1085" w:type="dxa"/>
          </w:tcPr>
          <w:p w14:paraId="47740F7E" w14:textId="70D992F9" w:rsidR="00382FFF" w:rsidRPr="00036E1E" w:rsidRDefault="00382FFF" w:rsidP="00780B8E">
            <w:pPr>
              <w:jc w:val="center"/>
            </w:pPr>
            <w:r w:rsidRPr="00036E1E">
              <w:lastRenderedPageBreak/>
              <w:t>Case 1</w:t>
            </w:r>
            <w:r w:rsidR="00D3208B">
              <w:rPr>
                <w:rFonts w:hint="eastAsia"/>
                <w:lang w:eastAsia="zh-CN"/>
              </w:rPr>
              <w:t>2</w:t>
            </w:r>
          </w:p>
        </w:tc>
        <w:tc>
          <w:tcPr>
            <w:tcW w:w="822" w:type="dxa"/>
          </w:tcPr>
          <w:p w14:paraId="4A8340BF" w14:textId="77777777" w:rsidR="00382FFF" w:rsidRPr="00036E1E" w:rsidRDefault="00382FFF" w:rsidP="00780B8E">
            <w:pPr>
              <w:jc w:val="center"/>
            </w:pPr>
            <w:r w:rsidRPr="00036E1E">
              <w:t>424</w:t>
            </w:r>
          </w:p>
        </w:tc>
        <w:tc>
          <w:tcPr>
            <w:tcW w:w="827" w:type="dxa"/>
          </w:tcPr>
          <w:p w14:paraId="2857AF69" w14:textId="77777777" w:rsidR="00382FFF" w:rsidRPr="00036E1E" w:rsidRDefault="00382FFF" w:rsidP="00780B8E">
            <w:pPr>
              <w:jc w:val="center"/>
            </w:pPr>
            <w:r w:rsidRPr="00036E1E">
              <w:t>15</w:t>
            </w:r>
          </w:p>
        </w:tc>
        <w:tc>
          <w:tcPr>
            <w:tcW w:w="848" w:type="dxa"/>
          </w:tcPr>
          <w:p w14:paraId="46F128AF" w14:textId="77777777" w:rsidR="00382FFF" w:rsidRPr="00036E1E" w:rsidRDefault="00382FFF" w:rsidP="00780B8E">
            <w:pPr>
              <w:jc w:val="center"/>
            </w:pPr>
            <w:r w:rsidRPr="00036E1E">
              <w:t>5</w:t>
            </w:r>
          </w:p>
        </w:tc>
        <w:tc>
          <w:tcPr>
            <w:tcW w:w="997" w:type="dxa"/>
          </w:tcPr>
          <w:p w14:paraId="2CB29DBD" w14:textId="77777777" w:rsidR="00382FFF" w:rsidRPr="00036E1E" w:rsidRDefault="00382FFF" w:rsidP="00780B8E">
            <w:pPr>
              <w:jc w:val="center"/>
            </w:pPr>
            <w:r w:rsidRPr="00036E1E">
              <w:t>5</w:t>
            </w:r>
          </w:p>
        </w:tc>
        <w:tc>
          <w:tcPr>
            <w:tcW w:w="1181" w:type="dxa"/>
          </w:tcPr>
          <w:p w14:paraId="5B5A1F2B" w14:textId="77777777" w:rsidR="00382FFF" w:rsidRPr="00036E1E" w:rsidRDefault="00382FFF" w:rsidP="00780B8E">
            <w:pPr>
              <w:jc w:val="center"/>
            </w:pPr>
            <w:r w:rsidRPr="00036E1E">
              <w:t>1</w:t>
            </w:r>
          </w:p>
        </w:tc>
        <w:tc>
          <w:tcPr>
            <w:tcW w:w="897" w:type="dxa"/>
          </w:tcPr>
          <w:p w14:paraId="2B6AA7B6" w14:textId="77777777" w:rsidR="00382FFF" w:rsidRPr="00036E1E" w:rsidRDefault="00382FFF" w:rsidP="00780B8E">
            <w:pPr>
              <w:jc w:val="center"/>
            </w:pPr>
            <w:r w:rsidRPr="00036E1E">
              <w:t>5.3</w:t>
            </w:r>
          </w:p>
        </w:tc>
        <w:tc>
          <w:tcPr>
            <w:tcW w:w="897" w:type="dxa"/>
          </w:tcPr>
          <w:p w14:paraId="35B0CAF5" w14:textId="77777777" w:rsidR="00382FFF" w:rsidRPr="00036E1E" w:rsidRDefault="00382FFF" w:rsidP="00780B8E">
            <w:pPr>
              <w:jc w:val="center"/>
            </w:pPr>
            <w:r w:rsidRPr="00036E1E">
              <w:t>4.5</w:t>
            </w:r>
          </w:p>
        </w:tc>
      </w:tr>
    </w:tbl>
    <w:p w14:paraId="3945C83D" w14:textId="56607E04" w:rsidR="00382FFF" w:rsidRPr="00036E1E" w:rsidRDefault="00382FFF" w:rsidP="008E3ADC">
      <w:pPr>
        <w:pStyle w:val="ListParagraph"/>
        <w:ind w:left="420"/>
      </w:pPr>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9</w:t>
      </w:r>
      <w:r w:rsidRPr="00036E1E">
        <w:t xml:space="preserve"> SNR at target BLER with TBS 424bit w/ 80ms bundling time</w:t>
      </w:r>
    </w:p>
    <w:tbl>
      <w:tblPr>
        <w:tblStyle w:val="TableGrid"/>
        <w:tblW w:w="0" w:type="auto"/>
        <w:tblInd w:w="-147" w:type="dxa"/>
        <w:tblLook w:val="04A0" w:firstRow="1" w:lastRow="0" w:firstColumn="1" w:lastColumn="0" w:noHBand="0" w:noVBand="1"/>
      </w:tblPr>
      <w:tblGrid>
        <w:gridCol w:w="1806"/>
        <w:gridCol w:w="1659"/>
        <w:gridCol w:w="1659"/>
        <w:gridCol w:w="972"/>
        <w:gridCol w:w="1417"/>
      </w:tblGrid>
      <w:tr w:rsidR="00382FFF" w:rsidRPr="00052A2A" w14:paraId="17A62082" w14:textId="77777777" w:rsidTr="00E967FD">
        <w:tc>
          <w:tcPr>
            <w:tcW w:w="1806" w:type="dxa"/>
          </w:tcPr>
          <w:p w14:paraId="451F9A63" w14:textId="77777777" w:rsidR="00382FFF" w:rsidRPr="006123B4" w:rsidRDefault="00382FFF" w:rsidP="00780B8E">
            <w:pPr>
              <w:jc w:val="center"/>
              <w:rPr>
                <w:noProof/>
              </w:rPr>
            </w:pPr>
            <w:r w:rsidRPr="00052A2A">
              <w:rPr>
                <w:noProof/>
              </w:rPr>
              <w:t>BLER</w:t>
            </w:r>
          </w:p>
        </w:tc>
        <w:tc>
          <w:tcPr>
            <w:tcW w:w="1659" w:type="dxa"/>
          </w:tcPr>
          <w:p w14:paraId="687293B7" w14:textId="77777777" w:rsidR="00382FFF" w:rsidRPr="00052A2A" w:rsidRDefault="00382FFF" w:rsidP="00780B8E">
            <w:pPr>
              <w:jc w:val="center"/>
              <w:rPr>
                <w:noProof/>
              </w:rPr>
            </w:pPr>
            <w:r w:rsidRPr="006311E8">
              <w:t>10%</w:t>
            </w:r>
          </w:p>
        </w:tc>
        <w:tc>
          <w:tcPr>
            <w:tcW w:w="1659" w:type="dxa"/>
          </w:tcPr>
          <w:p w14:paraId="0E99C5D3" w14:textId="77777777" w:rsidR="00382FFF" w:rsidRPr="00052A2A" w:rsidRDefault="00382FFF" w:rsidP="00780B8E">
            <w:pPr>
              <w:jc w:val="center"/>
              <w:rPr>
                <w:noProof/>
              </w:rPr>
            </w:pPr>
            <w:r w:rsidRPr="006311E8">
              <w:t>6%</w:t>
            </w:r>
          </w:p>
        </w:tc>
        <w:tc>
          <w:tcPr>
            <w:tcW w:w="972" w:type="dxa"/>
          </w:tcPr>
          <w:p w14:paraId="3C46EA2C" w14:textId="77777777" w:rsidR="00382FFF" w:rsidRPr="00052A2A" w:rsidRDefault="00382FFF" w:rsidP="00780B8E">
            <w:pPr>
              <w:jc w:val="center"/>
              <w:rPr>
                <w:noProof/>
              </w:rPr>
            </w:pPr>
            <w:r w:rsidRPr="006311E8">
              <w:t>2%</w:t>
            </w:r>
          </w:p>
        </w:tc>
        <w:tc>
          <w:tcPr>
            <w:tcW w:w="1417" w:type="dxa"/>
          </w:tcPr>
          <w:p w14:paraId="07926E82" w14:textId="77777777" w:rsidR="00382FFF" w:rsidRPr="00052A2A" w:rsidRDefault="00382FFF" w:rsidP="00780B8E">
            <w:pPr>
              <w:jc w:val="center"/>
              <w:rPr>
                <w:noProof/>
              </w:rPr>
            </w:pPr>
            <w:r w:rsidRPr="006311E8">
              <w:t>1%</w:t>
            </w:r>
          </w:p>
        </w:tc>
      </w:tr>
      <w:tr w:rsidR="00382FFF" w:rsidRPr="00052A2A" w14:paraId="0DD8D52D" w14:textId="77777777" w:rsidTr="00E967FD">
        <w:tc>
          <w:tcPr>
            <w:tcW w:w="1806" w:type="dxa"/>
          </w:tcPr>
          <w:p w14:paraId="5B39E64E" w14:textId="65E857A9" w:rsidR="00382FFF" w:rsidRPr="00052A2A" w:rsidRDefault="00382FFF" w:rsidP="00780B8E">
            <w:pPr>
              <w:jc w:val="center"/>
              <w:rPr>
                <w:noProof/>
              </w:rPr>
            </w:pPr>
            <w:r w:rsidRPr="00052A2A">
              <w:rPr>
                <w:noProof/>
              </w:rPr>
              <w:t>SNR(case1</w:t>
            </w:r>
            <w:r w:rsidR="00D3208B">
              <w:rPr>
                <w:rFonts w:hint="eastAsia"/>
                <w:noProof/>
                <w:lang w:eastAsia="zh-CN"/>
              </w:rPr>
              <w:t>2</w:t>
            </w:r>
            <w:r w:rsidRPr="00052A2A">
              <w:rPr>
                <w:noProof/>
              </w:rPr>
              <w:t>)</w:t>
            </w:r>
          </w:p>
        </w:tc>
        <w:tc>
          <w:tcPr>
            <w:tcW w:w="1659" w:type="dxa"/>
          </w:tcPr>
          <w:p w14:paraId="57451853" w14:textId="77777777" w:rsidR="00382FFF" w:rsidRPr="00052A2A" w:rsidRDefault="00382FFF" w:rsidP="00780B8E">
            <w:pPr>
              <w:jc w:val="center"/>
              <w:rPr>
                <w:noProof/>
              </w:rPr>
            </w:pPr>
            <w:r w:rsidRPr="00052A2A">
              <w:rPr>
                <w:noProof/>
              </w:rPr>
              <w:t>1.44</w:t>
            </w:r>
          </w:p>
        </w:tc>
        <w:tc>
          <w:tcPr>
            <w:tcW w:w="1659" w:type="dxa"/>
          </w:tcPr>
          <w:p w14:paraId="10C307C4" w14:textId="77777777" w:rsidR="00382FFF" w:rsidRPr="00052A2A" w:rsidRDefault="00382FFF" w:rsidP="00780B8E">
            <w:pPr>
              <w:jc w:val="center"/>
              <w:rPr>
                <w:noProof/>
              </w:rPr>
            </w:pPr>
            <w:r w:rsidRPr="00052A2A">
              <w:rPr>
                <w:noProof/>
              </w:rPr>
              <w:t>1.58</w:t>
            </w:r>
          </w:p>
        </w:tc>
        <w:tc>
          <w:tcPr>
            <w:tcW w:w="972" w:type="dxa"/>
          </w:tcPr>
          <w:p w14:paraId="250D94FD" w14:textId="77777777" w:rsidR="00382FFF" w:rsidRPr="00052A2A" w:rsidRDefault="00382FFF" w:rsidP="00780B8E">
            <w:pPr>
              <w:jc w:val="center"/>
              <w:rPr>
                <w:noProof/>
              </w:rPr>
            </w:pPr>
            <w:r w:rsidRPr="00052A2A">
              <w:rPr>
                <w:noProof/>
              </w:rPr>
              <w:t>1.88</w:t>
            </w:r>
          </w:p>
        </w:tc>
        <w:tc>
          <w:tcPr>
            <w:tcW w:w="1417" w:type="dxa"/>
          </w:tcPr>
          <w:p w14:paraId="15197CE3" w14:textId="77777777" w:rsidR="00382FFF" w:rsidRPr="00052A2A" w:rsidRDefault="00382FFF" w:rsidP="00780B8E">
            <w:pPr>
              <w:jc w:val="center"/>
              <w:rPr>
                <w:noProof/>
              </w:rPr>
            </w:pPr>
            <w:r w:rsidRPr="00052A2A">
              <w:rPr>
                <w:noProof/>
              </w:rPr>
              <w:t>2.05</w:t>
            </w:r>
          </w:p>
        </w:tc>
      </w:tr>
      <w:bookmarkEnd w:id="16"/>
    </w:tbl>
    <w:p w14:paraId="5276E87A" w14:textId="03E38399" w:rsidR="00382FFF" w:rsidRPr="00036E1E" w:rsidRDefault="00382FFF" w:rsidP="00382FFF">
      <w:pPr>
        <w:jc w:val="center"/>
      </w:pPr>
    </w:p>
    <w:p w14:paraId="36C174F3" w14:textId="77777777" w:rsidR="00382FFF" w:rsidRPr="00036E1E" w:rsidRDefault="00382FFF" w:rsidP="00382FFF">
      <w:pPr>
        <w:pStyle w:val="ListParagraph"/>
        <w:widowControl w:val="0"/>
        <w:numPr>
          <w:ilvl w:val="0"/>
          <w:numId w:val="31"/>
        </w:numPr>
        <w:jc w:val="both"/>
        <w:rPr>
          <w:b/>
        </w:rPr>
      </w:pPr>
      <w:r w:rsidRPr="00036E1E">
        <w:rPr>
          <w:b/>
        </w:rPr>
        <w:t>160ms bundling time</w:t>
      </w:r>
    </w:p>
    <w:p w14:paraId="36B065F2" w14:textId="77777777" w:rsidR="00382FFF" w:rsidRPr="00036E1E" w:rsidRDefault="00382FFF" w:rsidP="00382FFF">
      <w:pPr>
        <w:pStyle w:val="ListParagraph"/>
        <w:widowControl w:val="0"/>
        <w:numPr>
          <w:ilvl w:val="1"/>
          <w:numId w:val="31"/>
        </w:numPr>
        <w:spacing w:after="160" w:line="278" w:lineRule="auto"/>
        <w:contextualSpacing/>
      </w:pPr>
      <w:r w:rsidRPr="00036E1E">
        <w:t>208 bits</w:t>
      </w:r>
    </w:p>
    <w:p w14:paraId="2843BC53" w14:textId="5398F687"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 xml:space="preserve">10 </w:t>
      </w:r>
      <w:r w:rsidRPr="00036E1E">
        <w:t>Combinations of TBS 208bit w/ 160ms bundling time</w:t>
      </w:r>
    </w:p>
    <w:tbl>
      <w:tblPr>
        <w:tblStyle w:val="TableGrid"/>
        <w:tblW w:w="7542" w:type="dxa"/>
        <w:tblInd w:w="-147" w:type="dxa"/>
        <w:tblLook w:val="04A0" w:firstRow="1" w:lastRow="0" w:firstColumn="1" w:lastColumn="0" w:noHBand="0" w:noVBand="1"/>
      </w:tblPr>
      <w:tblGrid>
        <w:gridCol w:w="816"/>
        <w:gridCol w:w="583"/>
        <w:gridCol w:w="572"/>
        <w:gridCol w:w="639"/>
        <w:gridCol w:w="872"/>
        <w:gridCol w:w="1050"/>
        <w:gridCol w:w="1505"/>
        <w:gridCol w:w="1505"/>
      </w:tblGrid>
      <w:tr w:rsidR="008E3ADC" w:rsidRPr="00F944BD" w14:paraId="4BF4C37C" w14:textId="77777777" w:rsidTr="008E3ADC">
        <w:tc>
          <w:tcPr>
            <w:tcW w:w="816" w:type="dxa"/>
            <w:tcBorders>
              <w:top w:val="single" w:sz="4" w:space="0" w:color="auto"/>
              <w:left w:val="single" w:sz="4" w:space="0" w:color="auto"/>
              <w:bottom w:val="single" w:sz="4" w:space="0" w:color="auto"/>
              <w:right w:val="single" w:sz="4" w:space="0" w:color="auto"/>
            </w:tcBorders>
            <w:hideMark/>
          </w:tcPr>
          <w:p w14:paraId="499C7399" w14:textId="77777777" w:rsidR="008E3ADC" w:rsidRPr="00036E1E" w:rsidRDefault="008E3ADC" w:rsidP="00780B8E">
            <w:pPr>
              <w:jc w:val="center"/>
            </w:pPr>
            <w:r w:rsidRPr="00036E1E">
              <w:t>scheme</w:t>
            </w:r>
          </w:p>
        </w:tc>
        <w:tc>
          <w:tcPr>
            <w:tcW w:w="583" w:type="dxa"/>
            <w:tcBorders>
              <w:top w:val="single" w:sz="4" w:space="0" w:color="auto"/>
              <w:left w:val="single" w:sz="4" w:space="0" w:color="auto"/>
              <w:bottom w:val="single" w:sz="4" w:space="0" w:color="auto"/>
              <w:right w:val="single" w:sz="4" w:space="0" w:color="auto"/>
            </w:tcBorders>
            <w:hideMark/>
          </w:tcPr>
          <w:p w14:paraId="120B9E4F" w14:textId="77777777" w:rsidR="008E3ADC" w:rsidRPr="00036E1E" w:rsidRDefault="008E3ADC" w:rsidP="00780B8E">
            <w:pPr>
              <w:jc w:val="center"/>
            </w:pPr>
            <w:r w:rsidRPr="00036E1E">
              <w:t>TBS</w:t>
            </w:r>
          </w:p>
        </w:tc>
        <w:tc>
          <w:tcPr>
            <w:tcW w:w="572" w:type="dxa"/>
            <w:tcBorders>
              <w:top w:val="single" w:sz="4" w:space="0" w:color="auto"/>
              <w:left w:val="single" w:sz="4" w:space="0" w:color="auto"/>
              <w:bottom w:val="single" w:sz="4" w:space="0" w:color="auto"/>
              <w:right w:val="single" w:sz="4" w:space="0" w:color="auto"/>
            </w:tcBorders>
            <w:hideMark/>
          </w:tcPr>
          <w:p w14:paraId="62C4FB7D" w14:textId="77777777" w:rsidR="008E3ADC" w:rsidRPr="00036E1E" w:rsidRDefault="008E3ADC" w:rsidP="00780B8E">
            <w:pPr>
              <w:jc w:val="center"/>
            </w:pPr>
            <w:r w:rsidRPr="00036E1E">
              <w:t>SCS</w:t>
            </w:r>
          </w:p>
        </w:tc>
        <w:tc>
          <w:tcPr>
            <w:tcW w:w="639" w:type="dxa"/>
            <w:tcBorders>
              <w:top w:val="single" w:sz="4" w:space="0" w:color="auto"/>
              <w:left w:val="single" w:sz="4" w:space="0" w:color="auto"/>
              <w:bottom w:val="single" w:sz="4" w:space="0" w:color="auto"/>
              <w:right w:val="single" w:sz="4" w:space="0" w:color="auto"/>
            </w:tcBorders>
            <w:hideMark/>
          </w:tcPr>
          <w:p w14:paraId="39F0CC7E" w14:textId="356BECC8" w:rsidR="008E3ADC" w:rsidRPr="00036E1E" w:rsidRDefault="008E3ADC" w:rsidP="00780B8E">
            <w:pPr>
              <w:jc w:val="center"/>
            </w:pPr>
            <w:r w:rsidRPr="00036E1E">
              <w:t>MCS</w:t>
            </w:r>
          </w:p>
        </w:tc>
        <w:tc>
          <w:tcPr>
            <w:tcW w:w="872" w:type="dxa"/>
            <w:tcBorders>
              <w:top w:val="single" w:sz="4" w:space="0" w:color="auto"/>
              <w:left w:val="single" w:sz="4" w:space="0" w:color="auto"/>
              <w:bottom w:val="single" w:sz="4" w:space="0" w:color="auto"/>
              <w:right w:val="single" w:sz="4" w:space="0" w:color="auto"/>
            </w:tcBorders>
            <w:hideMark/>
          </w:tcPr>
          <w:p w14:paraId="65E1CEB2" w14:textId="77777777" w:rsidR="008E3ADC" w:rsidRPr="00036E1E" w:rsidRDefault="008E3ADC" w:rsidP="00780B8E">
            <w:pPr>
              <w:jc w:val="center"/>
            </w:pPr>
            <w:r w:rsidRPr="00036E1E">
              <w:t>Number of RU</w:t>
            </w:r>
          </w:p>
        </w:tc>
        <w:tc>
          <w:tcPr>
            <w:tcW w:w="1050" w:type="dxa"/>
            <w:tcBorders>
              <w:top w:val="single" w:sz="4" w:space="0" w:color="auto"/>
              <w:left w:val="single" w:sz="4" w:space="0" w:color="auto"/>
              <w:bottom w:val="single" w:sz="4" w:space="0" w:color="auto"/>
              <w:right w:val="single" w:sz="4" w:space="0" w:color="auto"/>
            </w:tcBorders>
            <w:hideMark/>
          </w:tcPr>
          <w:p w14:paraId="22C36319" w14:textId="77777777" w:rsidR="008E3ADC" w:rsidRPr="00036E1E" w:rsidRDefault="008E3ADC" w:rsidP="00780B8E">
            <w:pPr>
              <w:jc w:val="center"/>
            </w:pPr>
            <w:r w:rsidRPr="00036E1E">
              <w:t xml:space="preserve">Repetition number </w:t>
            </w:r>
          </w:p>
        </w:tc>
        <w:tc>
          <w:tcPr>
            <w:tcW w:w="1505" w:type="dxa"/>
            <w:tcBorders>
              <w:top w:val="single" w:sz="4" w:space="0" w:color="auto"/>
              <w:left w:val="single" w:sz="4" w:space="0" w:color="auto"/>
              <w:bottom w:val="single" w:sz="4" w:space="0" w:color="auto"/>
              <w:right w:val="single" w:sz="4" w:space="0" w:color="auto"/>
            </w:tcBorders>
            <w:hideMark/>
          </w:tcPr>
          <w:p w14:paraId="3CBD8728" w14:textId="3B89C237" w:rsidR="008E3ADC" w:rsidRPr="00036E1E" w:rsidRDefault="008E3ADC" w:rsidP="00780B8E">
            <w:pPr>
              <w:jc w:val="center"/>
            </w:pPr>
            <w:r w:rsidRPr="00036E1E">
              <w:t>PHY bitrate</w:t>
            </w:r>
            <w:r w:rsidR="00AE1657">
              <w:rPr>
                <w:rFonts w:hint="eastAsia"/>
                <w:lang w:eastAsia="zh-CN"/>
              </w:rPr>
              <w:t>(kbps)</w:t>
            </w:r>
          </w:p>
        </w:tc>
        <w:tc>
          <w:tcPr>
            <w:tcW w:w="1505" w:type="dxa"/>
            <w:tcBorders>
              <w:top w:val="single" w:sz="4" w:space="0" w:color="auto"/>
              <w:left w:val="single" w:sz="4" w:space="0" w:color="auto"/>
              <w:bottom w:val="single" w:sz="4" w:space="0" w:color="auto"/>
              <w:right w:val="single" w:sz="4" w:space="0" w:color="auto"/>
            </w:tcBorders>
            <w:hideMark/>
          </w:tcPr>
          <w:p w14:paraId="6F080A05" w14:textId="77777777" w:rsidR="008E3ADC" w:rsidRPr="00F944BD" w:rsidRDefault="008E3ADC" w:rsidP="00F944BD">
            <w:pPr>
              <w:jc w:val="center"/>
              <w:rPr>
                <w:lang w:val="de-DE"/>
              </w:rPr>
            </w:pPr>
            <w:r w:rsidRPr="00F944BD">
              <w:rPr>
                <w:lang w:val="de-DE"/>
              </w:rPr>
              <w:t>Codec</w:t>
            </w:r>
          </w:p>
          <w:p w14:paraId="10D163F7" w14:textId="77C0BA17" w:rsidR="008E3ADC" w:rsidRPr="00F944BD" w:rsidRDefault="008E3ADC" w:rsidP="00F944BD">
            <w:pPr>
              <w:jc w:val="center"/>
              <w:rPr>
                <w:lang w:val="de-DE"/>
              </w:rPr>
            </w:pPr>
            <w:r w:rsidRPr="00F944BD">
              <w:rPr>
                <w:lang w:val="de-DE"/>
              </w:rPr>
              <w:t>bitrate</w:t>
            </w:r>
            <w:r w:rsidR="00AE1657">
              <w:rPr>
                <w:rFonts w:hint="eastAsia"/>
                <w:lang w:eastAsia="zh-CN"/>
              </w:rPr>
              <w:t>(kbps)</w:t>
            </w:r>
          </w:p>
        </w:tc>
      </w:tr>
      <w:tr w:rsidR="008E3ADC" w:rsidRPr="00036E1E" w14:paraId="44E4B3A5" w14:textId="77777777" w:rsidTr="008E3ADC">
        <w:tc>
          <w:tcPr>
            <w:tcW w:w="816" w:type="dxa"/>
            <w:tcBorders>
              <w:top w:val="single" w:sz="4" w:space="0" w:color="auto"/>
              <w:left w:val="single" w:sz="4" w:space="0" w:color="auto"/>
              <w:bottom w:val="single" w:sz="4" w:space="0" w:color="auto"/>
              <w:right w:val="single" w:sz="4" w:space="0" w:color="auto"/>
            </w:tcBorders>
            <w:hideMark/>
          </w:tcPr>
          <w:p w14:paraId="07FC5433" w14:textId="101B7F81" w:rsidR="008E3ADC" w:rsidRPr="00036E1E" w:rsidRDefault="008E3ADC" w:rsidP="00780B8E">
            <w:pPr>
              <w:jc w:val="center"/>
              <w:rPr>
                <w:lang w:eastAsia="zh-CN"/>
              </w:rPr>
            </w:pPr>
            <w:r w:rsidRPr="00036E1E">
              <w:t>Case 1</w:t>
            </w:r>
            <w:r w:rsidR="00D3208B">
              <w:rPr>
                <w:rFonts w:hint="eastAsia"/>
                <w:lang w:eastAsia="zh-CN"/>
              </w:rPr>
              <w:t>3</w:t>
            </w:r>
          </w:p>
        </w:tc>
        <w:tc>
          <w:tcPr>
            <w:tcW w:w="583" w:type="dxa"/>
            <w:vMerge w:val="restart"/>
            <w:tcBorders>
              <w:top w:val="single" w:sz="4" w:space="0" w:color="auto"/>
              <w:left w:val="single" w:sz="4" w:space="0" w:color="auto"/>
              <w:right w:val="single" w:sz="4" w:space="0" w:color="auto"/>
            </w:tcBorders>
            <w:hideMark/>
          </w:tcPr>
          <w:p w14:paraId="7636EE6F" w14:textId="77777777" w:rsidR="008E3ADC" w:rsidRPr="00036E1E" w:rsidRDefault="008E3ADC" w:rsidP="00780B8E">
            <w:pPr>
              <w:jc w:val="center"/>
            </w:pPr>
            <w:r w:rsidRPr="00036E1E">
              <w:t>208</w:t>
            </w:r>
          </w:p>
        </w:tc>
        <w:tc>
          <w:tcPr>
            <w:tcW w:w="572" w:type="dxa"/>
            <w:tcBorders>
              <w:top w:val="single" w:sz="4" w:space="0" w:color="auto"/>
              <w:left w:val="single" w:sz="4" w:space="0" w:color="auto"/>
              <w:bottom w:val="single" w:sz="4" w:space="0" w:color="auto"/>
              <w:right w:val="single" w:sz="4" w:space="0" w:color="auto"/>
            </w:tcBorders>
            <w:hideMark/>
          </w:tcPr>
          <w:p w14:paraId="34660439" w14:textId="77777777" w:rsidR="008E3ADC" w:rsidRPr="00036E1E" w:rsidRDefault="008E3ADC"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hideMark/>
          </w:tcPr>
          <w:p w14:paraId="48BCC7C3" w14:textId="0687DEAF" w:rsidR="008E3ADC" w:rsidRPr="00036E1E" w:rsidRDefault="008E3ADC" w:rsidP="00780B8E">
            <w:pPr>
              <w:jc w:val="center"/>
            </w:pPr>
            <w:r w:rsidRPr="00036E1E">
              <w:t>2</w:t>
            </w:r>
          </w:p>
        </w:tc>
        <w:tc>
          <w:tcPr>
            <w:tcW w:w="872" w:type="dxa"/>
            <w:tcBorders>
              <w:top w:val="single" w:sz="4" w:space="0" w:color="auto"/>
              <w:left w:val="single" w:sz="4" w:space="0" w:color="auto"/>
              <w:bottom w:val="single" w:sz="4" w:space="0" w:color="auto"/>
              <w:right w:val="single" w:sz="4" w:space="0" w:color="auto"/>
            </w:tcBorders>
            <w:hideMark/>
          </w:tcPr>
          <w:p w14:paraId="0D486181" w14:textId="77777777" w:rsidR="008E3ADC" w:rsidRPr="00036E1E" w:rsidRDefault="008E3ADC" w:rsidP="00780B8E">
            <w:pPr>
              <w:jc w:val="center"/>
            </w:pPr>
            <w:r w:rsidRPr="00036E1E">
              <w:t>6</w:t>
            </w:r>
          </w:p>
        </w:tc>
        <w:tc>
          <w:tcPr>
            <w:tcW w:w="1050" w:type="dxa"/>
            <w:tcBorders>
              <w:top w:val="single" w:sz="4" w:space="0" w:color="auto"/>
              <w:left w:val="single" w:sz="4" w:space="0" w:color="auto"/>
              <w:bottom w:val="single" w:sz="4" w:space="0" w:color="auto"/>
              <w:right w:val="single" w:sz="4" w:space="0" w:color="auto"/>
            </w:tcBorders>
            <w:hideMark/>
          </w:tcPr>
          <w:p w14:paraId="2CD1474A" w14:textId="77777777" w:rsidR="008E3ADC" w:rsidRPr="00036E1E" w:rsidRDefault="008E3ADC" w:rsidP="00780B8E">
            <w:pPr>
              <w:jc w:val="center"/>
            </w:pPr>
            <w:r w:rsidRPr="00036E1E">
              <w:t>2</w:t>
            </w:r>
          </w:p>
        </w:tc>
        <w:tc>
          <w:tcPr>
            <w:tcW w:w="1505" w:type="dxa"/>
            <w:vMerge w:val="restart"/>
            <w:tcBorders>
              <w:top w:val="single" w:sz="4" w:space="0" w:color="auto"/>
              <w:left w:val="single" w:sz="4" w:space="0" w:color="auto"/>
              <w:right w:val="single" w:sz="4" w:space="0" w:color="auto"/>
            </w:tcBorders>
            <w:hideMark/>
          </w:tcPr>
          <w:p w14:paraId="73A8A8E9" w14:textId="77777777" w:rsidR="008E3ADC" w:rsidRPr="00036E1E" w:rsidRDefault="008E3ADC" w:rsidP="00780B8E">
            <w:pPr>
              <w:jc w:val="center"/>
            </w:pPr>
            <w:r w:rsidRPr="00036E1E">
              <w:t>1.3</w:t>
            </w:r>
          </w:p>
        </w:tc>
        <w:tc>
          <w:tcPr>
            <w:tcW w:w="1505" w:type="dxa"/>
            <w:vMerge w:val="restart"/>
            <w:tcBorders>
              <w:top w:val="single" w:sz="4" w:space="0" w:color="auto"/>
              <w:left w:val="single" w:sz="4" w:space="0" w:color="auto"/>
              <w:right w:val="single" w:sz="4" w:space="0" w:color="auto"/>
            </w:tcBorders>
            <w:hideMark/>
          </w:tcPr>
          <w:p w14:paraId="2864FA57" w14:textId="77777777" w:rsidR="008E3ADC" w:rsidRPr="00036E1E" w:rsidRDefault="008E3ADC" w:rsidP="00780B8E">
            <w:pPr>
              <w:jc w:val="center"/>
            </w:pPr>
            <w:r w:rsidRPr="00036E1E">
              <w:t>0.9</w:t>
            </w:r>
          </w:p>
        </w:tc>
      </w:tr>
      <w:tr w:rsidR="008E3ADC" w:rsidRPr="00036E1E" w14:paraId="0AF2494D" w14:textId="77777777" w:rsidTr="008E3ADC">
        <w:tc>
          <w:tcPr>
            <w:tcW w:w="816" w:type="dxa"/>
            <w:tcBorders>
              <w:top w:val="single" w:sz="4" w:space="0" w:color="auto"/>
              <w:left w:val="single" w:sz="4" w:space="0" w:color="auto"/>
              <w:bottom w:val="single" w:sz="4" w:space="0" w:color="auto"/>
              <w:right w:val="single" w:sz="4" w:space="0" w:color="auto"/>
            </w:tcBorders>
          </w:tcPr>
          <w:p w14:paraId="14CCAB31" w14:textId="09F725B9" w:rsidR="008E3ADC" w:rsidRPr="00036E1E" w:rsidRDefault="008E3ADC" w:rsidP="00780B8E">
            <w:pPr>
              <w:jc w:val="center"/>
            </w:pPr>
            <w:r w:rsidRPr="00036E1E">
              <w:t>Case 1</w:t>
            </w:r>
            <w:r w:rsidR="00D3208B">
              <w:rPr>
                <w:rFonts w:hint="eastAsia"/>
                <w:lang w:eastAsia="zh-CN"/>
              </w:rPr>
              <w:t>4</w:t>
            </w:r>
          </w:p>
        </w:tc>
        <w:tc>
          <w:tcPr>
            <w:tcW w:w="583" w:type="dxa"/>
            <w:vMerge/>
            <w:tcBorders>
              <w:left w:val="single" w:sz="4" w:space="0" w:color="auto"/>
              <w:right w:val="single" w:sz="4" w:space="0" w:color="auto"/>
            </w:tcBorders>
          </w:tcPr>
          <w:p w14:paraId="0AD04002" w14:textId="77777777" w:rsidR="008E3ADC" w:rsidRPr="00036E1E" w:rsidRDefault="008E3ADC"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3451F5" w14:textId="77777777" w:rsidR="008E3ADC" w:rsidRPr="00036E1E" w:rsidRDefault="008E3ADC" w:rsidP="00780B8E">
            <w:pPr>
              <w:jc w:val="center"/>
            </w:pPr>
            <w:r w:rsidRPr="00036E1E">
              <w:t>3.75</w:t>
            </w:r>
          </w:p>
        </w:tc>
        <w:tc>
          <w:tcPr>
            <w:tcW w:w="639" w:type="dxa"/>
            <w:tcBorders>
              <w:top w:val="single" w:sz="4" w:space="0" w:color="auto"/>
              <w:left w:val="single" w:sz="4" w:space="0" w:color="auto"/>
              <w:bottom w:val="single" w:sz="4" w:space="0" w:color="auto"/>
              <w:right w:val="single" w:sz="4" w:space="0" w:color="auto"/>
            </w:tcBorders>
          </w:tcPr>
          <w:p w14:paraId="5C391DE9" w14:textId="52EB34C3" w:rsidR="008E3ADC" w:rsidRPr="00036E1E" w:rsidRDefault="008E3ADC"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3D61DE" w14:textId="77777777" w:rsidR="008E3ADC" w:rsidRPr="00036E1E" w:rsidRDefault="008E3ADC"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4BE03C8B" w14:textId="77777777" w:rsidR="008E3ADC" w:rsidRPr="00036E1E" w:rsidRDefault="008E3ADC" w:rsidP="00780B8E">
            <w:pPr>
              <w:jc w:val="center"/>
            </w:pPr>
            <w:r w:rsidRPr="00036E1E">
              <w:t>1</w:t>
            </w:r>
          </w:p>
        </w:tc>
        <w:tc>
          <w:tcPr>
            <w:tcW w:w="1505" w:type="dxa"/>
            <w:vMerge/>
            <w:tcBorders>
              <w:left w:val="single" w:sz="4" w:space="0" w:color="auto"/>
              <w:right w:val="single" w:sz="4" w:space="0" w:color="auto"/>
            </w:tcBorders>
          </w:tcPr>
          <w:p w14:paraId="747F717E" w14:textId="77777777" w:rsidR="008E3ADC" w:rsidRPr="00036E1E" w:rsidRDefault="008E3ADC" w:rsidP="00780B8E">
            <w:pPr>
              <w:jc w:val="center"/>
            </w:pPr>
          </w:p>
        </w:tc>
        <w:tc>
          <w:tcPr>
            <w:tcW w:w="1505" w:type="dxa"/>
            <w:vMerge/>
            <w:tcBorders>
              <w:left w:val="single" w:sz="4" w:space="0" w:color="auto"/>
              <w:right w:val="single" w:sz="4" w:space="0" w:color="auto"/>
            </w:tcBorders>
          </w:tcPr>
          <w:p w14:paraId="5831D62C" w14:textId="77777777" w:rsidR="008E3ADC" w:rsidRPr="00036E1E" w:rsidRDefault="008E3ADC" w:rsidP="00780B8E">
            <w:pPr>
              <w:jc w:val="center"/>
            </w:pPr>
          </w:p>
        </w:tc>
      </w:tr>
      <w:tr w:rsidR="008E3ADC" w:rsidRPr="00036E1E" w14:paraId="63F46FA7" w14:textId="77777777" w:rsidTr="008E3ADC">
        <w:tc>
          <w:tcPr>
            <w:tcW w:w="816" w:type="dxa"/>
            <w:tcBorders>
              <w:top w:val="single" w:sz="4" w:space="0" w:color="auto"/>
              <w:left w:val="single" w:sz="4" w:space="0" w:color="auto"/>
              <w:bottom w:val="single" w:sz="4" w:space="0" w:color="auto"/>
              <w:right w:val="single" w:sz="4" w:space="0" w:color="auto"/>
            </w:tcBorders>
          </w:tcPr>
          <w:p w14:paraId="0BF2D75B" w14:textId="696EE3F9" w:rsidR="008E3ADC" w:rsidRPr="00036E1E" w:rsidRDefault="008E3ADC" w:rsidP="00780B8E">
            <w:pPr>
              <w:jc w:val="center"/>
              <w:rPr>
                <w:lang w:eastAsia="zh-CN"/>
              </w:rPr>
            </w:pPr>
            <w:r w:rsidRPr="00036E1E">
              <w:t>Case 1</w:t>
            </w:r>
            <w:r w:rsidR="00D3208B">
              <w:rPr>
                <w:rFonts w:hint="eastAsia"/>
                <w:lang w:eastAsia="zh-CN"/>
              </w:rPr>
              <w:t>5</w:t>
            </w:r>
          </w:p>
        </w:tc>
        <w:tc>
          <w:tcPr>
            <w:tcW w:w="583" w:type="dxa"/>
            <w:vMerge/>
            <w:tcBorders>
              <w:left w:val="single" w:sz="4" w:space="0" w:color="auto"/>
              <w:bottom w:val="single" w:sz="4" w:space="0" w:color="auto"/>
              <w:right w:val="single" w:sz="4" w:space="0" w:color="auto"/>
            </w:tcBorders>
          </w:tcPr>
          <w:p w14:paraId="7E3C835D" w14:textId="77777777" w:rsidR="008E3ADC" w:rsidRPr="00036E1E" w:rsidRDefault="008E3ADC"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8887A9" w14:textId="77777777" w:rsidR="008E3ADC" w:rsidRPr="00036E1E" w:rsidRDefault="008E3ADC"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tcPr>
          <w:p w14:paraId="7AC9486A" w14:textId="45421657" w:rsidR="008E3ADC" w:rsidRPr="00036E1E" w:rsidRDefault="008E3ADC"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EC0B9D" w14:textId="77777777" w:rsidR="008E3ADC" w:rsidRPr="00036E1E" w:rsidRDefault="008E3ADC"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7886384F" w14:textId="77777777" w:rsidR="008E3ADC" w:rsidRPr="00036E1E" w:rsidRDefault="008E3ADC" w:rsidP="00780B8E">
            <w:pPr>
              <w:jc w:val="center"/>
            </w:pPr>
            <w:r w:rsidRPr="00036E1E">
              <w:t>4</w:t>
            </w:r>
          </w:p>
        </w:tc>
        <w:tc>
          <w:tcPr>
            <w:tcW w:w="1505" w:type="dxa"/>
            <w:vMerge/>
            <w:tcBorders>
              <w:left w:val="single" w:sz="4" w:space="0" w:color="auto"/>
              <w:bottom w:val="single" w:sz="4" w:space="0" w:color="auto"/>
              <w:right w:val="single" w:sz="4" w:space="0" w:color="auto"/>
            </w:tcBorders>
          </w:tcPr>
          <w:p w14:paraId="502B2A55" w14:textId="77777777" w:rsidR="008E3ADC" w:rsidRPr="00036E1E" w:rsidRDefault="008E3ADC" w:rsidP="00780B8E">
            <w:pPr>
              <w:jc w:val="center"/>
            </w:pPr>
          </w:p>
        </w:tc>
        <w:tc>
          <w:tcPr>
            <w:tcW w:w="1505" w:type="dxa"/>
            <w:vMerge/>
            <w:tcBorders>
              <w:left w:val="single" w:sz="4" w:space="0" w:color="auto"/>
              <w:bottom w:val="single" w:sz="4" w:space="0" w:color="auto"/>
              <w:right w:val="single" w:sz="4" w:space="0" w:color="auto"/>
            </w:tcBorders>
          </w:tcPr>
          <w:p w14:paraId="2303CDA1" w14:textId="77777777" w:rsidR="008E3ADC" w:rsidRPr="00036E1E" w:rsidRDefault="008E3ADC" w:rsidP="00780B8E">
            <w:pPr>
              <w:jc w:val="center"/>
            </w:pPr>
          </w:p>
        </w:tc>
      </w:tr>
    </w:tbl>
    <w:p w14:paraId="336C5587" w14:textId="786F4A74"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11</w:t>
      </w:r>
      <w:r w:rsidRPr="00036E1E">
        <w:t xml:space="preserve"> SNR at target BLER with TBS 208bit w/ 160ms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3C947611"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5E19D92F"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20ADC24F" w14:textId="77777777" w:rsidR="00382FFF" w:rsidRPr="00BB117F" w:rsidRDefault="00382FFF" w:rsidP="00780B8E">
            <w:pPr>
              <w:jc w:val="center"/>
              <w:rPr>
                <w:lang w:val="de-DE"/>
              </w:rPr>
            </w:pPr>
            <w:r w:rsidRPr="00BB117F">
              <w:rPr>
                <w:lang w:val="de-DE"/>
              </w:rPr>
              <w:t>10%</w:t>
            </w:r>
          </w:p>
        </w:tc>
        <w:tc>
          <w:tcPr>
            <w:tcW w:w="1659" w:type="dxa"/>
            <w:tcBorders>
              <w:top w:val="single" w:sz="4" w:space="0" w:color="auto"/>
              <w:left w:val="single" w:sz="4" w:space="0" w:color="auto"/>
              <w:bottom w:val="single" w:sz="4" w:space="0" w:color="auto"/>
              <w:right w:val="single" w:sz="4" w:space="0" w:color="auto"/>
            </w:tcBorders>
            <w:hideMark/>
          </w:tcPr>
          <w:p w14:paraId="45040932" w14:textId="77777777" w:rsidR="00382FFF" w:rsidRPr="00BB117F" w:rsidRDefault="00382FFF" w:rsidP="00780B8E">
            <w:pPr>
              <w:jc w:val="center"/>
              <w:rPr>
                <w:lang w:val="de-DE"/>
              </w:rPr>
            </w:pPr>
            <w:r w:rsidRPr="00BB117F">
              <w:rPr>
                <w:lang w:val="de-DE"/>
              </w:rPr>
              <w:t>6%</w:t>
            </w:r>
          </w:p>
        </w:tc>
        <w:tc>
          <w:tcPr>
            <w:tcW w:w="972" w:type="dxa"/>
            <w:tcBorders>
              <w:top w:val="single" w:sz="4" w:space="0" w:color="auto"/>
              <w:left w:val="single" w:sz="4" w:space="0" w:color="auto"/>
              <w:bottom w:val="single" w:sz="4" w:space="0" w:color="auto"/>
              <w:right w:val="single" w:sz="4" w:space="0" w:color="auto"/>
            </w:tcBorders>
            <w:hideMark/>
          </w:tcPr>
          <w:p w14:paraId="46E19B5B"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5811C3E1" w14:textId="77777777" w:rsidR="00382FFF" w:rsidRPr="00BB117F" w:rsidRDefault="00382FFF" w:rsidP="00780B8E">
            <w:pPr>
              <w:jc w:val="center"/>
              <w:rPr>
                <w:lang w:val="de-DE"/>
              </w:rPr>
            </w:pPr>
            <w:r w:rsidRPr="00BB117F">
              <w:rPr>
                <w:lang w:val="de-DE"/>
              </w:rPr>
              <w:t>1%</w:t>
            </w:r>
          </w:p>
        </w:tc>
      </w:tr>
      <w:tr w:rsidR="00382FFF" w:rsidRPr="00036E1E" w14:paraId="7AC49A7F"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26823029" w14:textId="5E2CC962" w:rsidR="00382FFF" w:rsidRPr="00036E1E" w:rsidRDefault="00382FFF" w:rsidP="00780B8E">
            <w:pPr>
              <w:jc w:val="center"/>
              <w:rPr>
                <w:noProof/>
              </w:rPr>
            </w:pPr>
            <w:bookmarkStart w:id="17" w:name="OLE_LINK27"/>
            <w:r w:rsidRPr="00036E1E">
              <w:rPr>
                <w:noProof/>
              </w:rPr>
              <w:t>SNR(case1</w:t>
            </w:r>
            <w:r w:rsidR="00D3208B">
              <w:rPr>
                <w:rFonts w:hint="eastAsia"/>
                <w:noProof/>
                <w:lang w:eastAsia="zh-CN"/>
              </w:rPr>
              <w:t>3</w:t>
            </w:r>
            <w:r w:rsidRPr="00036E1E">
              <w:rPr>
                <w:noProof/>
              </w:rPr>
              <w:t>)</w:t>
            </w:r>
            <w:bookmarkEnd w:id="17"/>
          </w:p>
        </w:tc>
        <w:tc>
          <w:tcPr>
            <w:tcW w:w="1659" w:type="dxa"/>
            <w:tcBorders>
              <w:top w:val="single" w:sz="4" w:space="0" w:color="auto"/>
              <w:left w:val="single" w:sz="4" w:space="0" w:color="auto"/>
              <w:bottom w:val="single" w:sz="4" w:space="0" w:color="auto"/>
              <w:right w:val="single" w:sz="4" w:space="0" w:color="auto"/>
            </w:tcBorders>
          </w:tcPr>
          <w:p w14:paraId="6B7E6165" w14:textId="77777777" w:rsidR="00382FFF" w:rsidRPr="00036E1E" w:rsidRDefault="00382FFF" w:rsidP="00780B8E">
            <w:pPr>
              <w:jc w:val="center"/>
              <w:rPr>
                <w:noProof/>
              </w:rPr>
            </w:pPr>
            <w:r w:rsidRPr="00036E1E">
              <w:rPr>
                <w:noProof/>
              </w:rPr>
              <w:t>-5.56</w:t>
            </w:r>
          </w:p>
        </w:tc>
        <w:tc>
          <w:tcPr>
            <w:tcW w:w="1659" w:type="dxa"/>
            <w:tcBorders>
              <w:top w:val="single" w:sz="4" w:space="0" w:color="auto"/>
              <w:left w:val="single" w:sz="4" w:space="0" w:color="auto"/>
              <w:bottom w:val="single" w:sz="4" w:space="0" w:color="auto"/>
              <w:right w:val="single" w:sz="4" w:space="0" w:color="auto"/>
            </w:tcBorders>
          </w:tcPr>
          <w:p w14:paraId="6A6B4AFD" w14:textId="77777777" w:rsidR="00382FFF" w:rsidRPr="00036E1E" w:rsidRDefault="00382FFF" w:rsidP="00780B8E">
            <w:pPr>
              <w:jc w:val="center"/>
              <w:rPr>
                <w:noProof/>
              </w:rPr>
            </w:pPr>
            <w:r w:rsidRPr="00036E1E">
              <w:rPr>
                <w:noProof/>
              </w:rPr>
              <w:t>-5.4</w:t>
            </w:r>
          </w:p>
        </w:tc>
        <w:tc>
          <w:tcPr>
            <w:tcW w:w="972" w:type="dxa"/>
            <w:tcBorders>
              <w:top w:val="single" w:sz="4" w:space="0" w:color="auto"/>
              <w:left w:val="single" w:sz="4" w:space="0" w:color="auto"/>
              <w:bottom w:val="single" w:sz="4" w:space="0" w:color="auto"/>
              <w:right w:val="single" w:sz="4" w:space="0" w:color="auto"/>
            </w:tcBorders>
          </w:tcPr>
          <w:p w14:paraId="3128A9F2" w14:textId="77777777" w:rsidR="00382FFF" w:rsidRPr="00036E1E" w:rsidRDefault="00382FFF" w:rsidP="00780B8E">
            <w:pPr>
              <w:jc w:val="center"/>
              <w:rPr>
                <w:noProof/>
              </w:rPr>
            </w:pPr>
            <w:r w:rsidRPr="00036E1E">
              <w:rPr>
                <w:noProof/>
              </w:rPr>
              <w:t>-5.04</w:t>
            </w:r>
          </w:p>
        </w:tc>
        <w:tc>
          <w:tcPr>
            <w:tcW w:w="1417" w:type="dxa"/>
            <w:tcBorders>
              <w:top w:val="single" w:sz="4" w:space="0" w:color="auto"/>
              <w:left w:val="single" w:sz="4" w:space="0" w:color="auto"/>
              <w:bottom w:val="single" w:sz="4" w:space="0" w:color="auto"/>
              <w:right w:val="single" w:sz="4" w:space="0" w:color="auto"/>
            </w:tcBorders>
          </w:tcPr>
          <w:p w14:paraId="000C812F" w14:textId="77777777" w:rsidR="00382FFF" w:rsidRPr="00036E1E" w:rsidRDefault="00382FFF" w:rsidP="00780B8E">
            <w:pPr>
              <w:jc w:val="center"/>
              <w:rPr>
                <w:noProof/>
              </w:rPr>
            </w:pPr>
            <w:r w:rsidRPr="00036E1E">
              <w:rPr>
                <w:noProof/>
              </w:rPr>
              <w:t>-4.89</w:t>
            </w:r>
          </w:p>
        </w:tc>
      </w:tr>
      <w:tr w:rsidR="00382FFF" w:rsidRPr="00036E1E" w14:paraId="1C24F29F" w14:textId="77777777" w:rsidTr="008E3ADC">
        <w:tc>
          <w:tcPr>
            <w:tcW w:w="1659" w:type="dxa"/>
            <w:tcBorders>
              <w:top w:val="single" w:sz="4" w:space="0" w:color="auto"/>
              <w:left w:val="single" w:sz="4" w:space="0" w:color="auto"/>
              <w:bottom w:val="single" w:sz="4" w:space="0" w:color="auto"/>
              <w:right w:val="single" w:sz="4" w:space="0" w:color="auto"/>
            </w:tcBorders>
          </w:tcPr>
          <w:p w14:paraId="636803B4" w14:textId="35D9A4D3" w:rsidR="00382FFF" w:rsidRPr="00036E1E" w:rsidRDefault="00382FFF" w:rsidP="00780B8E">
            <w:pPr>
              <w:jc w:val="center"/>
              <w:rPr>
                <w:noProof/>
              </w:rPr>
            </w:pPr>
            <w:r w:rsidRPr="00036E1E">
              <w:rPr>
                <w:noProof/>
              </w:rPr>
              <w:t>SNR(case1</w:t>
            </w:r>
            <w:r w:rsidR="00D3208B">
              <w:rPr>
                <w:rFonts w:hint="eastAsia"/>
                <w:noProof/>
                <w:lang w:eastAsia="zh-CN"/>
              </w:rPr>
              <w:t>4</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28630AE6" w14:textId="77777777" w:rsidR="00382FFF" w:rsidRPr="00036E1E" w:rsidRDefault="00382FFF" w:rsidP="00780B8E">
            <w:pPr>
              <w:jc w:val="center"/>
              <w:rPr>
                <w:noProof/>
              </w:rPr>
            </w:pPr>
            <w:r w:rsidRPr="00036E1E">
              <w:rPr>
                <w:noProof/>
              </w:rPr>
              <w:t>0.91</w:t>
            </w:r>
          </w:p>
        </w:tc>
        <w:tc>
          <w:tcPr>
            <w:tcW w:w="1659" w:type="dxa"/>
            <w:tcBorders>
              <w:top w:val="single" w:sz="4" w:space="0" w:color="auto"/>
              <w:left w:val="single" w:sz="4" w:space="0" w:color="auto"/>
              <w:bottom w:val="single" w:sz="4" w:space="0" w:color="auto"/>
              <w:right w:val="single" w:sz="4" w:space="0" w:color="auto"/>
            </w:tcBorders>
          </w:tcPr>
          <w:p w14:paraId="7AA5F2B7" w14:textId="77777777" w:rsidR="00382FFF" w:rsidRPr="00036E1E" w:rsidRDefault="00382FFF" w:rsidP="00780B8E">
            <w:pPr>
              <w:jc w:val="center"/>
              <w:rPr>
                <w:noProof/>
              </w:rPr>
            </w:pPr>
            <w:r w:rsidRPr="00036E1E">
              <w:rPr>
                <w:noProof/>
              </w:rPr>
              <w:t>1.07</w:t>
            </w:r>
          </w:p>
        </w:tc>
        <w:tc>
          <w:tcPr>
            <w:tcW w:w="972" w:type="dxa"/>
            <w:tcBorders>
              <w:top w:val="single" w:sz="4" w:space="0" w:color="auto"/>
              <w:left w:val="single" w:sz="4" w:space="0" w:color="auto"/>
              <w:bottom w:val="single" w:sz="4" w:space="0" w:color="auto"/>
              <w:right w:val="single" w:sz="4" w:space="0" w:color="auto"/>
            </w:tcBorders>
          </w:tcPr>
          <w:p w14:paraId="4B5D5C87" w14:textId="77777777" w:rsidR="00382FFF" w:rsidRPr="00036E1E" w:rsidRDefault="00382FFF" w:rsidP="00780B8E">
            <w:pPr>
              <w:jc w:val="center"/>
              <w:rPr>
                <w:noProof/>
              </w:rPr>
            </w:pPr>
            <w:r w:rsidRPr="00036E1E">
              <w:rPr>
                <w:noProof/>
              </w:rPr>
              <w:t>1.36</w:t>
            </w:r>
          </w:p>
        </w:tc>
        <w:tc>
          <w:tcPr>
            <w:tcW w:w="1417" w:type="dxa"/>
            <w:tcBorders>
              <w:top w:val="single" w:sz="4" w:space="0" w:color="auto"/>
              <w:left w:val="single" w:sz="4" w:space="0" w:color="auto"/>
              <w:bottom w:val="single" w:sz="4" w:space="0" w:color="auto"/>
              <w:right w:val="single" w:sz="4" w:space="0" w:color="auto"/>
            </w:tcBorders>
          </w:tcPr>
          <w:p w14:paraId="57B37F3C" w14:textId="77777777" w:rsidR="00382FFF" w:rsidRPr="00036E1E" w:rsidRDefault="00382FFF" w:rsidP="00780B8E">
            <w:pPr>
              <w:jc w:val="center"/>
              <w:rPr>
                <w:noProof/>
              </w:rPr>
            </w:pPr>
            <w:r w:rsidRPr="00036E1E">
              <w:rPr>
                <w:noProof/>
              </w:rPr>
              <w:t>1.53</w:t>
            </w:r>
          </w:p>
        </w:tc>
      </w:tr>
      <w:tr w:rsidR="00382FFF" w:rsidRPr="00036E1E" w14:paraId="2016A1A4" w14:textId="77777777" w:rsidTr="008E3ADC">
        <w:tc>
          <w:tcPr>
            <w:tcW w:w="1659" w:type="dxa"/>
            <w:tcBorders>
              <w:top w:val="single" w:sz="4" w:space="0" w:color="auto"/>
              <w:left w:val="single" w:sz="4" w:space="0" w:color="auto"/>
              <w:bottom w:val="single" w:sz="4" w:space="0" w:color="auto"/>
              <w:right w:val="single" w:sz="4" w:space="0" w:color="auto"/>
            </w:tcBorders>
          </w:tcPr>
          <w:p w14:paraId="507C7EB9" w14:textId="79951182" w:rsidR="00382FFF" w:rsidRPr="00036E1E" w:rsidRDefault="00382FFF" w:rsidP="00780B8E">
            <w:pPr>
              <w:jc w:val="center"/>
              <w:rPr>
                <w:noProof/>
              </w:rPr>
            </w:pPr>
            <w:r w:rsidRPr="00036E1E">
              <w:rPr>
                <w:noProof/>
              </w:rPr>
              <w:t>SNR(case1</w:t>
            </w:r>
            <w:r w:rsidR="00D3208B">
              <w:rPr>
                <w:rFonts w:hint="eastAsia"/>
                <w:noProof/>
                <w:lang w:eastAsia="zh-CN"/>
              </w:rPr>
              <w:t>5</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53166B8D" w14:textId="77777777" w:rsidR="00382FFF" w:rsidRPr="00036E1E" w:rsidRDefault="00382FFF" w:rsidP="00780B8E">
            <w:pPr>
              <w:jc w:val="center"/>
              <w:rPr>
                <w:noProof/>
              </w:rPr>
            </w:pPr>
            <w:r w:rsidRPr="00036E1E">
              <w:rPr>
                <w:noProof/>
              </w:rPr>
              <w:t>-5.41</w:t>
            </w:r>
          </w:p>
        </w:tc>
        <w:tc>
          <w:tcPr>
            <w:tcW w:w="1659" w:type="dxa"/>
            <w:tcBorders>
              <w:top w:val="single" w:sz="4" w:space="0" w:color="auto"/>
              <w:left w:val="single" w:sz="4" w:space="0" w:color="auto"/>
              <w:bottom w:val="single" w:sz="4" w:space="0" w:color="auto"/>
              <w:right w:val="single" w:sz="4" w:space="0" w:color="auto"/>
            </w:tcBorders>
          </w:tcPr>
          <w:p w14:paraId="1E28F317" w14:textId="77777777" w:rsidR="00382FFF" w:rsidRPr="00036E1E" w:rsidRDefault="00382FFF" w:rsidP="00780B8E">
            <w:pPr>
              <w:jc w:val="center"/>
              <w:rPr>
                <w:noProof/>
              </w:rPr>
            </w:pPr>
            <w:r w:rsidRPr="00036E1E">
              <w:rPr>
                <w:noProof/>
              </w:rPr>
              <w:t>-5.21</w:t>
            </w:r>
          </w:p>
        </w:tc>
        <w:tc>
          <w:tcPr>
            <w:tcW w:w="972" w:type="dxa"/>
            <w:tcBorders>
              <w:top w:val="single" w:sz="4" w:space="0" w:color="auto"/>
              <w:left w:val="single" w:sz="4" w:space="0" w:color="auto"/>
              <w:bottom w:val="single" w:sz="4" w:space="0" w:color="auto"/>
              <w:right w:val="single" w:sz="4" w:space="0" w:color="auto"/>
            </w:tcBorders>
          </w:tcPr>
          <w:p w14:paraId="24027E4B" w14:textId="77777777" w:rsidR="00382FFF" w:rsidRPr="00036E1E" w:rsidRDefault="00382FFF" w:rsidP="00780B8E">
            <w:pPr>
              <w:jc w:val="center"/>
              <w:rPr>
                <w:noProof/>
              </w:rPr>
            </w:pPr>
            <w:r w:rsidRPr="00036E1E">
              <w:rPr>
                <w:noProof/>
              </w:rPr>
              <w:t>-4.9</w:t>
            </w:r>
          </w:p>
        </w:tc>
        <w:tc>
          <w:tcPr>
            <w:tcW w:w="1417" w:type="dxa"/>
            <w:tcBorders>
              <w:top w:val="single" w:sz="4" w:space="0" w:color="auto"/>
              <w:left w:val="single" w:sz="4" w:space="0" w:color="auto"/>
              <w:bottom w:val="single" w:sz="4" w:space="0" w:color="auto"/>
              <w:right w:val="single" w:sz="4" w:space="0" w:color="auto"/>
            </w:tcBorders>
          </w:tcPr>
          <w:p w14:paraId="0EB3BAEC" w14:textId="77777777" w:rsidR="00382FFF" w:rsidRPr="00036E1E" w:rsidRDefault="00382FFF" w:rsidP="00780B8E">
            <w:pPr>
              <w:jc w:val="center"/>
              <w:rPr>
                <w:noProof/>
              </w:rPr>
            </w:pPr>
            <w:r w:rsidRPr="00036E1E">
              <w:rPr>
                <w:noProof/>
              </w:rPr>
              <w:t>-4.76</w:t>
            </w:r>
          </w:p>
        </w:tc>
      </w:tr>
    </w:tbl>
    <w:p w14:paraId="1F43C302" w14:textId="607509EE" w:rsidR="00382FFF" w:rsidRPr="00036E1E" w:rsidRDefault="00382FFF" w:rsidP="00382FFF">
      <w:pPr>
        <w:ind w:left="420"/>
        <w:jc w:val="center"/>
      </w:pPr>
    </w:p>
    <w:p w14:paraId="059CE092"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6E600765" w14:textId="60883E6C" w:rsidR="00382FFF" w:rsidRPr="00036E1E" w:rsidRDefault="00382FFF" w:rsidP="008E3ADC">
      <w:pPr>
        <w:pStyle w:val="ListParagraph"/>
        <w:ind w:left="420"/>
      </w:pPr>
      <w:bookmarkStart w:id="18" w:name="OLE_LINK26"/>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12</w:t>
      </w:r>
      <w:r w:rsidRPr="00036E1E">
        <w:t xml:space="preserve"> Combinations of TBS 424bit w/ 160ms bundling time</w:t>
      </w:r>
    </w:p>
    <w:tbl>
      <w:tblPr>
        <w:tblStyle w:val="TableGrid"/>
        <w:tblW w:w="7554" w:type="dxa"/>
        <w:tblInd w:w="-147" w:type="dxa"/>
        <w:tblLook w:val="04A0" w:firstRow="1" w:lastRow="0" w:firstColumn="1" w:lastColumn="0" w:noHBand="0" w:noVBand="1"/>
      </w:tblPr>
      <w:tblGrid>
        <w:gridCol w:w="892"/>
        <w:gridCol w:w="650"/>
        <w:gridCol w:w="644"/>
        <w:gridCol w:w="698"/>
        <w:gridCol w:w="907"/>
        <w:gridCol w:w="1087"/>
        <w:gridCol w:w="1438"/>
        <w:gridCol w:w="1238"/>
      </w:tblGrid>
      <w:tr w:rsidR="00382FFF" w:rsidRPr="00F944BD" w14:paraId="6E86A480"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75089D08"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667D391C"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6D04D517"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6D6FBF1A"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73032A13"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5B720ED1"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41AF41C4" w14:textId="43653F18" w:rsidR="00382FFF" w:rsidRPr="00036E1E" w:rsidRDefault="00382FFF" w:rsidP="00780B8E">
            <w:pPr>
              <w:jc w:val="center"/>
            </w:pPr>
            <w:r w:rsidRPr="00036E1E">
              <w:t>PHY bitrate</w:t>
            </w:r>
            <w:r w:rsidR="00AE1657">
              <w:rPr>
                <w:rFonts w:hint="eastAsia"/>
                <w:lang w:eastAsia="zh-CN"/>
              </w:rPr>
              <w:t>(kbps)</w:t>
            </w:r>
            <w:r w:rsidR="00F944BD">
              <w:rPr>
                <w:rFonts w:hint="eastAsia"/>
              </w:rPr>
              <w:t>）</w:t>
            </w:r>
          </w:p>
        </w:tc>
        <w:tc>
          <w:tcPr>
            <w:tcW w:w="897" w:type="dxa"/>
            <w:tcBorders>
              <w:top w:val="single" w:sz="4" w:space="0" w:color="auto"/>
              <w:left w:val="single" w:sz="4" w:space="0" w:color="auto"/>
              <w:bottom w:val="single" w:sz="4" w:space="0" w:color="auto"/>
              <w:right w:val="single" w:sz="4" w:space="0" w:color="auto"/>
            </w:tcBorders>
            <w:hideMark/>
          </w:tcPr>
          <w:p w14:paraId="7B7ACDDF" w14:textId="77777777" w:rsidR="00382FFF" w:rsidRPr="00F944BD" w:rsidRDefault="00382FFF" w:rsidP="00780B8E">
            <w:pPr>
              <w:jc w:val="center"/>
              <w:rPr>
                <w:lang w:val="de-DE"/>
              </w:rPr>
            </w:pPr>
            <w:r w:rsidRPr="00F944BD">
              <w:rPr>
                <w:lang w:val="de-DE"/>
              </w:rPr>
              <w:t>Codec</w:t>
            </w:r>
          </w:p>
          <w:p w14:paraId="3138E3C4" w14:textId="400DB074"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062F3ABA"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3E61BB96" w14:textId="66CDA6C7" w:rsidR="00382FFF" w:rsidRPr="00036E1E" w:rsidRDefault="00382FFF" w:rsidP="00780B8E">
            <w:pPr>
              <w:jc w:val="center"/>
            </w:pPr>
            <w:r w:rsidRPr="00036E1E">
              <w:t>Case 1</w:t>
            </w:r>
            <w:r w:rsidR="009D34B5">
              <w:rPr>
                <w:rFonts w:hint="eastAsia"/>
                <w:lang w:eastAsia="zh-CN"/>
              </w:rPr>
              <w:t>6</w:t>
            </w:r>
          </w:p>
        </w:tc>
        <w:tc>
          <w:tcPr>
            <w:tcW w:w="822" w:type="dxa"/>
            <w:tcBorders>
              <w:top w:val="single" w:sz="4" w:space="0" w:color="auto"/>
              <w:left w:val="single" w:sz="4" w:space="0" w:color="auto"/>
              <w:bottom w:val="single" w:sz="4" w:space="0" w:color="auto"/>
              <w:right w:val="single" w:sz="4" w:space="0" w:color="auto"/>
            </w:tcBorders>
            <w:hideMark/>
          </w:tcPr>
          <w:p w14:paraId="46663159" w14:textId="77777777" w:rsidR="00382FFF" w:rsidRPr="00036E1E" w:rsidRDefault="00382FFF" w:rsidP="00780B8E">
            <w:pPr>
              <w:jc w:val="center"/>
            </w:pPr>
            <w:r w:rsidRPr="00036E1E">
              <w:t>424</w:t>
            </w:r>
          </w:p>
        </w:tc>
        <w:tc>
          <w:tcPr>
            <w:tcW w:w="827" w:type="dxa"/>
            <w:tcBorders>
              <w:top w:val="single" w:sz="4" w:space="0" w:color="auto"/>
              <w:left w:val="single" w:sz="4" w:space="0" w:color="auto"/>
              <w:bottom w:val="single" w:sz="4" w:space="0" w:color="auto"/>
              <w:right w:val="single" w:sz="4" w:space="0" w:color="auto"/>
            </w:tcBorders>
            <w:hideMark/>
          </w:tcPr>
          <w:p w14:paraId="59800496"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1F3CE5DB" w14:textId="77777777" w:rsidR="00382FFF" w:rsidRPr="00036E1E" w:rsidRDefault="00382FFF" w:rsidP="00780B8E">
            <w:pPr>
              <w:jc w:val="center"/>
            </w:pPr>
            <w:r w:rsidRPr="00036E1E">
              <w:t>5</w:t>
            </w:r>
          </w:p>
        </w:tc>
        <w:tc>
          <w:tcPr>
            <w:tcW w:w="997" w:type="dxa"/>
            <w:tcBorders>
              <w:top w:val="single" w:sz="4" w:space="0" w:color="auto"/>
              <w:left w:val="single" w:sz="4" w:space="0" w:color="auto"/>
              <w:bottom w:val="single" w:sz="4" w:space="0" w:color="auto"/>
              <w:right w:val="single" w:sz="4" w:space="0" w:color="auto"/>
            </w:tcBorders>
            <w:hideMark/>
          </w:tcPr>
          <w:p w14:paraId="7E4AC398" w14:textId="77777777" w:rsidR="00382FFF" w:rsidRPr="00036E1E" w:rsidRDefault="00382FFF" w:rsidP="00780B8E">
            <w:pPr>
              <w:jc w:val="center"/>
            </w:pPr>
            <w:r w:rsidRPr="00036E1E">
              <w:t>5</w:t>
            </w:r>
          </w:p>
        </w:tc>
        <w:tc>
          <w:tcPr>
            <w:tcW w:w="1181" w:type="dxa"/>
            <w:tcBorders>
              <w:top w:val="single" w:sz="4" w:space="0" w:color="auto"/>
              <w:left w:val="single" w:sz="4" w:space="0" w:color="auto"/>
              <w:bottom w:val="single" w:sz="4" w:space="0" w:color="auto"/>
              <w:right w:val="single" w:sz="4" w:space="0" w:color="auto"/>
            </w:tcBorders>
            <w:hideMark/>
          </w:tcPr>
          <w:p w14:paraId="153E9189"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1C61FD3A" w14:textId="77777777" w:rsidR="00382FFF" w:rsidRPr="00036E1E" w:rsidRDefault="00382FFF" w:rsidP="00780B8E">
            <w:pPr>
              <w:jc w:val="center"/>
            </w:pPr>
            <w:r w:rsidRPr="00036E1E">
              <w:t>2.65</w:t>
            </w:r>
          </w:p>
        </w:tc>
        <w:tc>
          <w:tcPr>
            <w:tcW w:w="897" w:type="dxa"/>
            <w:tcBorders>
              <w:top w:val="single" w:sz="4" w:space="0" w:color="auto"/>
              <w:left w:val="single" w:sz="4" w:space="0" w:color="auto"/>
              <w:bottom w:val="single" w:sz="4" w:space="0" w:color="auto"/>
              <w:right w:val="single" w:sz="4" w:space="0" w:color="auto"/>
            </w:tcBorders>
            <w:hideMark/>
          </w:tcPr>
          <w:p w14:paraId="763C6658" w14:textId="77777777" w:rsidR="00382FFF" w:rsidRPr="00036E1E" w:rsidRDefault="00382FFF" w:rsidP="00780B8E">
            <w:pPr>
              <w:jc w:val="center"/>
            </w:pPr>
            <w:r w:rsidRPr="00036E1E">
              <w:t>2.25</w:t>
            </w:r>
          </w:p>
        </w:tc>
      </w:tr>
    </w:tbl>
    <w:p w14:paraId="5CECB5AE" w14:textId="77777777" w:rsidR="00382FFF" w:rsidRDefault="00382FFF" w:rsidP="00382FFF">
      <w:pPr>
        <w:pStyle w:val="ListParagraph"/>
        <w:ind w:left="420"/>
        <w:jc w:val="center"/>
      </w:pPr>
    </w:p>
    <w:p w14:paraId="0002B253" w14:textId="65CF9FDB" w:rsidR="00382FFF" w:rsidRPr="00036E1E" w:rsidRDefault="00382FFF" w:rsidP="008E3ADC">
      <w:pPr>
        <w:pStyle w:val="ListParagraph"/>
        <w:ind w:left="420"/>
      </w:pPr>
      <w:r w:rsidRPr="00036E1E">
        <w:t xml:space="preserve">Table </w:t>
      </w:r>
      <w:r w:rsidR="008E3ADC" w:rsidRPr="00461C3E">
        <w:rPr>
          <w:rFonts w:hint="eastAsia"/>
        </w:rPr>
        <w:t>2.2-</w:t>
      </w:r>
      <w:r w:rsidR="008E3ADC">
        <w:rPr>
          <w:rFonts w:eastAsiaTheme="minorEastAsia" w:hint="eastAsia"/>
          <w:lang w:eastAsia="zh-CN"/>
        </w:rPr>
        <w:t>13</w:t>
      </w:r>
      <w:r w:rsidRPr="00036E1E">
        <w:t xml:space="preserve"> SNR at target BLER with TBS 424bit w/ 160ms bundling time</w:t>
      </w:r>
    </w:p>
    <w:tbl>
      <w:tblPr>
        <w:tblStyle w:val="TableGrid"/>
        <w:tblW w:w="0" w:type="auto"/>
        <w:tblInd w:w="-147" w:type="dxa"/>
        <w:tblLook w:val="04A0" w:firstRow="1" w:lastRow="0" w:firstColumn="1" w:lastColumn="0" w:noHBand="0" w:noVBand="1"/>
      </w:tblPr>
      <w:tblGrid>
        <w:gridCol w:w="1806"/>
        <w:gridCol w:w="1659"/>
        <w:gridCol w:w="1072"/>
        <w:gridCol w:w="1559"/>
        <w:gridCol w:w="1417"/>
      </w:tblGrid>
      <w:tr w:rsidR="00382FFF" w:rsidRPr="00036E1E" w14:paraId="07FEBABD"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027FD307"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7CCF61D9" w14:textId="77777777" w:rsidR="00382FFF" w:rsidRPr="00BB117F" w:rsidRDefault="00382FFF" w:rsidP="00780B8E">
            <w:pPr>
              <w:jc w:val="center"/>
              <w:rPr>
                <w:lang w:val="de-DE"/>
              </w:rPr>
            </w:pPr>
            <w:r w:rsidRPr="00BB117F">
              <w:rPr>
                <w:lang w:val="de-DE"/>
              </w:rPr>
              <w:t>10%</w:t>
            </w:r>
          </w:p>
        </w:tc>
        <w:tc>
          <w:tcPr>
            <w:tcW w:w="1072" w:type="dxa"/>
            <w:tcBorders>
              <w:top w:val="single" w:sz="4" w:space="0" w:color="auto"/>
              <w:left w:val="single" w:sz="4" w:space="0" w:color="auto"/>
              <w:bottom w:val="single" w:sz="4" w:space="0" w:color="auto"/>
              <w:right w:val="single" w:sz="4" w:space="0" w:color="auto"/>
            </w:tcBorders>
            <w:hideMark/>
          </w:tcPr>
          <w:p w14:paraId="3AE9B340" w14:textId="77777777" w:rsidR="00382FFF" w:rsidRPr="00BB117F" w:rsidRDefault="00382FFF" w:rsidP="00780B8E">
            <w:pPr>
              <w:jc w:val="center"/>
              <w:rPr>
                <w:lang w:val="de-DE"/>
              </w:rPr>
            </w:pPr>
            <w:r w:rsidRPr="00BB117F">
              <w:rPr>
                <w:lang w:val="de-DE"/>
              </w:rPr>
              <w:t>6%</w:t>
            </w:r>
          </w:p>
        </w:tc>
        <w:tc>
          <w:tcPr>
            <w:tcW w:w="1559" w:type="dxa"/>
            <w:tcBorders>
              <w:top w:val="single" w:sz="4" w:space="0" w:color="auto"/>
              <w:left w:val="single" w:sz="4" w:space="0" w:color="auto"/>
              <w:bottom w:val="single" w:sz="4" w:space="0" w:color="auto"/>
              <w:right w:val="single" w:sz="4" w:space="0" w:color="auto"/>
            </w:tcBorders>
            <w:hideMark/>
          </w:tcPr>
          <w:p w14:paraId="328E619D"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1B4382D4" w14:textId="77777777" w:rsidR="00382FFF" w:rsidRPr="00BB117F" w:rsidRDefault="00382FFF" w:rsidP="00780B8E">
            <w:pPr>
              <w:jc w:val="center"/>
              <w:rPr>
                <w:lang w:val="de-DE"/>
              </w:rPr>
            </w:pPr>
            <w:r w:rsidRPr="00BB117F">
              <w:rPr>
                <w:lang w:val="de-DE"/>
              </w:rPr>
              <w:t>1%</w:t>
            </w:r>
          </w:p>
        </w:tc>
      </w:tr>
      <w:tr w:rsidR="00382FFF" w:rsidRPr="00036E1E" w14:paraId="6B19678A"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524E8F38" w14:textId="7A84188D" w:rsidR="00382FFF" w:rsidRPr="00036E1E" w:rsidRDefault="00382FFF" w:rsidP="00780B8E">
            <w:pPr>
              <w:jc w:val="center"/>
              <w:rPr>
                <w:noProof/>
              </w:rPr>
            </w:pPr>
            <w:r w:rsidRPr="00036E1E">
              <w:rPr>
                <w:noProof/>
              </w:rPr>
              <w:t>SNR(case1</w:t>
            </w:r>
            <w:r w:rsidR="009D34B5">
              <w:rPr>
                <w:rFonts w:hint="eastAsia"/>
                <w:noProof/>
                <w:lang w:eastAsia="zh-CN"/>
              </w:rPr>
              <w:t>6</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2AD937C7" w14:textId="77777777" w:rsidR="00382FFF" w:rsidRPr="00036E1E" w:rsidRDefault="00382FFF" w:rsidP="00780B8E">
            <w:pPr>
              <w:jc w:val="center"/>
              <w:rPr>
                <w:noProof/>
              </w:rPr>
            </w:pPr>
            <w:r w:rsidRPr="00036E1E">
              <w:rPr>
                <w:noProof/>
              </w:rPr>
              <w:t>-1.95</w:t>
            </w:r>
          </w:p>
        </w:tc>
        <w:tc>
          <w:tcPr>
            <w:tcW w:w="1072" w:type="dxa"/>
            <w:tcBorders>
              <w:top w:val="single" w:sz="4" w:space="0" w:color="auto"/>
              <w:left w:val="single" w:sz="4" w:space="0" w:color="auto"/>
              <w:bottom w:val="single" w:sz="4" w:space="0" w:color="auto"/>
              <w:right w:val="single" w:sz="4" w:space="0" w:color="auto"/>
            </w:tcBorders>
          </w:tcPr>
          <w:p w14:paraId="6A3D9E5D" w14:textId="77777777" w:rsidR="00382FFF" w:rsidRPr="00036E1E" w:rsidRDefault="00382FFF" w:rsidP="00780B8E">
            <w:pPr>
              <w:jc w:val="center"/>
              <w:rPr>
                <w:noProof/>
              </w:rPr>
            </w:pPr>
            <w:r w:rsidRPr="00036E1E">
              <w:rPr>
                <w:noProof/>
              </w:rPr>
              <w:t>-1.85</w:t>
            </w:r>
          </w:p>
        </w:tc>
        <w:tc>
          <w:tcPr>
            <w:tcW w:w="1559" w:type="dxa"/>
            <w:tcBorders>
              <w:top w:val="single" w:sz="4" w:space="0" w:color="auto"/>
              <w:left w:val="single" w:sz="4" w:space="0" w:color="auto"/>
              <w:bottom w:val="single" w:sz="4" w:space="0" w:color="auto"/>
              <w:right w:val="single" w:sz="4" w:space="0" w:color="auto"/>
            </w:tcBorders>
          </w:tcPr>
          <w:p w14:paraId="58F14427" w14:textId="77777777" w:rsidR="00382FFF" w:rsidRPr="00036E1E" w:rsidRDefault="00382FFF" w:rsidP="00780B8E">
            <w:pPr>
              <w:jc w:val="center"/>
              <w:rPr>
                <w:noProof/>
              </w:rPr>
            </w:pPr>
            <w:r w:rsidRPr="00036E1E">
              <w:rPr>
                <w:noProof/>
              </w:rPr>
              <w:t>-1.65</w:t>
            </w:r>
          </w:p>
        </w:tc>
        <w:tc>
          <w:tcPr>
            <w:tcW w:w="1417" w:type="dxa"/>
            <w:tcBorders>
              <w:top w:val="single" w:sz="4" w:space="0" w:color="auto"/>
              <w:left w:val="single" w:sz="4" w:space="0" w:color="auto"/>
              <w:bottom w:val="single" w:sz="4" w:space="0" w:color="auto"/>
              <w:right w:val="single" w:sz="4" w:space="0" w:color="auto"/>
            </w:tcBorders>
          </w:tcPr>
          <w:p w14:paraId="3AD07B5D" w14:textId="77777777" w:rsidR="00382FFF" w:rsidRPr="00036E1E" w:rsidRDefault="00382FFF" w:rsidP="00780B8E">
            <w:pPr>
              <w:jc w:val="center"/>
              <w:rPr>
                <w:noProof/>
              </w:rPr>
            </w:pPr>
            <w:r w:rsidRPr="00036E1E">
              <w:rPr>
                <w:noProof/>
              </w:rPr>
              <w:t>-1.52</w:t>
            </w:r>
          </w:p>
        </w:tc>
      </w:tr>
      <w:bookmarkEnd w:id="18"/>
    </w:tbl>
    <w:p w14:paraId="48A60148" w14:textId="577E033D" w:rsidR="00382FFF" w:rsidRPr="00036E1E" w:rsidRDefault="00382FFF" w:rsidP="00382FFF">
      <w:pPr>
        <w:jc w:val="center"/>
      </w:pPr>
    </w:p>
    <w:p w14:paraId="238C1394" w14:textId="77777777" w:rsidR="00382FFF" w:rsidRPr="00036E1E" w:rsidRDefault="00382FFF" w:rsidP="00382FFF">
      <w:pPr>
        <w:pStyle w:val="ListParagraph"/>
        <w:widowControl w:val="0"/>
        <w:numPr>
          <w:ilvl w:val="1"/>
          <w:numId w:val="31"/>
        </w:numPr>
        <w:spacing w:after="160" w:line="278" w:lineRule="auto"/>
        <w:contextualSpacing/>
      </w:pPr>
      <w:r w:rsidRPr="00036E1E">
        <w:t>600 bits</w:t>
      </w:r>
    </w:p>
    <w:p w14:paraId="4FD7E83C" w14:textId="035515D2"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14</w:t>
      </w:r>
      <w:r w:rsidRPr="00036E1E">
        <w:t xml:space="preserve"> Combinations of TBS 600bit w/ 160ms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F944BD" w14:paraId="197941C7"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28F52CFA" w14:textId="77777777" w:rsidR="00382FFF" w:rsidRPr="00036E1E" w:rsidRDefault="00382FFF" w:rsidP="00780B8E">
            <w:pPr>
              <w:jc w:val="center"/>
            </w:pPr>
            <w:r w:rsidRPr="00036E1E">
              <w:t>scheme</w:t>
            </w:r>
          </w:p>
        </w:tc>
        <w:tc>
          <w:tcPr>
            <w:tcW w:w="822" w:type="dxa"/>
            <w:tcBorders>
              <w:top w:val="single" w:sz="4" w:space="0" w:color="auto"/>
              <w:left w:val="single" w:sz="4" w:space="0" w:color="auto"/>
              <w:bottom w:val="single" w:sz="4" w:space="0" w:color="auto"/>
              <w:right w:val="single" w:sz="4" w:space="0" w:color="auto"/>
            </w:tcBorders>
            <w:hideMark/>
          </w:tcPr>
          <w:p w14:paraId="60CB2ADD" w14:textId="77777777" w:rsidR="00382FFF" w:rsidRPr="00036E1E" w:rsidRDefault="00382FFF" w:rsidP="00780B8E">
            <w:pPr>
              <w:jc w:val="center"/>
            </w:pPr>
            <w:r w:rsidRPr="00036E1E">
              <w:t>TBS</w:t>
            </w:r>
          </w:p>
        </w:tc>
        <w:tc>
          <w:tcPr>
            <w:tcW w:w="827" w:type="dxa"/>
            <w:tcBorders>
              <w:top w:val="single" w:sz="4" w:space="0" w:color="auto"/>
              <w:left w:val="single" w:sz="4" w:space="0" w:color="auto"/>
              <w:bottom w:val="single" w:sz="4" w:space="0" w:color="auto"/>
              <w:right w:val="single" w:sz="4" w:space="0" w:color="auto"/>
            </w:tcBorders>
            <w:hideMark/>
          </w:tcPr>
          <w:p w14:paraId="6D385B64" w14:textId="77777777" w:rsidR="00382FFF" w:rsidRPr="00036E1E" w:rsidRDefault="00382FFF" w:rsidP="00780B8E">
            <w:pPr>
              <w:jc w:val="center"/>
            </w:pPr>
            <w:r w:rsidRPr="00036E1E">
              <w:t>SCS</w:t>
            </w:r>
          </w:p>
        </w:tc>
        <w:tc>
          <w:tcPr>
            <w:tcW w:w="848" w:type="dxa"/>
            <w:tcBorders>
              <w:top w:val="single" w:sz="4" w:space="0" w:color="auto"/>
              <w:left w:val="single" w:sz="4" w:space="0" w:color="auto"/>
              <w:bottom w:val="single" w:sz="4" w:space="0" w:color="auto"/>
              <w:right w:val="single" w:sz="4" w:space="0" w:color="auto"/>
            </w:tcBorders>
            <w:hideMark/>
          </w:tcPr>
          <w:p w14:paraId="2616F5E1" w14:textId="77777777" w:rsidR="00382FFF" w:rsidRPr="00036E1E" w:rsidRDefault="00382FFF" w:rsidP="00780B8E">
            <w:pPr>
              <w:jc w:val="center"/>
            </w:pPr>
            <w:r w:rsidRPr="00036E1E">
              <w:t>MCS</w:t>
            </w:r>
          </w:p>
        </w:tc>
        <w:tc>
          <w:tcPr>
            <w:tcW w:w="997" w:type="dxa"/>
            <w:tcBorders>
              <w:top w:val="single" w:sz="4" w:space="0" w:color="auto"/>
              <w:left w:val="single" w:sz="4" w:space="0" w:color="auto"/>
              <w:bottom w:val="single" w:sz="4" w:space="0" w:color="auto"/>
              <w:right w:val="single" w:sz="4" w:space="0" w:color="auto"/>
            </w:tcBorders>
            <w:hideMark/>
          </w:tcPr>
          <w:p w14:paraId="59E3779A" w14:textId="77777777" w:rsidR="00382FFF" w:rsidRPr="00036E1E" w:rsidRDefault="00382FFF" w:rsidP="00780B8E">
            <w:pPr>
              <w:jc w:val="center"/>
            </w:pPr>
            <w:r w:rsidRPr="00036E1E">
              <w:t>Number of RU</w:t>
            </w:r>
          </w:p>
        </w:tc>
        <w:tc>
          <w:tcPr>
            <w:tcW w:w="1181" w:type="dxa"/>
            <w:tcBorders>
              <w:top w:val="single" w:sz="4" w:space="0" w:color="auto"/>
              <w:left w:val="single" w:sz="4" w:space="0" w:color="auto"/>
              <w:bottom w:val="single" w:sz="4" w:space="0" w:color="auto"/>
              <w:right w:val="single" w:sz="4" w:space="0" w:color="auto"/>
            </w:tcBorders>
            <w:hideMark/>
          </w:tcPr>
          <w:p w14:paraId="06703800" w14:textId="77777777" w:rsidR="00382FFF" w:rsidRPr="00036E1E" w:rsidRDefault="00382FFF" w:rsidP="00780B8E">
            <w:pPr>
              <w:jc w:val="center"/>
            </w:pPr>
            <w:r w:rsidRPr="00036E1E">
              <w:t xml:space="preserve">Repetition number </w:t>
            </w:r>
          </w:p>
        </w:tc>
        <w:tc>
          <w:tcPr>
            <w:tcW w:w="897" w:type="dxa"/>
            <w:tcBorders>
              <w:top w:val="single" w:sz="4" w:space="0" w:color="auto"/>
              <w:left w:val="single" w:sz="4" w:space="0" w:color="auto"/>
              <w:bottom w:val="single" w:sz="4" w:space="0" w:color="auto"/>
              <w:right w:val="single" w:sz="4" w:space="0" w:color="auto"/>
            </w:tcBorders>
            <w:hideMark/>
          </w:tcPr>
          <w:p w14:paraId="1A20FE71" w14:textId="3FB1AEA8" w:rsidR="00382FFF" w:rsidRPr="00036E1E" w:rsidRDefault="00382FFF" w:rsidP="00780B8E">
            <w:pPr>
              <w:jc w:val="center"/>
            </w:pPr>
            <w:r w:rsidRPr="00036E1E">
              <w:t>PHY bitrate</w:t>
            </w:r>
            <w:r w:rsidR="00AE1657">
              <w:rPr>
                <w:rFonts w:hint="eastAsia"/>
                <w:lang w:eastAsia="zh-CN"/>
              </w:rPr>
              <w:t>(kbps)</w:t>
            </w:r>
          </w:p>
        </w:tc>
        <w:tc>
          <w:tcPr>
            <w:tcW w:w="897" w:type="dxa"/>
            <w:tcBorders>
              <w:top w:val="single" w:sz="4" w:space="0" w:color="auto"/>
              <w:left w:val="single" w:sz="4" w:space="0" w:color="auto"/>
              <w:bottom w:val="single" w:sz="4" w:space="0" w:color="auto"/>
              <w:right w:val="single" w:sz="4" w:space="0" w:color="auto"/>
            </w:tcBorders>
            <w:hideMark/>
          </w:tcPr>
          <w:p w14:paraId="7ECDEF7E" w14:textId="77777777" w:rsidR="00382FFF" w:rsidRPr="00F944BD" w:rsidRDefault="00382FFF" w:rsidP="00780B8E">
            <w:pPr>
              <w:jc w:val="center"/>
              <w:rPr>
                <w:lang w:val="de-DE"/>
              </w:rPr>
            </w:pPr>
            <w:r w:rsidRPr="00F944BD">
              <w:rPr>
                <w:lang w:val="de-DE"/>
              </w:rPr>
              <w:t>Codec</w:t>
            </w:r>
          </w:p>
          <w:p w14:paraId="3D69A8B0" w14:textId="5A699379"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1BCCFAFE" w14:textId="77777777" w:rsidTr="00780B8E">
        <w:tc>
          <w:tcPr>
            <w:tcW w:w="1085" w:type="dxa"/>
            <w:tcBorders>
              <w:top w:val="single" w:sz="4" w:space="0" w:color="auto"/>
              <w:left w:val="single" w:sz="4" w:space="0" w:color="auto"/>
              <w:bottom w:val="single" w:sz="4" w:space="0" w:color="auto"/>
              <w:right w:val="single" w:sz="4" w:space="0" w:color="auto"/>
            </w:tcBorders>
            <w:hideMark/>
          </w:tcPr>
          <w:p w14:paraId="5BDD40F7" w14:textId="2ED06EFA" w:rsidR="00382FFF" w:rsidRPr="00036E1E" w:rsidRDefault="00382FFF" w:rsidP="00780B8E">
            <w:pPr>
              <w:jc w:val="center"/>
            </w:pPr>
            <w:r w:rsidRPr="00036E1E">
              <w:lastRenderedPageBreak/>
              <w:t>Case 1</w:t>
            </w:r>
            <w:r w:rsidR="008B3EF9">
              <w:rPr>
                <w:rFonts w:hint="eastAsia"/>
                <w:lang w:eastAsia="zh-CN"/>
              </w:rPr>
              <w:t>7</w:t>
            </w:r>
          </w:p>
        </w:tc>
        <w:tc>
          <w:tcPr>
            <w:tcW w:w="822" w:type="dxa"/>
            <w:tcBorders>
              <w:top w:val="single" w:sz="4" w:space="0" w:color="auto"/>
              <w:left w:val="single" w:sz="4" w:space="0" w:color="auto"/>
              <w:bottom w:val="single" w:sz="4" w:space="0" w:color="auto"/>
              <w:right w:val="single" w:sz="4" w:space="0" w:color="auto"/>
            </w:tcBorders>
            <w:hideMark/>
          </w:tcPr>
          <w:p w14:paraId="52121D1F" w14:textId="77777777" w:rsidR="00382FFF" w:rsidRPr="00036E1E" w:rsidRDefault="00382FFF" w:rsidP="00780B8E">
            <w:pPr>
              <w:jc w:val="center"/>
            </w:pPr>
            <w:r w:rsidRPr="00036E1E">
              <w:t>600</w:t>
            </w:r>
          </w:p>
        </w:tc>
        <w:tc>
          <w:tcPr>
            <w:tcW w:w="827" w:type="dxa"/>
            <w:tcBorders>
              <w:top w:val="single" w:sz="4" w:space="0" w:color="auto"/>
              <w:left w:val="single" w:sz="4" w:space="0" w:color="auto"/>
              <w:bottom w:val="single" w:sz="4" w:space="0" w:color="auto"/>
              <w:right w:val="single" w:sz="4" w:space="0" w:color="auto"/>
            </w:tcBorders>
            <w:hideMark/>
          </w:tcPr>
          <w:p w14:paraId="1BF3FC7D" w14:textId="77777777" w:rsidR="00382FFF" w:rsidRPr="00036E1E" w:rsidRDefault="00382FFF" w:rsidP="00780B8E">
            <w:pPr>
              <w:jc w:val="center"/>
            </w:pPr>
            <w:r w:rsidRPr="00036E1E">
              <w:t>15</w:t>
            </w:r>
          </w:p>
        </w:tc>
        <w:tc>
          <w:tcPr>
            <w:tcW w:w="848" w:type="dxa"/>
            <w:tcBorders>
              <w:top w:val="single" w:sz="4" w:space="0" w:color="auto"/>
              <w:left w:val="single" w:sz="4" w:space="0" w:color="auto"/>
              <w:bottom w:val="single" w:sz="4" w:space="0" w:color="auto"/>
              <w:right w:val="single" w:sz="4" w:space="0" w:color="auto"/>
            </w:tcBorders>
            <w:hideMark/>
          </w:tcPr>
          <w:p w14:paraId="7A2A1329" w14:textId="77777777" w:rsidR="00382FFF" w:rsidRPr="00036E1E" w:rsidRDefault="00382FFF" w:rsidP="00780B8E">
            <w:pPr>
              <w:jc w:val="center"/>
            </w:pPr>
            <w:r w:rsidRPr="00036E1E">
              <w:t>6</w:t>
            </w:r>
          </w:p>
        </w:tc>
        <w:tc>
          <w:tcPr>
            <w:tcW w:w="997" w:type="dxa"/>
            <w:tcBorders>
              <w:top w:val="single" w:sz="4" w:space="0" w:color="auto"/>
              <w:left w:val="single" w:sz="4" w:space="0" w:color="auto"/>
              <w:bottom w:val="single" w:sz="4" w:space="0" w:color="auto"/>
              <w:right w:val="single" w:sz="4" w:space="0" w:color="auto"/>
            </w:tcBorders>
            <w:hideMark/>
          </w:tcPr>
          <w:p w14:paraId="3B2DFE3C" w14:textId="77777777" w:rsidR="00382FFF" w:rsidRPr="00036E1E" w:rsidRDefault="00382FFF" w:rsidP="00780B8E">
            <w:pPr>
              <w:jc w:val="center"/>
            </w:pPr>
            <w:r w:rsidRPr="00036E1E">
              <w:t>6</w:t>
            </w:r>
          </w:p>
        </w:tc>
        <w:tc>
          <w:tcPr>
            <w:tcW w:w="1181" w:type="dxa"/>
            <w:tcBorders>
              <w:top w:val="single" w:sz="4" w:space="0" w:color="auto"/>
              <w:left w:val="single" w:sz="4" w:space="0" w:color="auto"/>
              <w:bottom w:val="single" w:sz="4" w:space="0" w:color="auto"/>
              <w:right w:val="single" w:sz="4" w:space="0" w:color="auto"/>
            </w:tcBorders>
            <w:hideMark/>
          </w:tcPr>
          <w:p w14:paraId="6E7F24D4" w14:textId="77777777" w:rsidR="00382FFF" w:rsidRPr="00036E1E" w:rsidRDefault="00382FFF" w:rsidP="00780B8E">
            <w:pPr>
              <w:jc w:val="center"/>
            </w:pPr>
            <w:r w:rsidRPr="00036E1E">
              <w:t>2</w:t>
            </w:r>
          </w:p>
        </w:tc>
        <w:tc>
          <w:tcPr>
            <w:tcW w:w="897" w:type="dxa"/>
            <w:tcBorders>
              <w:top w:val="single" w:sz="4" w:space="0" w:color="auto"/>
              <w:left w:val="single" w:sz="4" w:space="0" w:color="auto"/>
              <w:bottom w:val="single" w:sz="4" w:space="0" w:color="auto"/>
              <w:right w:val="single" w:sz="4" w:space="0" w:color="auto"/>
            </w:tcBorders>
            <w:hideMark/>
          </w:tcPr>
          <w:p w14:paraId="1EB4BB79" w14:textId="77777777" w:rsidR="00382FFF" w:rsidRPr="00036E1E" w:rsidRDefault="00382FFF" w:rsidP="00780B8E">
            <w:pPr>
              <w:jc w:val="center"/>
            </w:pPr>
            <w:r w:rsidRPr="00036E1E">
              <w:t>3.75</w:t>
            </w:r>
          </w:p>
        </w:tc>
        <w:tc>
          <w:tcPr>
            <w:tcW w:w="897" w:type="dxa"/>
            <w:tcBorders>
              <w:top w:val="single" w:sz="4" w:space="0" w:color="auto"/>
              <w:left w:val="single" w:sz="4" w:space="0" w:color="auto"/>
              <w:bottom w:val="single" w:sz="4" w:space="0" w:color="auto"/>
              <w:right w:val="single" w:sz="4" w:space="0" w:color="auto"/>
            </w:tcBorders>
            <w:hideMark/>
          </w:tcPr>
          <w:p w14:paraId="1688DE83" w14:textId="77777777" w:rsidR="00382FFF" w:rsidRPr="00036E1E" w:rsidRDefault="00382FFF" w:rsidP="00780B8E">
            <w:pPr>
              <w:jc w:val="center"/>
            </w:pPr>
            <w:r w:rsidRPr="00036E1E">
              <w:t>3.35</w:t>
            </w:r>
          </w:p>
        </w:tc>
      </w:tr>
    </w:tbl>
    <w:p w14:paraId="21C5ACFB" w14:textId="77777777" w:rsidR="00382FFF" w:rsidRDefault="00382FFF" w:rsidP="00382FFF">
      <w:pPr>
        <w:pStyle w:val="ListParagraph"/>
        <w:ind w:left="420"/>
        <w:jc w:val="center"/>
      </w:pPr>
    </w:p>
    <w:p w14:paraId="3789D055" w14:textId="1F17AD36"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 xml:space="preserve">15 </w:t>
      </w:r>
      <w:r w:rsidRPr="00036E1E">
        <w:t>SNR at target BLER with TBS 600bit w/ 160ms bundling time</w:t>
      </w:r>
    </w:p>
    <w:tbl>
      <w:tblPr>
        <w:tblStyle w:val="TableGrid"/>
        <w:tblW w:w="0" w:type="auto"/>
        <w:tblInd w:w="-147" w:type="dxa"/>
        <w:tblLook w:val="04A0" w:firstRow="1" w:lastRow="0" w:firstColumn="1" w:lastColumn="0" w:noHBand="0" w:noVBand="1"/>
      </w:tblPr>
      <w:tblGrid>
        <w:gridCol w:w="1806"/>
        <w:gridCol w:w="1659"/>
        <w:gridCol w:w="1659"/>
        <w:gridCol w:w="972"/>
        <w:gridCol w:w="1417"/>
      </w:tblGrid>
      <w:tr w:rsidR="00382FFF" w:rsidRPr="00036E1E" w14:paraId="1D571C65"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3D0A1ABB"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7B04735" w14:textId="77777777" w:rsidR="00382FFF" w:rsidRPr="00BB117F" w:rsidRDefault="00382FFF" w:rsidP="00780B8E">
            <w:pPr>
              <w:jc w:val="center"/>
              <w:rPr>
                <w:lang w:val="de-DE"/>
              </w:rPr>
            </w:pPr>
            <w:r w:rsidRPr="00BB117F">
              <w:rPr>
                <w:lang w:val="de-DE"/>
              </w:rPr>
              <w:t>10%</w:t>
            </w:r>
          </w:p>
        </w:tc>
        <w:tc>
          <w:tcPr>
            <w:tcW w:w="1659" w:type="dxa"/>
            <w:tcBorders>
              <w:top w:val="single" w:sz="4" w:space="0" w:color="auto"/>
              <w:left w:val="single" w:sz="4" w:space="0" w:color="auto"/>
              <w:bottom w:val="single" w:sz="4" w:space="0" w:color="auto"/>
              <w:right w:val="single" w:sz="4" w:space="0" w:color="auto"/>
            </w:tcBorders>
            <w:hideMark/>
          </w:tcPr>
          <w:p w14:paraId="50A89CD6" w14:textId="77777777" w:rsidR="00382FFF" w:rsidRPr="00BB117F" w:rsidRDefault="00382FFF" w:rsidP="00780B8E">
            <w:pPr>
              <w:jc w:val="center"/>
              <w:rPr>
                <w:lang w:val="de-DE"/>
              </w:rPr>
            </w:pPr>
            <w:r w:rsidRPr="00BB117F">
              <w:rPr>
                <w:lang w:val="de-DE"/>
              </w:rPr>
              <w:t>6%</w:t>
            </w:r>
          </w:p>
        </w:tc>
        <w:tc>
          <w:tcPr>
            <w:tcW w:w="972" w:type="dxa"/>
            <w:tcBorders>
              <w:top w:val="single" w:sz="4" w:space="0" w:color="auto"/>
              <w:left w:val="single" w:sz="4" w:space="0" w:color="auto"/>
              <w:bottom w:val="single" w:sz="4" w:space="0" w:color="auto"/>
              <w:right w:val="single" w:sz="4" w:space="0" w:color="auto"/>
            </w:tcBorders>
            <w:hideMark/>
          </w:tcPr>
          <w:p w14:paraId="6F959CC0"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59AB57E0" w14:textId="77777777" w:rsidR="00382FFF" w:rsidRPr="00BB117F" w:rsidRDefault="00382FFF" w:rsidP="00780B8E">
            <w:pPr>
              <w:jc w:val="center"/>
              <w:rPr>
                <w:lang w:val="de-DE"/>
              </w:rPr>
            </w:pPr>
            <w:r w:rsidRPr="00BB117F">
              <w:rPr>
                <w:lang w:val="de-DE"/>
              </w:rPr>
              <w:t>1%</w:t>
            </w:r>
          </w:p>
        </w:tc>
      </w:tr>
      <w:tr w:rsidR="00382FFF" w:rsidRPr="00036E1E" w14:paraId="1CF08157" w14:textId="77777777" w:rsidTr="006311E8">
        <w:tc>
          <w:tcPr>
            <w:tcW w:w="1806" w:type="dxa"/>
            <w:tcBorders>
              <w:top w:val="single" w:sz="4" w:space="0" w:color="auto"/>
              <w:left w:val="single" w:sz="4" w:space="0" w:color="auto"/>
              <w:bottom w:val="single" w:sz="4" w:space="0" w:color="auto"/>
              <w:right w:val="single" w:sz="4" w:space="0" w:color="auto"/>
            </w:tcBorders>
            <w:hideMark/>
          </w:tcPr>
          <w:p w14:paraId="31E9175F" w14:textId="0D3E35BB" w:rsidR="00382FFF" w:rsidRPr="00036E1E" w:rsidRDefault="00382FFF" w:rsidP="00780B8E">
            <w:pPr>
              <w:jc w:val="center"/>
              <w:rPr>
                <w:noProof/>
              </w:rPr>
            </w:pPr>
            <w:r w:rsidRPr="00036E1E">
              <w:rPr>
                <w:noProof/>
              </w:rPr>
              <w:t>SNR(case1</w:t>
            </w:r>
            <w:r w:rsidR="008B3EF9">
              <w:rPr>
                <w:rFonts w:hint="eastAsia"/>
                <w:noProof/>
                <w:lang w:eastAsia="zh-CN"/>
              </w:rPr>
              <w:t>7</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563278B1" w14:textId="77777777" w:rsidR="00382FFF" w:rsidRPr="00036E1E" w:rsidRDefault="00382FFF" w:rsidP="00780B8E">
            <w:pPr>
              <w:jc w:val="center"/>
              <w:rPr>
                <w:noProof/>
              </w:rPr>
            </w:pPr>
            <w:r w:rsidRPr="00036E1E">
              <w:rPr>
                <w:noProof/>
              </w:rPr>
              <w:t>-1.38</w:t>
            </w:r>
          </w:p>
        </w:tc>
        <w:tc>
          <w:tcPr>
            <w:tcW w:w="1659" w:type="dxa"/>
            <w:tcBorders>
              <w:top w:val="single" w:sz="4" w:space="0" w:color="auto"/>
              <w:left w:val="single" w:sz="4" w:space="0" w:color="auto"/>
              <w:bottom w:val="single" w:sz="4" w:space="0" w:color="auto"/>
              <w:right w:val="single" w:sz="4" w:space="0" w:color="auto"/>
            </w:tcBorders>
          </w:tcPr>
          <w:p w14:paraId="694D0EB1" w14:textId="77777777" w:rsidR="00382FFF" w:rsidRPr="00036E1E" w:rsidRDefault="00382FFF" w:rsidP="00780B8E">
            <w:pPr>
              <w:jc w:val="center"/>
              <w:rPr>
                <w:noProof/>
              </w:rPr>
            </w:pPr>
            <w:r w:rsidRPr="00036E1E">
              <w:rPr>
                <w:noProof/>
              </w:rPr>
              <w:t>-1.28</w:t>
            </w:r>
          </w:p>
        </w:tc>
        <w:tc>
          <w:tcPr>
            <w:tcW w:w="972" w:type="dxa"/>
            <w:tcBorders>
              <w:top w:val="single" w:sz="4" w:space="0" w:color="auto"/>
              <w:left w:val="single" w:sz="4" w:space="0" w:color="auto"/>
              <w:bottom w:val="single" w:sz="4" w:space="0" w:color="auto"/>
              <w:right w:val="single" w:sz="4" w:space="0" w:color="auto"/>
            </w:tcBorders>
          </w:tcPr>
          <w:p w14:paraId="4C3987D3" w14:textId="77777777" w:rsidR="00382FFF" w:rsidRPr="00036E1E" w:rsidRDefault="00382FFF" w:rsidP="00780B8E">
            <w:pPr>
              <w:jc w:val="center"/>
              <w:rPr>
                <w:noProof/>
              </w:rPr>
            </w:pPr>
            <w:r w:rsidRPr="00036E1E">
              <w:rPr>
                <w:noProof/>
              </w:rPr>
              <w:t>-1.08</w:t>
            </w:r>
          </w:p>
        </w:tc>
        <w:tc>
          <w:tcPr>
            <w:tcW w:w="1417" w:type="dxa"/>
            <w:tcBorders>
              <w:top w:val="single" w:sz="4" w:space="0" w:color="auto"/>
              <w:left w:val="single" w:sz="4" w:space="0" w:color="auto"/>
              <w:bottom w:val="single" w:sz="4" w:space="0" w:color="auto"/>
              <w:right w:val="single" w:sz="4" w:space="0" w:color="auto"/>
            </w:tcBorders>
          </w:tcPr>
          <w:p w14:paraId="561C763A" w14:textId="77777777" w:rsidR="00382FFF" w:rsidRPr="00036E1E" w:rsidRDefault="00382FFF" w:rsidP="00780B8E">
            <w:pPr>
              <w:jc w:val="center"/>
              <w:rPr>
                <w:noProof/>
              </w:rPr>
            </w:pPr>
            <w:r w:rsidRPr="00036E1E">
              <w:rPr>
                <w:noProof/>
              </w:rPr>
              <w:t>-0.97</w:t>
            </w:r>
          </w:p>
        </w:tc>
      </w:tr>
    </w:tbl>
    <w:p w14:paraId="519E9A28" w14:textId="617185C4" w:rsidR="00382FFF" w:rsidRPr="00036E1E" w:rsidRDefault="00382FFF" w:rsidP="00382FFF">
      <w:pPr>
        <w:pStyle w:val="ListParagraph"/>
        <w:jc w:val="center"/>
      </w:pPr>
    </w:p>
    <w:p w14:paraId="4C8CC92C" w14:textId="77777777" w:rsidR="00382FFF" w:rsidRPr="00036E1E" w:rsidRDefault="00382FFF" w:rsidP="00382FFF">
      <w:pPr>
        <w:pStyle w:val="ListParagraph"/>
        <w:widowControl w:val="0"/>
        <w:numPr>
          <w:ilvl w:val="1"/>
          <w:numId w:val="31"/>
        </w:numPr>
        <w:spacing w:after="160" w:line="278" w:lineRule="auto"/>
        <w:contextualSpacing/>
      </w:pPr>
      <w:r w:rsidRPr="00036E1E">
        <w:t>808 bits</w:t>
      </w:r>
    </w:p>
    <w:p w14:paraId="500E7241" w14:textId="019F60E9"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16</w:t>
      </w:r>
      <w:r w:rsidRPr="00036E1E">
        <w:t xml:space="preserve"> Combinations of TBS 808bit w/ 160ms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F944BD" w14:paraId="78681B00" w14:textId="77777777" w:rsidTr="00780B8E">
        <w:tc>
          <w:tcPr>
            <w:tcW w:w="1085" w:type="dxa"/>
          </w:tcPr>
          <w:p w14:paraId="5541F636" w14:textId="77777777" w:rsidR="00382FFF" w:rsidRPr="00036E1E" w:rsidRDefault="00382FFF" w:rsidP="00780B8E">
            <w:pPr>
              <w:jc w:val="center"/>
            </w:pPr>
            <w:r w:rsidRPr="00036E1E">
              <w:t>scheme</w:t>
            </w:r>
          </w:p>
        </w:tc>
        <w:tc>
          <w:tcPr>
            <w:tcW w:w="822" w:type="dxa"/>
          </w:tcPr>
          <w:p w14:paraId="5E8F6436" w14:textId="77777777" w:rsidR="00382FFF" w:rsidRPr="00036E1E" w:rsidRDefault="00382FFF" w:rsidP="00780B8E">
            <w:pPr>
              <w:jc w:val="center"/>
            </w:pPr>
            <w:r w:rsidRPr="00036E1E">
              <w:t>TBS</w:t>
            </w:r>
          </w:p>
        </w:tc>
        <w:tc>
          <w:tcPr>
            <w:tcW w:w="827" w:type="dxa"/>
          </w:tcPr>
          <w:p w14:paraId="3E04495A" w14:textId="77777777" w:rsidR="00382FFF" w:rsidRPr="00036E1E" w:rsidRDefault="00382FFF" w:rsidP="00780B8E">
            <w:pPr>
              <w:jc w:val="center"/>
            </w:pPr>
            <w:r w:rsidRPr="00036E1E">
              <w:t>SCS</w:t>
            </w:r>
          </w:p>
        </w:tc>
        <w:tc>
          <w:tcPr>
            <w:tcW w:w="848" w:type="dxa"/>
          </w:tcPr>
          <w:p w14:paraId="457EE473" w14:textId="77777777" w:rsidR="00382FFF" w:rsidRPr="00036E1E" w:rsidRDefault="00382FFF" w:rsidP="00780B8E">
            <w:pPr>
              <w:jc w:val="center"/>
            </w:pPr>
            <w:r w:rsidRPr="00036E1E">
              <w:t>MCS</w:t>
            </w:r>
          </w:p>
        </w:tc>
        <w:tc>
          <w:tcPr>
            <w:tcW w:w="997" w:type="dxa"/>
          </w:tcPr>
          <w:p w14:paraId="300EF90E" w14:textId="77777777" w:rsidR="00382FFF" w:rsidRPr="00036E1E" w:rsidRDefault="00382FFF" w:rsidP="00780B8E">
            <w:pPr>
              <w:jc w:val="center"/>
            </w:pPr>
            <w:r w:rsidRPr="00036E1E">
              <w:t>Number of RU</w:t>
            </w:r>
          </w:p>
        </w:tc>
        <w:tc>
          <w:tcPr>
            <w:tcW w:w="1181" w:type="dxa"/>
          </w:tcPr>
          <w:p w14:paraId="4975496E" w14:textId="77777777" w:rsidR="00382FFF" w:rsidRPr="00036E1E" w:rsidRDefault="00382FFF" w:rsidP="00780B8E">
            <w:pPr>
              <w:jc w:val="center"/>
            </w:pPr>
            <w:r w:rsidRPr="00036E1E">
              <w:t xml:space="preserve">Repetition number </w:t>
            </w:r>
          </w:p>
        </w:tc>
        <w:tc>
          <w:tcPr>
            <w:tcW w:w="897" w:type="dxa"/>
          </w:tcPr>
          <w:p w14:paraId="338ED568" w14:textId="55DAFB82" w:rsidR="00382FFF" w:rsidRPr="00036E1E" w:rsidRDefault="00382FFF" w:rsidP="00780B8E">
            <w:pPr>
              <w:jc w:val="center"/>
            </w:pPr>
            <w:r w:rsidRPr="00036E1E">
              <w:t>PHY bitrate</w:t>
            </w:r>
            <w:r w:rsidR="00AE1657">
              <w:rPr>
                <w:rFonts w:hint="eastAsia"/>
                <w:lang w:eastAsia="zh-CN"/>
              </w:rPr>
              <w:t>(kbps)</w:t>
            </w:r>
          </w:p>
        </w:tc>
        <w:tc>
          <w:tcPr>
            <w:tcW w:w="897" w:type="dxa"/>
          </w:tcPr>
          <w:p w14:paraId="099DC576" w14:textId="77777777" w:rsidR="00382FFF" w:rsidRPr="00F944BD" w:rsidRDefault="00382FFF" w:rsidP="00780B8E">
            <w:pPr>
              <w:jc w:val="center"/>
              <w:rPr>
                <w:lang w:val="de-DE"/>
              </w:rPr>
            </w:pPr>
            <w:r w:rsidRPr="00F944BD">
              <w:rPr>
                <w:lang w:val="de-DE"/>
              </w:rPr>
              <w:t>Codec</w:t>
            </w:r>
          </w:p>
          <w:p w14:paraId="04ACE8B5" w14:textId="1F7BA5E1" w:rsidR="00382FFF" w:rsidRPr="00F944BD" w:rsidRDefault="00382FFF" w:rsidP="00780B8E">
            <w:pPr>
              <w:jc w:val="center"/>
              <w:rPr>
                <w:lang w:val="de-DE"/>
              </w:rPr>
            </w:pPr>
            <w:r w:rsidRPr="00F944BD">
              <w:rPr>
                <w:lang w:val="de-DE"/>
              </w:rPr>
              <w:t>bitrate</w:t>
            </w:r>
            <w:r w:rsidR="00AE1657">
              <w:rPr>
                <w:rFonts w:hint="eastAsia"/>
                <w:lang w:eastAsia="zh-CN"/>
              </w:rPr>
              <w:t>(kbps)</w:t>
            </w:r>
          </w:p>
        </w:tc>
      </w:tr>
      <w:tr w:rsidR="00382FFF" w:rsidRPr="00036E1E" w14:paraId="51AA59DF" w14:textId="77777777" w:rsidTr="00780B8E">
        <w:tc>
          <w:tcPr>
            <w:tcW w:w="1085" w:type="dxa"/>
          </w:tcPr>
          <w:p w14:paraId="4CE0D87E" w14:textId="269FF04C" w:rsidR="00382FFF" w:rsidRPr="00036E1E" w:rsidRDefault="00382FFF" w:rsidP="00780B8E">
            <w:pPr>
              <w:jc w:val="center"/>
              <w:rPr>
                <w:lang w:eastAsia="zh-CN"/>
              </w:rPr>
            </w:pPr>
            <w:r w:rsidRPr="00036E1E">
              <w:t>Case 1</w:t>
            </w:r>
            <w:r w:rsidR="008B3EF9">
              <w:rPr>
                <w:rFonts w:hint="eastAsia"/>
                <w:lang w:eastAsia="zh-CN"/>
              </w:rPr>
              <w:t>8</w:t>
            </w:r>
          </w:p>
        </w:tc>
        <w:tc>
          <w:tcPr>
            <w:tcW w:w="822" w:type="dxa"/>
            <w:vMerge w:val="restart"/>
          </w:tcPr>
          <w:p w14:paraId="68DE3F99" w14:textId="77777777" w:rsidR="00382FFF" w:rsidRPr="00036E1E" w:rsidRDefault="00382FFF" w:rsidP="00780B8E">
            <w:pPr>
              <w:jc w:val="center"/>
            </w:pPr>
            <w:r w:rsidRPr="00036E1E">
              <w:t>808</w:t>
            </w:r>
          </w:p>
        </w:tc>
        <w:tc>
          <w:tcPr>
            <w:tcW w:w="827" w:type="dxa"/>
          </w:tcPr>
          <w:p w14:paraId="313ACB04" w14:textId="77777777" w:rsidR="00382FFF" w:rsidRPr="00036E1E" w:rsidRDefault="00382FFF" w:rsidP="00780B8E">
            <w:pPr>
              <w:jc w:val="center"/>
            </w:pPr>
            <w:r w:rsidRPr="00036E1E">
              <w:t>15</w:t>
            </w:r>
          </w:p>
        </w:tc>
        <w:tc>
          <w:tcPr>
            <w:tcW w:w="848" w:type="dxa"/>
          </w:tcPr>
          <w:p w14:paraId="378B2AA6" w14:textId="77777777" w:rsidR="00382FFF" w:rsidRPr="00036E1E" w:rsidRDefault="00382FFF" w:rsidP="00780B8E">
            <w:pPr>
              <w:jc w:val="center"/>
            </w:pPr>
            <w:r w:rsidRPr="00036E1E">
              <w:t>6</w:t>
            </w:r>
          </w:p>
        </w:tc>
        <w:tc>
          <w:tcPr>
            <w:tcW w:w="997" w:type="dxa"/>
          </w:tcPr>
          <w:p w14:paraId="70F0061B" w14:textId="77777777" w:rsidR="00382FFF" w:rsidRPr="00036E1E" w:rsidRDefault="00382FFF" w:rsidP="00780B8E">
            <w:pPr>
              <w:jc w:val="center"/>
            </w:pPr>
            <w:r w:rsidRPr="00036E1E">
              <w:t>8</w:t>
            </w:r>
          </w:p>
        </w:tc>
        <w:tc>
          <w:tcPr>
            <w:tcW w:w="1181" w:type="dxa"/>
          </w:tcPr>
          <w:p w14:paraId="432737EA" w14:textId="77777777" w:rsidR="00382FFF" w:rsidRPr="00036E1E" w:rsidRDefault="00382FFF" w:rsidP="00780B8E">
            <w:pPr>
              <w:jc w:val="center"/>
            </w:pPr>
            <w:r w:rsidRPr="00036E1E">
              <w:t>2</w:t>
            </w:r>
          </w:p>
        </w:tc>
        <w:tc>
          <w:tcPr>
            <w:tcW w:w="897" w:type="dxa"/>
            <w:vMerge w:val="restart"/>
          </w:tcPr>
          <w:p w14:paraId="5298DA75" w14:textId="77777777" w:rsidR="00382FFF" w:rsidRPr="00036E1E" w:rsidRDefault="00382FFF" w:rsidP="00780B8E">
            <w:pPr>
              <w:jc w:val="center"/>
            </w:pPr>
            <w:r w:rsidRPr="00036E1E">
              <w:t>5.05</w:t>
            </w:r>
          </w:p>
        </w:tc>
        <w:tc>
          <w:tcPr>
            <w:tcW w:w="897" w:type="dxa"/>
            <w:vMerge w:val="restart"/>
          </w:tcPr>
          <w:p w14:paraId="4D019B29" w14:textId="77777777" w:rsidR="00382FFF" w:rsidRPr="00036E1E" w:rsidRDefault="00382FFF" w:rsidP="00780B8E">
            <w:r w:rsidRPr="00036E1E">
              <w:t>4.65</w:t>
            </w:r>
          </w:p>
        </w:tc>
      </w:tr>
      <w:tr w:rsidR="00382FFF" w:rsidRPr="00036E1E" w14:paraId="643A25DC" w14:textId="77777777" w:rsidTr="00780B8E">
        <w:tc>
          <w:tcPr>
            <w:tcW w:w="1085" w:type="dxa"/>
          </w:tcPr>
          <w:p w14:paraId="0F46A205" w14:textId="60D25146" w:rsidR="00382FFF" w:rsidRPr="00036E1E" w:rsidRDefault="00382FFF" w:rsidP="00780B8E">
            <w:pPr>
              <w:jc w:val="center"/>
            </w:pPr>
            <w:r w:rsidRPr="00036E1E">
              <w:t>Case 1</w:t>
            </w:r>
            <w:r w:rsidR="008B3EF9">
              <w:rPr>
                <w:rFonts w:hint="eastAsia"/>
                <w:lang w:eastAsia="zh-CN"/>
              </w:rPr>
              <w:t>9</w:t>
            </w:r>
          </w:p>
        </w:tc>
        <w:tc>
          <w:tcPr>
            <w:tcW w:w="822" w:type="dxa"/>
            <w:vMerge/>
          </w:tcPr>
          <w:p w14:paraId="23C263C6" w14:textId="77777777" w:rsidR="00382FFF" w:rsidRPr="00036E1E" w:rsidRDefault="00382FFF" w:rsidP="00780B8E">
            <w:pPr>
              <w:jc w:val="center"/>
            </w:pPr>
          </w:p>
        </w:tc>
        <w:tc>
          <w:tcPr>
            <w:tcW w:w="827" w:type="dxa"/>
          </w:tcPr>
          <w:p w14:paraId="737A611E" w14:textId="77777777" w:rsidR="00382FFF" w:rsidRPr="00036E1E" w:rsidRDefault="00382FFF" w:rsidP="00780B8E">
            <w:pPr>
              <w:jc w:val="center"/>
            </w:pPr>
            <w:r w:rsidRPr="00036E1E">
              <w:t>15</w:t>
            </w:r>
          </w:p>
        </w:tc>
        <w:tc>
          <w:tcPr>
            <w:tcW w:w="848" w:type="dxa"/>
          </w:tcPr>
          <w:p w14:paraId="38ECB2F6" w14:textId="77777777" w:rsidR="00382FFF" w:rsidRPr="00036E1E" w:rsidRDefault="00382FFF" w:rsidP="00780B8E">
            <w:pPr>
              <w:jc w:val="center"/>
            </w:pPr>
            <w:r w:rsidRPr="00036E1E">
              <w:t>8</w:t>
            </w:r>
          </w:p>
        </w:tc>
        <w:tc>
          <w:tcPr>
            <w:tcW w:w="997" w:type="dxa"/>
          </w:tcPr>
          <w:p w14:paraId="6B9A52F8" w14:textId="77777777" w:rsidR="00382FFF" w:rsidRPr="00036E1E" w:rsidRDefault="00382FFF" w:rsidP="00780B8E">
            <w:pPr>
              <w:jc w:val="center"/>
            </w:pPr>
            <w:r w:rsidRPr="00036E1E">
              <w:t>6</w:t>
            </w:r>
          </w:p>
        </w:tc>
        <w:tc>
          <w:tcPr>
            <w:tcW w:w="1181" w:type="dxa"/>
          </w:tcPr>
          <w:p w14:paraId="1A6DD880" w14:textId="77777777" w:rsidR="00382FFF" w:rsidRPr="00036E1E" w:rsidRDefault="00382FFF" w:rsidP="00780B8E">
            <w:pPr>
              <w:jc w:val="center"/>
            </w:pPr>
            <w:r w:rsidRPr="00036E1E">
              <w:t>2</w:t>
            </w:r>
          </w:p>
        </w:tc>
        <w:tc>
          <w:tcPr>
            <w:tcW w:w="897" w:type="dxa"/>
            <w:vMerge/>
          </w:tcPr>
          <w:p w14:paraId="03176944" w14:textId="77777777" w:rsidR="00382FFF" w:rsidRPr="00036E1E" w:rsidRDefault="00382FFF" w:rsidP="00780B8E">
            <w:pPr>
              <w:jc w:val="center"/>
            </w:pPr>
          </w:p>
        </w:tc>
        <w:tc>
          <w:tcPr>
            <w:tcW w:w="897" w:type="dxa"/>
            <w:vMerge/>
          </w:tcPr>
          <w:p w14:paraId="342E031C" w14:textId="77777777" w:rsidR="00382FFF" w:rsidRPr="00036E1E" w:rsidRDefault="00382FFF" w:rsidP="00780B8E">
            <w:pPr>
              <w:jc w:val="center"/>
            </w:pPr>
          </w:p>
        </w:tc>
      </w:tr>
    </w:tbl>
    <w:p w14:paraId="25CB4DDA" w14:textId="19EE9E4E" w:rsidR="00382FFF" w:rsidRPr="00036E1E" w:rsidRDefault="00382FFF" w:rsidP="008E3ADC">
      <w:pPr>
        <w:pStyle w:val="ListParagraph"/>
        <w:ind w:left="420"/>
      </w:pPr>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proofErr w:type="gramStart"/>
      <w:r w:rsidR="008E3ADC">
        <w:rPr>
          <w:rFonts w:eastAsiaTheme="minorEastAsia" w:hint="eastAsia"/>
          <w:lang w:eastAsia="zh-CN"/>
        </w:rPr>
        <w:t xml:space="preserve">17 </w:t>
      </w:r>
      <w:r w:rsidRPr="00036E1E">
        <w:t xml:space="preserve"> SNR</w:t>
      </w:r>
      <w:proofErr w:type="gramEnd"/>
      <w:r w:rsidRPr="00036E1E">
        <w:t xml:space="preserve"> at target BLER with TBS 808bit w/ 160ms bundling time</w:t>
      </w:r>
    </w:p>
    <w:tbl>
      <w:tblPr>
        <w:tblStyle w:val="TableGrid"/>
        <w:tblW w:w="0" w:type="auto"/>
        <w:tblInd w:w="-147" w:type="dxa"/>
        <w:tblLook w:val="04A0" w:firstRow="1" w:lastRow="0" w:firstColumn="1" w:lastColumn="0" w:noHBand="0" w:noVBand="1"/>
      </w:tblPr>
      <w:tblGrid>
        <w:gridCol w:w="1806"/>
        <w:gridCol w:w="1659"/>
        <w:gridCol w:w="1355"/>
        <w:gridCol w:w="1418"/>
        <w:gridCol w:w="1275"/>
      </w:tblGrid>
      <w:tr w:rsidR="00382FFF" w:rsidRPr="00036E1E" w14:paraId="3E3BF405" w14:textId="77777777" w:rsidTr="008E3ADC">
        <w:tc>
          <w:tcPr>
            <w:tcW w:w="1806" w:type="dxa"/>
          </w:tcPr>
          <w:p w14:paraId="03767160" w14:textId="77777777" w:rsidR="00382FFF" w:rsidRPr="00036E1E" w:rsidRDefault="00382FFF" w:rsidP="00780B8E">
            <w:pPr>
              <w:jc w:val="center"/>
              <w:rPr>
                <w:noProof/>
              </w:rPr>
            </w:pPr>
            <w:r w:rsidRPr="00036E1E">
              <w:rPr>
                <w:noProof/>
              </w:rPr>
              <w:t>BLER</w:t>
            </w:r>
          </w:p>
        </w:tc>
        <w:tc>
          <w:tcPr>
            <w:tcW w:w="1659" w:type="dxa"/>
          </w:tcPr>
          <w:p w14:paraId="71E826CB" w14:textId="77777777" w:rsidR="00382FFF" w:rsidRPr="00BB117F" w:rsidRDefault="00382FFF" w:rsidP="00780B8E">
            <w:pPr>
              <w:jc w:val="center"/>
              <w:rPr>
                <w:lang w:val="de-DE"/>
              </w:rPr>
            </w:pPr>
            <w:r w:rsidRPr="00BB117F">
              <w:rPr>
                <w:lang w:val="de-DE"/>
              </w:rPr>
              <w:t>10%</w:t>
            </w:r>
          </w:p>
        </w:tc>
        <w:tc>
          <w:tcPr>
            <w:tcW w:w="1355" w:type="dxa"/>
          </w:tcPr>
          <w:p w14:paraId="72253F6A" w14:textId="77777777" w:rsidR="00382FFF" w:rsidRPr="00BB117F" w:rsidRDefault="00382FFF" w:rsidP="00780B8E">
            <w:pPr>
              <w:jc w:val="center"/>
              <w:rPr>
                <w:lang w:val="de-DE"/>
              </w:rPr>
            </w:pPr>
            <w:r w:rsidRPr="00BB117F">
              <w:rPr>
                <w:lang w:val="de-DE"/>
              </w:rPr>
              <w:t>6%</w:t>
            </w:r>
          </w:p>
        </w:tc>
        <w:tc>
          <w:tcPr>
            <w:tcW w:w="1418" w:type="dxa"/>
          </w:tcPr>
          <w:p w14:paraId="19FEC783" w14:textId="77777777" w:rsidR="00382FFF" w:rsidRPr="00BB117F" w:rsidRDefault="00382FFF" w:rsidP="00780B8E">
            <w:pPr>
              <w:jc w:val="center"/>
              <w:rPr>
                <w:lang w:val="de-DE"/>
              </w:rPr>
            </w:pPr>
            <w:r w:rsidRPr="00BB117F">
              <w:rPr>
                <w:lang w:val="de-DE"/>
              </w:rPr>
              <w:t>2%</w:t>
            </w:r>
          </w:p>
        </w:tc>
        <w:tc>
          <w:tcPr>
            <w:tcW w:w="1275" w:type="dxa"/>
          </w:tcPr>
          <w:p w14:paraId="5E38A5C2" w14:textId="77777777" w:rsidR="00382FFF" w:rsidRPr="00BB117F" w:rsidRDefault="00382FFF" w:rsidP="00780B8E">
            <w:pPr>
              <w:jc w:val="center"/>
              <w:rPr>
                <w:lang w:val="de-DE"/>
              </w:rPr>
            </w:pPr>
            <w:r w:rsidRPr="00BB117F">
              <w:rPr>
                <w:lang w:val="de-DE"/>
              </w:rPr>
              <w:t>1%</w:t>
            </w:r>
          </w:p>
        </w:tc>
      </w:tr>
      <w:tr w:rsidR="00382FFF" w:rsidRPr="00036E1E" w14:paraId="1827A3B3" w14:textId="77777777" w:rsidTr="008E3ADC">
        <w:tc>
          <w:tcPr>
            <w:tcW w:w="1806" w:type="dxa"/>
          </w:tcPr>
          <w:p w14:paraId="1D0D36EA" w14:textId="7F84D712" w:rsidR="00382FFF" w:rsidRPr="00036E1E" w:rsidRDefault="00382FFF" w:rsidP="00780B8E">
            <w:pPr>
              <w:jc w:val="center"/>
              <w:rPr>
                <w:noProof/>
              </w:rPr>
            </w:pPr>
            <w:r w:rsidRPr="00036E1E">
              <w:rPr>
                <w:noProof/>
              </w:rPr>
              <w:t>SNR(case1</w:t>
            </w:r>
            <w:r w:rsidR="008B3EF9">
              <w:rPr>
                <w:rFonts w:hint="eastAsia"/>
                <w:noProof/>
                <w:lang w:eastAsia="zh-CN"/>
              </w:rPr>
              <w:t>8</w:t>
            </w:r>
            <w:r w:rsidRPr="00036E1E">
              <w:rPr>
                <w:noProof/>
              </w:rPr>
              <w:t>)</w:t>
            </w:r>
          </w:p>
        </w:tc>
        <w:tc>
          <w:tcPr>
            <w:tcW w:w="1659" w:type="dxa"/>
          </w:tcPr>
          <w:p w14:paraId="1F007358" w14:textId="77777777" w:rsidR="00382FFF" w:rsidRPr="00036E1E" w:rsidRDefault="00382FFF" w:rsidP="00780B8E">
            <w:pPr>
              <w:jc w:val="center"/>
              <w:rPr>
                <w:noProof/>
              </w:rPr>
            </w:pPr>
            <w:r w:rsidRPr="00036E1E">
              <w:rPr>
                <w:noProof/>
              </w:rPr>
              <w:t>-1.42</w:t>
            </w:r>
          </w:p>
        </w:tc>
        <w:tc>
          <w:tcPr>
            <w:tcW w:w="1355" w:type="dxa"/>
          </w:tcPr>
          <w:p w14:paraId="6F55C39E" w14:textId="77777777" w:rsidR="00382FFF" w:rsidRPr="00036E1E" w:rsidRDefault="00382FFF" w:rsidP="00780B8E">
            <w:pPr>
              <w:jc w:val="center"/>
              <w:rPr>
                <w:noProof/>
              </w:rPr>
            </w:pPr>
            <w:r w:rsidRPr="00036E1E">
              <w:rPr>
                <w:noProof/>
              </w:rPr>
              <w:t>-1.35</w:t>
            </w:r>
          </w:p>
        </w:tc>
        <w:tc>
          <w:tcPr>
            <w:tcW w:w="1418" w:type="dxa"/>
          </w:tcPr>
          <w:p w14:paraId="483E7DA2" w14:textId="77777777" w:rsidR="00382FFF" w:rsidRPr="00036E1E" w:rsidRDefault="00382FFF" w:rsidP="00780B8E">
            <w:pPr>
              <w:jc w:val="center"/>
              <w:rPr>
                <w:noProof/>
              </w:rPr>
            </w:pPr>
            <w:r w:rsidRPr="00036E1E">
              <w:rPr>
                <w:noProof/>
              </w:rPr>
              <w:t>-1.18</w:t>
            </w:r>
          </w:p>
        </w:tc>
        <w:tc>
          <w:tcPr>
            <w:tcW w:w="1275" w:type="dxa"/>
          </w:tcPr>
          <w:p w14:paraId="206685CC" w14:textId="77777777" w:rsidR="00382FFF" w:rsidRPr="00036E1E" w:rsidRDefault="00382FFF" w:rsidP="00780B8E">
            <w:pPr>
              <w:jc w:val="center"/>
              <w:rPr>
                <w:noProof/>
              </w:rPr>
            </w:pPr>
            <w:r w:rsidRPr="00036E1E">
              <w:rPr>
                <w:noProof/>
              </w:rPr>
              <w:t>-1.07</w:t>
            </w:r>
          </w:p>
        </w:tc>
      </w:tr>
      <w:tr w:rsidR="00382FFF" w:rsidRPr="00036E1E" w14:paraId="1927F800" w14:textId="77777777" w:rsidTr="008E3ADC">
        <w:tc>
          <w:tcPr>
            <w:tcW w:w="1806" w:type="dxa"/>
          </w:tcPr>
          <w:p w14:paraId="43BFD388" w14:textId="263BDC48" w:rsidR="00382FFF" w:rsidRPr="00036E1E" w:rsidRDefault="00382FFF" w:rsidP="00780B8E">
            <w:pPr>
              <w:jc w:val="center"/>
              <w:rPr>
                <w:noProof/>
              </w:rPr>
            </w:pPr>
            <w:r w:rsidRPr="00036E1E">
              <w:rPr>
                <w:noProof/>
              </w:rPr>
              <w:t>SNR(case1</w:t>
            </w:r>
            <w:r w:rsidR="008B3EF9">
              <w:rPr>
                <w:rFonts w:hint="eastAsia"/>
                <w:noProof/>
                <w:lang w:eastAsia="zh-CN"/>
              </w:rPr>
              <w:t>9</w:t>
            </w:r>
            <w:r w:rsidRPr="00036E1E">
              <w:rPr>
                <w:noProof/>
              </w:rPr>
              <w:t>)</w:t>
            </w:r>
          </w:p>
        </w:tc>
        <w:tc>
          <w:tcPr>
            <w:tcW w:w="1659" w:type="dxa"/>
          </w:tcPr>
          <w:p w14:paraId="3122E984" w14:textId="77777777" w:rsidR="00382FFF" w:rsidRPr="00036E1E" w:rsidRDefault="00382FFF" w:rsidP="00780B8E">
            <w:pPr>
              <w:tabs>
                <w:tab w:val="left" w:pos="520"/>
              </w:tabs>
              <w:rPr>
                <w:noProof/>
              </w:rPr>
            </w:pPr>
            <w:r w:rsidRPr="00036E1E">
              <w:rPr>
                <w:noProof/>
              </w:rPr>
              <w:tab/>
              <w:t>-0.15</w:t>
            </w:r>
          </w:p>
        </w:tc>
        <w:tc>
          <w:tcPr>
            <w:tcW w:w="1355" w:type="dxa"/>
          </w:tcPr>
          <w:p w14:paraId="23653004" w14:textId="77777777" w:rsidR="00382FFF" w:rsidRPr="00036E1E" w:rsidRDefault="00382FFF" w:rsidP="00780B8E">
            <w:pPr>
              <w:jc w:val="center"/>
              <w:rPr>
                <w:noProof/>
              </w:rPr>
            </w:pPr>
            <w:r w:rsidRPr="00036E1E">
              <w:rPr>
                <w:noProof/>
              </w:rPr>
              <w:t>-0.03</w:t>
            </w:r>
          </w:p>
        </w:tc>
        <w:tc>
          <w:tcPr>
            <w:tcW w:w="1418" w:type="dxa"/>
          </w:tcPr>
          <w:p w14:paraId="7BEFD2BB" w14:textId="77777777" w:rsidR="00382FFF" w:rsidRPr="00036E1E" w:rsidRDefault="00382FFF" w:rsidP="00780B8E">
            <w:pPr>
              <w:jc w:val="center"/>
              <w:rPr>
                <w:noProof/>
              </w:rPr>
            </w:pPr>
            <w:r w:rsidRPr="00036E1E">
              <w:rPr>
                <w:noProof/>
              </w:rPr>
              <w:t>0.12</w:t>
            </w:r>
          </w:p>
        </w:tc>
        <w:tc>
          <w:tcPr>
            <w:tcW w:w="1275" w:type="dxa"/>
          </w:tcPr>
          <w:p w14:paraId="3A744280" w14:textId="77777777" w:rsidR="00382FFF" w:rsidRPr="00036E1E" w:rsidRDefault="00382FFF" w:rsidP="00780B8E">
            <w:pPr>
              <w:jc w:val="center"/>
              <w:rPr>
                <w:noProof/>
              </w:rPr>
            </w:pPr>
            <w:r w:rsidRPr="00036E1E">
              <w:rPr>
                <w:noProof/>
              </w:rPr>
              <w:t>0.21</w:t>
            </w:r>
          </w:p>
        </w:tc>
      </w:tr>
    </w:tbl>
    <w:p w14:paraId="2D61E720" w14:textId="64AE4249" w:rsidR="00382FFF" w:rsidRPr="00036E1E" w:rsidRDefault="00382FFF" w:rsidP="00382FFF">
      <w:pPr>
        <w:pStyle w:val="ListParagraph"/>
        <w:jc w:val="center"/>
      </w:pPr>
    </w:p>
    <w:p w14:paraId="1FEC8946" w14:textId="77777777" w:rsidR="00382FFF" w:rsidRPr="00036E1E" w:rsidRDefault="00382FFF" w:rsidP="00382FFF">
      <w:pPr>
        <w:pStyle w:val="ListParagraph"/>
        <w:widowControl w:val="0"/>
        <w:numPr>
          <w:ilvl w:val="0"/>
          <w:numId w:val="31"/>
        </w:numPr>
        <w:jc w:val="both"/>
        <w:rPr>
          <w:b/>
        </w:rPr>
      </w:pPr>
      <w:r w:rsidRPr="00036E1E">
        <w:rPr>
          <w:b/>
        </w:rPr>
        <w:t>320ms bundling time</w:t>
      </w:r>
    </w:p>
    <w:p w14:paraId="505B0351" w14:textId="77777777" w:rsidR="00382FFF" w:rsidRPr="00036E1E" w:rsidRDefault="00382FFF" w:rsidP="00382FFF">
      <w:pPr>
        <w:pStyle w:val="ListParagraph"/>
        <w:widowControl w:val="0"/>
        <w:numPr>
          <w:ilvl w:val="1"/>
          <w:numId w:val="31"/>
        </w:numPr>
        <w:spacing w:after="160" w:line="278" w:lineRule="auto"/>
        <w:contextualSpacing/>
      </w:pPr>
      <w:r w:rsidRPr="00036E1E">
        <w:t>328 bits</w:t>
      </w:r>
    </w:p>
    <w:p w14:paraId="4E9B1FCE" w14:textId="7ABCE21A" w:rsidR="00382FFF" w:rsidRPr="00036E1E" w:rsidRDefault="00382FFF" w:rsidP="008E3ADC">
      <w:pPr>
        <w:pStyle w:val="ListParagraph"/>
        <w:ind w:left="420"/>
      </w:pPr>
      <w:bookmarkStart w:id="19" w:name="OLE_LINK25"/>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18</w:t>
      </w:r>
      <w:r w:rsidRPr="00036E1E">
        <w:t xml:space="preserve"> Combinations of TBS 328bit w/ 320ms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AE1657" w:rsidRPr="00036E1E" w14:paraId="07BEB1AD" w14:textId="77777777" w:rsidTr="00780B8E">
        <w:tc>
          <w:tcPr>
            <w:tcW w:w="1085" w:type="dxa"/>
          </w:tcPr>
          <w:p w14:paraId="301FF276" w14:textId="77777777" w:rsidR="00382FFF" w:rsidRPr="00036E1E" w:rsidRDefault="00382FFF" w:rsidP="00780B8E">
            <w:pPr>
              <w:jc w:val="center"/>
            </w:pPr>
            <w:r w:rsidRPr="00036E1E">
              <w:t>scheme</w:t>
            </w:r>
          </w:p>
        </w:tc>
        <w:tc>
          <w:tcPr>
            <w:tcW w:w="822" w:type="dxa"/>
          </w:tcPr>
          <w:p w14:paraId="54A55D6D" w14:textId="77777777" w:rsidR="00382FFF" w:rsidRPr="00036E1E" w:rsidRDefault="00382FFF" w:rsidP="00780B8E">
            <w:pPr>
              <w:jc w:val="center"/>
            </w:pPr>
            <w:r w:rsidRPr="00036E1E">
              <w:t>TBS</w:t>
            </w:r>
          </w:p>
        </w:tc>
        <w:tc>
          <w:tcPr>
            <w:tcW w:w="827" w:type="dxa"/>
          </w:tcPr>
          <w:p w14:paraId="66FE0027" w14:textId="77777777" w:rsidR="00382FFF" w:rsidRPr="00036E1E" w:rsidRDefault="00382FFF" w:rsidP="00780B8E">
            <w:pPr>
              <w:jc w:val="center"/>
            </w:pPr>
            <w:r w:rsidRPr="00036E1E">
              <w:t>SCS</w:t>
            </w:r>
          </w:p>
        </w:tc>
        <w:tc>
          <w:tcPr>
            <w:tcW w:w="848" w:type="dxa"/>
          </w:tcPr>
          <w:p w14:paraId="3958C50A" w14:textId="77777777" w:rsidR="00382FFF" w:rsidRPr="00036E1E" w:rsidRDefault="00382FFF" w:rsidP="00780B8E">
            <w:pPr>
              <w:jc w:val="center"/>
            </w:pPr>
            <w:r w:rsidRPr="00036E1E">
              <w:t>MCS</w:t>
            </w:r>
          </w:p>
        </w:tc>
        <w:tc>
          <w:tcPr>
            <w:tcW w:w="997" w:type="dxa"/>
          </w:tcPr>
          <w:p w14:paraId="1D8BE78D" w14:textId="77777777" w:rsidR="00382FFF" w:rsidRPr="00036E1E" w:rsidRDefault="00382FFF" w:rsidP="00780B8E">
            <w:pPr>
              <w:jc w:val="center"/>
            </w:pPr>
            <w:r w:rsidRPr="00036E1E">
              <w:t>Number of RU</w:t>
            </w:r>
          </w:p>
        </w:tc>
        <w:tc>
          <w:tcPr>
            <w:tcW w:w="1181" w:type="dxa"/>
          </w:tcPr>
          <w:p w14:paraId="1B3EDAAD" w14:textId="77777777" w:rsidR="00382FFF" w:rsidRPr="00036E1E" w:rsidRDefault="00382FFF" w:rsidP="00780B8E">
            <w:pPr>
              <w:jc w:val="center"/>
            </w:pPr>
            <w:r w:rsidRPr="00036E1E">
              <w:t xml:space="preserve">Repetition number </w:t>
            </w:r>
          </w:p>
        </w:tc>
        <w:tc>
          <w:tcPr>
            <w:tcW w:w="897" w:type="dxa"/>
          </w:tcPr>
          <w:p w14:paraId="5557D924" w14:textId="5CB465BB" w:rsidR="00382FFF" w:rsidRPr="00036E1E" w:rsidRDefault="00382FFF" w:rsidP="00780B8E">
            <w:pPr>
              <w:jc w:val="center"/>
              <w:rPr>
                <w:lang w:eastAsia="zh-CN"/>
              </w:rPr>
            </w:pPr>
            <w:r w:rsidRPr="00036E1E">
              <w:t>PHY bitrate</w:t>
            </w:r>
            <w:r w:rsidR="00AE1657">
              <w:rPr>
                <w:rFonts w:hint="eastAsia"/>
                <w:lang w:eastAsia="zh-CN"/>
              </w:rPr>
              <w:t>(kbps)</w:t>
            </w:r>
          </w:p>
        </w:tc>
        <w:tc>
          <w:tcPr>
            <w:tcW w:w="897" w:type="dxa"/>
          </w:tcPr>
          <w:p w14:paraId="2632200F" w14:textId="77777777" w:rsidR="00382FFF" w:rsidRPr="00036E1E" w:rsidRDefault="00382FFF" w:rsidP="00780B8E">
            <w:pPr>
              <w:jc w:val="center"/>
            </w:pPr>
            <w:r w:rsidRPr="00036E1E">
              <w:t>Codec</w:t>
            </w:r>
          </w:p>
          <w:p w14:paraId="6C049B17" w14:textId="5FE1301D" w:rsidR="00382FFF" w:rsidRPr="00036E1E" w:rsidRDefault="00382FFF" w:rsidP="00780B8E">
            <w:pPr>
              <w:jc w:val="center"/>
            </w:pPr>
            <w:r w:rsidRPr="00036E1E">
              <w:t>bitrate</w:t>
            </w:r>
            <w:r w:rsidR="00AE1657">
              <w:rPr>
                <w:rFonts w:hint="eastAsia"/>
                <w:lang w:eastAsia="zh-CN"/>
              </w:rPr>
              <w:t>(kbps)</w:t>
            </w:r>
          </w:p>
        </w:tc>
      </w:tr>
      <w:tr w:rsidR="00AE1657" w:rsidRPr="00036E1E" w14:paraId="72EC5082" w14:textId="77777777" w:rsidTr="00780B8E">
        <w:tc>
          <w:tcPr>
            <w:tcW w:w="1085" w:type="dxa"/>
          </w:tcPr>
          <w:p w14:paraId="39B2F81D" w14:textId="617E6AAE" w:rsidR="00382FFF" w:rsidRPr="00036E1E" w:rsidRDefault="00382FFF" w:rsidP="00780B8E">
            <w:pPr>
              <w:jc w:val="center"/>
              <w:rPr>
                <w:lang w:eastAsia="zh-CN"/>
              </w:rPr>
            </w:pPr>
            <w:r w:rsidRPr="00036E1E">
              <w:t xml:space="preserve">Case </w:t>
            </w:r>
            <w:r w:rsidR="00484E79">
              <w:rPr>
                <w:rFonts w:hint="eastAsia"/>
                <w:lang w:eastAsia="zh-CN"/>
              </w:rPr>
              <w:t>20</w:t>
            </w:r>
          </w:p>
        </w:tc>
        <w:tc>
          <w:tcPr>
            <w:tcW w:w="822" w:type="dxa"/>
            <w:vMerge w:val="restart"/>
          </w:tcPr>
          <w:p w14:paraId="21E54834" w14:textId="77777777" w:rsidR="00382FFF" w:rsidRPr="00036E1E" w:rsidRDefault="00382FFF" w:rsidP="00780B8E">
            <w:pPr>
              <w:jc w:val="center"/>
            </w:pPr>
            <w:r w:rsidRPr="00036E1E">
              <w:t>328</w:t>
            </w:r>
          </w:p>
        </w:tc>
        <w:tc>
          <w:tcPr>
            <w:tcW w:w="827" w:type="dxa"/>
          </w:tcPr>
          <w:p w14:paraId="740FBA4B" w14:textId="77777777" w:rsidR="00382FFF" w:rsidRPr="00036E1E" w:rsidRDefault="00382FFF" w:rsidP="00780B8E">
            <w:pPr>
              <w:jc w:val="center"/>
            </w:pPr>
            <w:r w:rsidRPr="00036E1E">
              <w:t>3.75</w:t>
            </w:r>
          </w:p>
        </w:tc>
        <w:tc>
          <w:tcPr>
            <w:tcW w:w="848" w:type="dxa"/>
          </w:tcPr>
          <w:p w14:paraId="1A6AD36C" w14:textId="77777777" w:rsidR="00382FFF" w:rsidRPr="00036E1E" w:rsidRDefault="00382FFF" w:rsidP="00780B8E">
            <w:pPr>
              <w:jc w:val="center"/>
            </w:pPr>
            <w:r w:rsidRPr="00036E1E">
              <w:t>3</w:t>
            </w:r>
          </w:p>
        </w:tc>
        <w:tc>
          <w:tcPr>
            <w:tcW w:w="997" w:type="dxa"/>
          </w:tcPr>
          <w:p w14:paraId="0F3D9999" w14:textId="77777777" w:rsidR="00382FFF" w:rsidRPr="00036E1E" w:rsidRDefault="00382FFF" w:rsidP="00780B8E">
            <w:pPr>
              <w:jc w:val="center"/>
            </w:pPr>
            <w:r w:rsidRPr="00036E1E">
              <w:t>6</w:t>
            </w:r>
          </w:p>
        </w:tc>
        <w:tc>
          <w:tcPr>
            <w:tcW w:w="1181" w:type="dxa"/>
          </w:tcPr>
          <w:p w14:paraId="493A415F" w14:textId="77777777" w:rsidR="00382FFF" w:rsidRPr="00036E1E" w:rsidRDefault="00382FFF" w:rsidP="00780B8E">
            <w:pPr>
              <w:jc w:val="center"/>
            </w:pPr>
            <w:r w:rsidRPr="00036E1E">
              <w:t>1</w:t>
            </w:r>
          </w:p>
        </w:tc>
        <w:tc>
          <w:tcPr>
            <w:tcW w:w="897" w:type="dxa"/>
            <w:vMerge w:val="restart"/>
          </w:tcPr>
          <w:p w14:paraId="5AEABB97" w14:textId="77777777" w:rsidR="00382FFF" w:rsidRPr="00036E1E" w:rsidRDefault="00382FFF" w:rsidP="00780B8E">
            <w:pPr>
              <w:jc w:val="center"/>
            </w:pPr>
            <w:r w:rsidRPr="00036E1E">
              <w:t>1.025</w:t>
            </w:r>
          </w:p>
        </w:tc>
        <w:tc>
          <w:tcPr>
            <w:tcW w:w="897" w:type="dxa"/>
            <w:vMerge w:val="restart"/>
          </w:tcPr>
          <w:p w14:paraId="7A2B8723" w14:textId="77777777" w:rsidR="00382FFF" w:rsidRPr="00036E1E" w:rsidRDefault="00382FFF" w:rsidP="00780B8E">
            <w:r w:rsidRPr="00036E1E">
              <w:t>0.8250</w:t>
            </w:r>
          </w:p>
        </w:tc>
      </w:tr>
      <w:tr w:rsidR="00AE1657" w:rsidRPr="00036E1E" w14:paraId="3D16E156" w14:textId="77777777" w:rsidTr="00780B8E">
        <w:tc>
          <w:tcPr>
            <w:tcW w:w="1085" w:type="dxa"/>
          </w:tcPr>
          <w:p w14:paraId="6ED982BC" w14:textId="49CF7BB6" w:rsidR="00382FFF" w:rsidRPr="00036E1E" w:rsidRDefault="00382FFF" w:rsidP="00780B8E">
            <w:pPr>
              <w:jc w:val="center"/>
              <w:rPr>
                <w:lang w:eastAsia="zh-CN"/>
              </w:rPr>
            </w:pPr>
            <w:r w:rsidRPr="00036E1E">
              <w:t xml:space="preserve">Case </w:t>
            </w:r>
            <w:r w:rsidR="00484E79">
              <w:rPr>
                <w:rFonts w:hint="eastAsia"/>
                <w:lang w:eastAsia="zh-CN"/>
              </w:rPr>
              <w:t>21</w:t>
            </w:r>
          </w:p>
        </w:tc>
        <w:tc>
          <w:tcPr>
            <w:tcW w:w="822" w:type="dxa"/>
            <w:vMerge/>
          </w:tcPr>
          <w:p w14:paraId="29795BB6" w14:textId="77777777" w:rsidR="00382FFF" w:rsidRPr="00036E1E" w:rsidRDefault="00382FFF" w:rsidP="00780B8E">
            <w:pPr>
              <w:jc w:val="center"/>
            </w:pPr>
          </w:p>
        </w:tc>
        <w:tc>
          <w:tcPr>
            <w:tcW w:w="827" w:type="dxa"/>
          </w:tcPr>
          <w:p w14:paraId="2FC020DF" w14:textId="77777777" w:rsidR="00382FFF" w:rsidRPr="00036E1E" w:rsidRDefault="00382FFF" w:rsidP="00780B8E">
            <w:pPr>
              <w:jc w:val="center"/>
            </w:pPr>
            <w:r w:rsidRPr="00036E1E">
              <w:t>15</w:t>
            </w:r>
          </w:p>
        </w:tc>
        <w:tc>
          <w:tcPr>
            <w:tcW w:w="848" w:type="dxa"/>
          </w:tcPr>
          <w:p w14:paraId="78B9D6FC" w14:textId="77777777" w:rsidR="00382FFF" w:rsidRPr="00036E1E" w:rsidRDefault="00382FFF" w:rsidP="00780B8E">
            <w:pPr>
              <w:jc w:val="center"/>
            </w:pPr>
            <w:r w:rsidRPr="00036E1E">
              <w:t>3</w:t>
            </w:r>
          </w:p>
        </w:tc>
        <w:tc>
          <w:tcPr>
            <w:tcW w:w="997" w:type="dxa"/>
          </w:tcPr>
          <w:p w14:paraId="0C7988CC" w14:textId="77777777" w:rsidR="00382FFF" w:rsidRPr="00036E1E" w:rsidRDefault="00382FFF" w:rsidP="00780B8E">
            <w:pPr>
              <w:jc w:val="center"/>
            </w:pPr>
            <w:r w:rsidRPr="00036E1E">
              <w:t>6</w:t>
            </w:r>
          </w:p>
        </w:tc>
        <w:tc>
          <w:tcPr>
            <w:tcW w:w="1181" w:type="dxa"/>
          </w:tcPr>
          <w:p w14:paraId="2D81A857" w14:textId="77777777" w:rsidR="00382FFF" w:rsidRPr="00036E1E" w:rsidRDefault="00382FFF" w:rsidP="00780B8E">
            <w:pPr>
              <w:jc w:val="center"/>
            </w:pPr>
            <w:r w:rsidRPr="00036E1E">
              <w:t>4</w:t>
            </w:r>
          </w:p>
        </w:tc>
        <w:tc>
          <w:tcPr>
            <w:tcW w:w="897" w:type="dxa"/>
            <w:vMerge/>
          </w:tcPr>
          <w:p w14:paraId="6223EE37" w14:textId="77777777" w:rsidR="00382FFF" w:rsidRPr="00036E1E" w:rsidRDefault="00382FFF" w:rsidP="00780B8E">
            <w:pPr>
              <w:jc w:val="center"/>
            </w:pPr>
          </w:p>
        </w:tc>
        <w:tc>
          <w:tcPr>
            <w:tcW w:w="897" w:type="dxa"/>
            <w:vMerge/>
          </w:tcPr>
          <w:p w14:paraId="1776A14E" w14:textId="77777777" w:rsidR="00382FFF" w:rsidRPr="00036E1E" w:rsidRDefault="00382FFF" w:rsidP="00780B8E">
            <w:pPr>
              <w:jc w:val="center"/>
            </w:pPr>
          </w:p>
        </w:tc>
      </w:tr>
      <w:tr w:rsidR="00AE1657" w:rsidRPr="00036E1E" w14:paraId="701E7478" w14:textId="77777777" w:rsidTr="00780B8E">
        <w:tc>
          <w:tcPr>
            <w:tcW w:w="1085" w:type="dxa"/>
          </w:tcPr>
          <w:p w14:paraId="31CF7C55" w14:textId="37C9E18A" w:rsidR="00382FFF" w:rsidRPr="00036E1E" w:rsidRDefault="00382FFF" w:rsidP="00780B8E">
            <w:pPr>
              <w:jc w:val="center"/>
              <w:rPr>
                <w:lang w:eastAsia="zh-CN"/>
              </w:rPr>
            </w:pPr>
            <w:r w:rsidRPr="00036E1E">
              <w:t xml:space="preserve">Case </w:t>
            </w:r>
            <w:r w:rsidR="00484E79">
              <w:rPr>
                <w:rFonts w:hint="eastAsia"/>
                <w:lang w:eastAsia="zh-CN"/>
              </w:rPr>
              <w:t>22</w:t>
            </w:r>
          </w:p>
        </w:tc>
        <w:tc>
          <w:tcPr>
            <w:tcW w:w="822" w:type="dxa"/>
            <w:vMerge/>
          </w:tcPr>
          <w:p w14:paraId="7FE1856B" w14:textId="77777777" w:rsidR="00382FFF" w:rsidRPr="00036E1E" w:rsidRDefault="00382FFF" w:rsidP="00780B8E">
            <w:pPr>
              <w:jc w:val="center"/>
            </w:pPr>
          </w:p>
        </w:tc>
        <w:tc>
          <w:tcPr>
            <w:tcW w:w="827" w:type="dxa"/>
          </w:tcPr>
          <w:p w14:paraId="09C85116" w14:textId="77777777" w:rsidR="00382FFF" w:rsidRPr="00036E1E" w:rsidRDefault="00382FFF" w:rsidP="00780B8E">
            <w:pPr>
              <w:jc w:val="center"/>
            </w:pPr>
            <w:r w:rsidRPr="00036E1E">
              <w:t>3.75</w:t>
            </w:r>
          </w:p>
        </w:tc>
        <w:tc>
          <w:tcPr>
            <w:tcW w:w="848" w:type="dxa"/>
          </w:tcPr>
          <w:p w14:paraId="64DB6C2B" w14:textId="77777777" w:rsidR="00382FFF" w:rsidRPr="00036E1E" w:rsidRDefault="00382FFF" w:rsidP="00780B8E">
            <w:pPr>
              <w:jc w:val="center"/>
            </w:pPr>
            <w:r w:rsidRPr="00036E1E">
              <w:t>4</w:t>
            </w:r>
          </w:p>
        </w:tc>
        <w:tc>
          <w:tcPr>
            <w:tcW w:w="997" w:type="dxa"/>
          </w:tcPr>
          <w:p w14:paraId="50D189C8" w14:textId="77777777" w:rsidR="00382FFF" w:rsidRPr="00036E1E" w:rsidRDefault="00382FFF" w:rsidP="00780B8E">
            <w:pPr>
              <w:jc w:val="center"/>
            </w:pPr>
            <w:r w:rsidRPr="00036E1E">
              <w:t>5</w:t>
            </w:r>
          </w:p>
        </w:tc>
        <w:tc>
          <w:tcPr>
            <w:tcW w:w="1181" w:type="dxa"/>
          </w:tcPr>
          <w:p w14:paraId="119FA788" w14:textId="77777777" w:rsidR="00382FFF" w:rsidRPr="00036E1E" w:rsidRDefault="00382FFF" w:rsidP="00780B8E">
            <w:pPr>
              <w:jc w:val="center"/>
            </w:pPr>
            <w:r w:rsidRPr="00036E1E">
              <w:t>1</w:t>
            </w:r>
          </w:p>
        </w:tc>
        <w:tc>
          <w:tcPr>
            <w:tcW w:w="897" w:type="dxa"/>
            <w:vMerge/>
          </w:tcPr>
          <w:p w14:paraId="34EAD922" w14:textId="77777777" w:rsidR="00382FFF" w:rsidRPr="00036E1E" w:rsidRDefault="00382FFF" w:rsidP="00780B8E">
            <w:pPr>
              <w:jc w:val="center"/>
            </w:pPr>
          </w:p>
        </w:tc>
        <w:tc>
          <w:tcPr>
            <w:tcW w:w="897" w:type="dxa"/>
            <w:vMerge/>
          </w:tcPr>
          <w:p w14:paraId="3098C731" w14:textId="77777777" w:rsidR="00382FFF" w:rsidRPr="00036E1E" w:rsidRDefault="00382FFF" w:rsidP="00780B8E">
            <w:pPr>
              <w:jc w:val="center"/>
            </w:pPr>
          </w:p>
        </w:tc>
      </w:tr>
      <w:tr w:rsidR="00AE1657" w:rsidRPr="00036E1E" w14:paraId="67882DDB" w14:textId="77777777" w:rsidTr="00780B8E">
        <w:tc>
          <w:tcPr>
            <w:tcW w:w="1085" w:type="dxa"/>
          </w:tcPr>
          <w:p w14:paraId="5B671F58" w14:textId="56DE3E9A" w:rsidR="00382FFF" w:rsidRPr="00036E1E" w:rsidRDefault="00382FFF" w:rsidP="00780B8E">
            <w:pPr>
              <w:jc w:val="center"/>
              <w:rPr>
                <w:lang w:eastAsia="zh-CN"/>
              </w:rPr>
            </w:pPr>
            <w:r w:rsidRPr="00036E1E">
              <w:t xml:space="preserve">Case </w:t>
            </w:r>
            <w:r w:rsidR="00484E79">
              <w:rPr>
                <w:rFonts w:hint="eastAsia"/>
                <w:lang w:eastAsia="zh-CN"/>
              </w:rPr>
              <w:t>23</w:t>
            </w:r>
          </w:p>
        </w:tc>
        <w:tc>
          <w:tcPr>
            <w:tcW w:w="822" w:type="dxa"/>
            <w:vMerge/>
          </w:tcPr>
          <w:p w14:paraId="1E2A67A2" w14:textId="77777777" w:rsidR="00382FFF" w:rsidRPr="00036E1E" w:rsidRDefault="00382FFF" w:rsidP="00780B8E">
            <w:pPr>
              <w:jc w:val="center"/>
            </w:pPr>
          </w:p>
        </w:tc>
        <w:tc>
          <w:tcPr>
            <w:tcW w:w="827" w:type="dxa"/>
          </w:tcPr>
          <w:p w14:paraId="5BD68492" w14:textId="77777777" w:rsidR="00382FFF" w:rsidRPr="00036E1E" w:rsidRDefault="00382FFF" w:rsidP="00780B8E">
            <w:pPr>
              <w:jc w:val="center"/>
            </w:pPr>
            <w:r w:rsidRPr="00036E1E">
              <w:t>15</w:t>
            </w:r>
          </w:p>
        </w:tc>
        <w:tc>
          <w:tcPr>
            <w:tcW w:w="848" w:type="dxa"/>
          </w:tcPr>
          <w:p w14:paraId="4FA8C342" w14:textId="77777777" w:rsidR="00382FFF" w:rsidRPr="00036E1E" w:rsidRDefault="00382FFF" w:rsidP="00780B8E">
            <w:pPr>
              <w:jc w:val="center"/>
            </w:pPr>
            <w:r w:rsidRPr="00036E1E">
              <w:t>4</w:t>
            </w:r>
          </w:p>
        </w:tc>
        <w:tc>
          <w:tcPr>
            <w:tcW w:w="997" w:type="dxa"/>
          </w:tcPr>
          <w:p w14:paraId="18579C3C" w14:textId="77777777" w:rsidR="00382FFF" w:rsidRPr="00036E1E" w:rsidRDefault="00382FFF" w:rsidP="00780B8E">
            <w:pPr>
              <w:jc w:val="center"/>
            </w:pPr>
            <w:r w:rsidRPr="00036E1E">
              <w:t>5</w:t>
            </w:r>
          </w:p>
        </w:tc>
        <w:tc>
          <w:tcPr>
            <w:tcW w:w="1181" w:type="dxa"/>
          </w:tcPr>
          <w:p w14:paraId="74117ACB" w14:textId="77777777" w:rsidR="00382FFF" w:rsidRPr="00036E1E" w:rsidRDefault="00382FFF" w:rsidP="00780B8E">
            <w:pPr>
              <w:jc w:val="center"/>
            </w:pPr>
            <w:r w:rsidRPr="00036E1E">
              <w:t>4</w:t>
            </w:r>
          </w:p>
        </w:tc>
        <w:tc>
          <w:tcPr>
            <w:tcW w:w="897" w:type="dxa"/>
            <w:vMerge/>
          </w:tcPr>
          <w:p w14:paraId="5DA0A525" w14:textId="77777777" w:rsidR="00382FFF" w:rsidRPr="00036E1E" w:rsidRDefault="00382FFF" w:rsidP="00780B8E">
            <w:pPr>
              <w:jc w:val="center"/>
            </w:pPr>
          </w:p>
        </w:tc>
        <w:tc>
          <w:tcPr>
            <w:tcW w:w="897" w:type="dxa"/>
            <w:vMerge/>
          </w:tcPr>
          <w:p w14:paraId="76EC6FC1" w14:textId="77777777" w:rsidR="00382FFF" w:rsidRPr="00036E1E" w:rsidRDefault="00382FFF" w:rsidP="00780B8E">
            <w:pPr>
              <w:jc w:val="center"/>
            </w:pPr>
          </w:p>
        </w:tc>
      </w:tr>
      <w:tr w:rsidR="00AE1657" w:rsidRPr="00036E1E" w14:paraId="6351683B" w14:textId="77777777" w:rsidTr="00780B8E">
        <w:tc>
          <w:tcPr>
            <w:tcW w:w="1085" w:type="dxa"/>
          </w:tcPr>
          <w:p w14:paraId="6E541661" w14:textId="27148120" w:rsidR="00382FFF" w:rsidRPr="00036E1E" w:rsidRDefault="00382FFF" w:rsidP="00780B8E">
            <w:pPr>
              <w:jc w:val="center"/>
              <w:rPr>
                <w:lang w:eastAsia="zh-CN"/>
              </w:rPr>
            </w:pPr>
            <w:r w:rsidRPr="00036E1E">
              <w:t xml:space="preserve">Case </w:t>
            </w:r>
            <w:r w:rsidR="00484E79">
              <w:rPr>
                <w:rFonts w:hint="eastAsia"/>
                <w:lang w:eastAsia="zh-CN"/>
              </w:rPr>
              <w:t>24</w:t>
            </w:r>
          </w:p>
        </w:tc>
        <w:tc>
          <w:tcPr>
            <w:tcW w:w="822" w:type="dxa"/>
            <w:vMerge/>
          </w:tcPr>
          <w:p w14:paraId="2AEB6FB1" w14:textId="77777777" w:rsidR="00382FFF" w:rsidRPr="00036E1E" w:rsidRDefault="00382FFF" w:rsidP="00780B8E">
            <w:pPr>
              <w:jc w:val="center"/>
            </w:pPr>
          </w:p>
        </w:tc>
        <w:tc>
          <w:tcPr>
            <w:tcW w:w="827" w:type="dxa"/>
          </w:tcPr>
          <w:p w14:paraId="252894DF" w14:textId="77777777" w:rsidR="00382FFF" w:rsidRPr="00036E1E" w:rsidRDefault="00382FFF" w:rsidP="00780B8E">
            <w:pPr>
              <w:jc w:val="center"/>
            </w:pPr>
            <w:r w:rsidRPr="00036E1E">
              <w:t>3.75</w:t>
            </w:r>
          </w:p>
        </w:tc>
        <w:tc>
          <w:tcPr>
            <w:tcW w:w="848" w:type="dxa"/>
          </w:tcPr>
          <w:p w14:paraId="20E3F200" w14:textId="77777777" w:rsidR="00382FFF" w:rsidRPr="00036E1E" w:rsidRDefault="00382FFF" w:rsidP="00780B8E">
            <w:pPr>
              <w:jc w:val="center"/>
            </w:pPr>
            <w:r w:rsidRPr="00036E1E">
              <w:t>10</w:t>
            </w:r>
          </w:p>
        </w:tc>
        <w:tc>
          <w:tcPr>
            <w:tcW w:w="997" w:type="dxa"/>
          </w:tcPr>
          <w:p w14:paraId="63C7AC4F" w14:textId="77777777" w:rsidR="00382FFF" w:rsidRPr="00036E1E" w:rsidRDefault="00382FFF" w:rsidP="00780B8E">
            <w:pPr>
              <w:jc w:val="center"/>
            </w:pPr>
            <w:r w:rsidRPr="00036E1E">
              <w:t>2</w:t>
            </w:r>
          </w:p>
        </w:tc>
        <w:tc>
          <w:tcPr>
            <w:tcW w:w="1181" w:type="dxa"/>
          </w:tcPr>
          <w:p w14:paraId="7E2A4962" w14:textId="77777777" w:rsidR="00382FFF" w:rsidRPr="00036E1E" w:rsidRDefault="00382FFF" w:rsidP="00780B8E">
            <w:pPr>
              <w:jc w:val="center"/>
            </w:pPr>
            <w:r w:rsidRPr="00036E1E">
              <w:t>4</w:t>
            </w:r>
          </w:p>
        </w:tc>
        <w:tc>
          <w:tcPr>
            <w:tcW w:w="897" w:type="dxa"/>
            <w:vMerge/>
          </w:tcPr>
          <w:p w14:paraId="374E2A04" w14:textId="77777777" w:rsidR="00382FFF" w:rsidRPr="00036E1E" w:rsidRDefault="00382FFF" w:rsidP="00780B8E">
            <w:pPr>
              <w:jc w:val="center"/>
            </w:pPr>
          </w:p>
        </w:tc>
        <w:tc>
          <w:tcPr>
            <w:tcW w:w="897" w:type="dxa"/>
            <w:vMerge/>
          </w:tcPr>
          <w:p w14:paraId="4CAEA735" w14:textId="77777777" w:rsidR="00382FFF" w:rsidRPr="00036E1E" w:rsidRDefault="00382FFF" w:rsidP="00780B8E">
            <w:pPr>
              <w:jc w:val="center"/>
            </w:pPr>
          </w:p>
        </w:tc>
      </w:tr>
      <w:tr w:rsidR="00AE1657" w:rsidRPr="00036E1E" w14:paraId="2B76292F" w14:textId="77777777" w:rsidTr="00780B8E">
        <w:tc>
          <w:tcPr>
            <w:tcW w:w="1085" w:type="dxa"/>
          </w:tcPr>
          <w:p w14:paraId="45188051" w14:textId="58AA60AC" w:rsidR="00382FFF" w:rsidRPr="00036E1E" w:rsidRDefault="00382FFF" w:rsidP="00780B8E">
            <w:pPr>
              <w:jc w:val="center"/>
              <w:rPr>
                <w:lang w:eastAsia="zh-CN"/>
              </w:rPr>
            </w:pPr>
            <w:r w:rsidRPr="00036E1E">
              <w:t xml:space="preserve">Case </w:t>
            </w:r>
            <w:r w:rsidR="00484E79">
              <w:rPr>
                <w:rFonts w:hint="eastAsia"/>
                <w:lang w:eastAsia="zh-CN"/>
              </w:rPr>
              <w:t>25</w:t>
            </w:r>
          </w:p>
        </w:tc>
        <w:tc>
          <w:tcPr>
            <w:tcW w:w="822" w:type="dxa"/>
            <w:vMerge/>
          </w:tcPr>
          <w:p w14:paraId="57FF77F2" w14:textId="77777777" w:rsidR="00382FFF" w:rsidRPr="00036E1E" w:rsidRDefault="00382FFF" w:rsidP="00780B8E">
            <w:pPr>
              <w:jc w:val="center"/>
            </w:pPr>
          </w:p>
        </w:tc>
        <w:tc>
          <w:tcPr>
            <w:tcW w:w="827" w:type="dxa"/>
          </w:tcPr>
          <w:p w14:paraId="7EA9548E" w14:textId="77777777" w:rsidR="00382FFF" w:rsidRPr="00036E1E" w:rsidRDefault="00382FFF" w:rsidP="00780B8E">
            <w:pPr>
              <w:jc w:val="center"/>
            </w:pPr>
            <w:r w:rsidRPr="00036E1E">
              <w:t>15</w:t>
            </w:r>
          </w:p>
        </w:tc>
        <w:tc>
          <w:tcPr>
            <w:tcW w:w="848" w:type="dxa"/>
          </w:tcPr>
          <w:p w14:paraId="411DBD07" w14:textId="77777777" w:rsidR="00382FFF" w:rsidRPr="00036E1E" w:rsidRDefault="00382FFF" w:rsidP="00780B8E">
            <w:pPr>
              <w:jc w:val="center"/>
            </w:pPr>
            <w:r w:rsidRPr="00036E1E">
              <w:t>10</w:t>
            </w:r>
          </w:p>
        </w:tc>
        <w:tc>
          <w:tcPr>
            <w:tcW w:w="997" w:type="dxa"/>
          </w:tcPr>
          <w:p w14:paraId="2CE98FAF" w14:textId="77777777" w:rsidR="00382FFF" w:rsidRPr="00036E1E" w:rsidRDefault="00382FFF" w:rsidP="00780B8E">
            <w:pPr>
              <w:jc w:val="center"/>
            </w:pPr>
            <w:r w:rsidRPr="00036E1E">
              <w:t>2</w:t>
            </w:r>
          </w:p>
        </w:tc>
        <w:tc>
          <w:tcPr>
            <w:tcW w:w="1181" w:type="dxa"/>
          </w:tcPr>
          <w:p w14:paraId="1739F3C2" w14:textId="77777777" w:rsidR="00382FFF" w:rsidRPr="00036E1E" w:rsidRDefault="00382FFF" w:rsidP="00780B8E">
            <w:pPr>
              <w:jc w:val="center"/>
            </w:pPr>
            <w:r w:rsidRPr="00036E1E">
              <w:t>8</w:t>
            </w:r>
          </w:p>
        </w:tc>
        <w:tc>
          <w:tcPr>
            <w:tcW w:w="897" w:type="dxa"/>
            <w:vMerge/>
          </w:tcPr>
          <w:p w14:paraId="25492262" w14:textId="77777777" w:rsidR="00382FFF" w:rsidRPr="00036E1E" w:rsidRDefault="00382FFF" w:rsidP="00780B8E">
            <w:pPr>
              <w:jc w:val="center"/>
            </w:pPr>
          </w:p>
        </w:tc>
        <w:tc>
          <w:tcPr>
            <w:tcW w:w="897" w:type="dxa"/>
            <w:vMerge/>
          </w:tcPr>
          <w:p w14:paraId="01B8D954" w14:textId="77777777" w:rsidR="00382FFF" w:rsidRPr="00036E1E" w:rsidRDefault="00382FFF" w:rsidP="00780B8E">
            <w:pPr>
              <w:jc w:val="center"/>
            </w:pPr>
          </w:p>
        </w:tc>
      </w:tr>
    </w:tbl>
    <w:p w14:paraId="6F16B65B" w14:textId="60C1DCCF" w:rsidR="00382FFF" w:rsidRPr="00036E1E" w:rsidRDefault="00382FFF" w:rsidP="00CE576C">
      <w:pPr>
        <w:pStyle w:val="ListParagraph"/>
        <w:ind w:left="420"/>
      </w:pPr>
      <w:r w:rsidRPr="00036E1E">
        <w:t xml:space="preserve">Table </w:t>
      </w:r>
      <w:r w:rsidR="00CE576C" w:rsidRPr="00461C3E">
        <w:rPr>
          <w:rFonts w:hint="eastAsia"/>
        </w:rPr>
        <w:t>2.</w:t>
      </w:r>
      <w:r w:rsidR="00C22EDB">
        <w:rPr>
          <w:rFonts w:eastAsiaTheme="minorEastAsia" w:hint="eastAsia"/>
          <w:lang w:eastAsia="zh-CN"/>
        </w:rPr>
        <w:t>3.1</w:t>
      </w:r>
      <w:r w:rsidR="00CE576C" w:rsidRPr="00461C3E">
        <w:rPr>
          <w:rFonts w:hint="eastAsia"/>
        </w:rPr>
        <w:t>-</w:t>
      </w:r>
      <w:r w:rsidR="00CE576C">
        <w:rPr>
          <w:rFonts w:eastAsiaTheme="minorEastAsia" w:hint="eastAsia"/>
          <w:lang w:eastAsia="zh-CN"/>
        </w:rPr>
        <w:t xml:space="preserve">19 </w:t>
      </w:r>
      <w:r w:rsidRPr="00036E1E">
        <w:t>SNR at target BLER with TBS 328bit w/ 320ms bundling time</w:t>
      </w:r>
    </w:p>
    <w:tbl>
      <w:tblPr>
        <w:tblStyle w:val="TableGrid"/>
        <w:tblW w:w="0" w:type="auto"/>
        <w:tblLook w:val="04A0" w:firstRow="1" w:lastRow="0" w:firstColumn="1" w:lastColumn="0" w:noHBand="0" w:noVBand="1"/>
      </w:tblPr>
      <w:tblGrid>
        <w:gridCol w:w="1659"/>
        <w:gridCol w:w="1659"/>
        <w:gridCol w:w="1659"/>
        <w:gridCol w:w="1255"/>
        <w:gridCol w:w="1134"/>
      </w:tblGrid>
      <w:tr w:rsidR="00382FFF" w:rsidRPr="00036E1E" w14:paraId="3E273410" w14:textId="77777777" w:rsidTr="00327FCD">
        <w:tc>
          <w:tcPr>
            <w:tcW w:w="1659" w:type="dxa"/>
          </w:tcPr>
          <w:p w14:paraId="555EC070" w14:textId="77777777" w:rsidR="00382FFF" w:rsidRPr="00036E1E" w:rsidRDefault="00382FFF" w:rsidP="00780B8E">
            <w:pPr>
              <w:jc w:val="center"/>
              <w:rPr>
                <w:noProof/>
              </w:rPr>
            </w:pPr>
            <w:r w:rsidRPr="00036E1E">
              <w:rPr>
                <w:noProof/>
              </w:rPr>
              <w:t>BLER</w:t>
            </w:r>
          </w:p>
        </w:tc>
        <w:tc>
          <w:tcPr>
            <w:tcW w:w="1659" w:type="dxa"/>
          </w:tcPr>
          <w:p w14:paraId="2F095A70" w14:textId="77777777" w:rsidR="00382FFF" w:rsidRPr="00036E1E" w:rsidRDefault="00382FFF" w:rsidP="00780B8E">
            <w:pPr>
              <w:jc w:val="center"/>
            </w:pPr>
            <w:r w:rsidRPr="00BB117F">
              <w:t>10%</w:t>
            </w:r>
          </w:p>
        </w:tc>
        <w:tc>
          <w:tcPr>
            <w:tcW w:w="1659" w:type="dxa"/>
          </w:tcPr>
          <w:p w14:paraId="14DF34AF" w14:textId="77777777" w:rsidR="00382FFF" w:rsidRPr="00036E1E" w:rsidRDefault="00382FFF" w:rsidP="00780B8E">
            <w:pPr>
              <w:jc w:val="center"/>
            </w:pPr>
            <w:r w:rsidRPr="00BB117F">
              <w:t>6%</w:t>
            </w:r>
          </w:p>
        </w:tc>
        <w:tc>
          <w:tcPr>
            <w:tcW w:w="1255" w:type="dxa"/>
          </w:tcPr>
          <w:p w14:paraId="51F4E7AD" w14:textId="77777777" w:rsidR="00382FFF" w:rsidRPr="00036E1E" w:rsidRDefault="00382FFF" w:rsidP="00780B8E">
            <w:pPr>
              <w:jc w:val="center"/>
            </w:pPr>
            <w:r w:rsidRPr="00BB117F">
              <w:t>2%</w:t>
            </w:r>
          </w:p>
        </w:tc>
        <w:tc>
          <w:tcPr>
            <w:tcW w:w="1134" w:type="dxa"/>
          </w:tcPr>
          <w:p w14:paraId="3B68CA57" w14:textId="77777777" w:rsidR="00382FFF" w:rsidRPr="00036E1E" w:rsidRDefault="00382FFF" w:rsidP="00780B8E">
            <w:pPr>
              <w:jc w:val="center"/>
            </w:pPr>
            <w:r w:rsidRPr="00BB117F">
              <w:t>1%</w:t>
            </w:r>
          </w:p>
        </w:tc>
      </w:tr>
      <w:tr w:rsidR="00382FFF" w:rsidRPr="00036E1E" w14:paraId="6F9695D0" w14:textId="77777777" w:rsidTr="00327FCD">
        <w:tc>
          <w:tcPr>
            <w:tcW w:w="1659" w:type="dxa"/>
          </w:tcPr>
          <w:p w14:paraId="01051618" w14:textId="1B4B7B3B" w:rsidR="00382FFF" w:rsidRPr="00036E1E" w:rsidRDefault="00382FFF" w:rsidP="00780B8E">
            <w:pPr>
              <w:jc w:val="center"/>
              <w:rPr>
                <w:noProof/>
              </w:rPr>
            </w:pPr>
            <w:r w:rsidRPr="00036E1E">
              <w:rPr>
                <w:noProof/>
              </w:rPr>
              <w:t>SNR(case</w:t>
            </w:r>
            <w:r w:rsidR="0051623A">
              <w:rPr>
                <w:rFonts w:hint="eastAsia"/>
                <w:noProof/>
                <w:lang w:eastAsia="zh-CN"/>
              </w:rPr>
              <w:t>20</w:t>
            </w:r>
            <w:r w:rsidRPr="00036E1E">
              <w:rPr>
                <w:noProof/>
              </w:rPr>
              <w:t>)</w:t>
            </w:r>
          </w:p>
        </w:tc>
        <w:tc>
          <w:tcPr>
            <w:tcW w:w="1659" w:type="dxa"/>
          </w:tcPr>
          <w:p w14:paraId="3B2D46C0" w14:textId="77777777" w:rsidR="00382FFF" w:rsidRPr="00036E1E" w:rsidRDefault="00382FFF" w:rsidP="00780B8E">
            <w:pPr>
              <w:jc w:val="center"/>
              <w:rPr>
                <w:noProof/>
              </w:rPr>
            </w:pPr>
            <w:r w:rsidRPr="00036E1E">
              <w:rPr>
                <w:noProof/>
              </w:rPr>
              <w:t>-0.74</w:t>
            </w:r>
          </w:p>
        </w:tc>
        <w:tc>
          <w:tcPr>
            <w:tcW w:w="1659" w:type="dxa"/>
          </w:tcPr>
          <w:p w14:paraId="52FFF7C9" w14:textId="77777777" w:rsidR="00382FFF" w:rsidRPr="00036E1E" w:rsidRDefault="00382FFF" w:rsidP="00780B8E">
            <w:pPr>
              <w:jc w:val="center"/>
              <w:rPr>
                <w:noProof/>
              </w:rPr>
            </w:pPr>
            <w:r w:rsidRPr="00036E1E">
              <w:rPr>
                <w:noProof/>
              </w:rPr>
              <w:t>-0.63</w:t>
            </w:r>
          </w:p>
        </w:tc>
        <w:tc>
          <w:tcPr>
            <w:tcW w:w="1255" w:type="dxa"/>
          </w:tcPr>
          <w:p w14:paraId="40D1BCA0" w14:textId="77777777" w:rsidR="00382FFF" w:rsidRPr="00036E1E" w:rsidRDefault="00382FFF" w:rsidP="00780B8E">
            <w:pPr>
              <w:jc w:val="center"/>
              <w:rPr>
                <w:noProof/>
              </w:rPr>
            </w:pPr>
            <w:r w:rsidRPr="00036E1E">
              <w:rPr>
                <w:noProof/>
              </w:rPr>
              <w:t>-0.38</w:t>
            </w:r>
          </w:p>
        </w:tc>
        <w:tc>
          <w:tcPr>
            <w:tcW w:w="1134" w:type="dxa"/>
          </w:tcPr>
          <w:p w14:paraId="493E2176" w14:textId="77777777" w:rsidR="00382FFF" w:rsidRPr="00036E1E" w:rsidRDefault="00382FFF" w:rsidP="00780B8E">
            <w:pPr>
              <w:jc w:val="center"/>
              <w:rPr>
                <w:noProof/>
              </w:rPr>
            </w:pPr>
            <w:r w:rsidRPr="00036E1E">
              <w:rPr>
                <w:noProof/>
              </w:rPr>
              <w:t>-0.22</w:t>
            </w:r>
          </w:p>
        </w:tc>
      </w:tr>
      <w:tr w:rsidR="00382FFF" w:rsidRPr="00036E1E" w14:paraId="67D31997" w14:textId="77777777" w:rsidTr="00327FCD">
        <w:tc>
          <w:tcPr>
            <w:tcW w:w="1659" w:type="dxa"/>
          </w:tcPr>
          <w:p w14:paraId="7EFE469E" w14:textId="39C34A9E" w:rsidR="00382FFF" w:rsidRPr="00036E1E" w:rsidRDefault="00382FFF" w:rsidP="00780B8E">
            <w:pPr>
              <w:jc w:val="center"/>
              <w:rPr>
                <w:noProof/>
              </w:rPr>
            </w:pPr>
            <w:r w:rsidRPr="00036E1E">
              <w:rPr>
                <w:noProof/>
              </w:rPr>
              <w:t>SNR(case</w:t>
            </w:r>
            <w:r w:rsidR="0051623A">
              <w:rPr>
                <w:rFonts w:hint="eastAsia"/>
                <w:noProof/>
                <w:lang w:eastAsia="zh-CN"/>
              </w:rPr>
              <w:t>21</w:t>
            </w:r>
            <w:r w:rsidRPr="00036E1E">
              <w:rPr>
                <w:noProof/>
              </w:rPr>
              <w:t>)</w:t>
            </w:r>
          </w:p>
        </w:tc>
        <w:tc>
          <w:tcPr>
            <w:tcW w:w="1659" w:type="dxa"/>
          </w:tcPr>
          <w:p w14:paraId="7BE8178D" w14:textId="77777777" w:rsidR="00382FFF" w:rsidRPr="00036E1E" w:rsidRDefault="00382FFF" w:rsidP="00780B8E">
            <w:pPr>
              <w:jc w:val="center"/>
              <w:rPr>
                <w:noProof/>
              </w:rPr>
            </w:pPr>
            <w:r w:rsidRPr="00036E1E">
              <w:rPr>
                <w:noProof/>
              </w:rPr>
              <w:t>-6.80</w:t>
            </w:r>
          </w:p>
        </w:tc>
        <w:tc>
          <w:tcPr>
            <w:tcW w:w="1659" w:type="dxa"/>
          </w:tcPr>
          <w:p w14:paraId="11DC7BAE" w14:textId="77777777" w:rsidR="00382FFF" w:rsidRPr="00036E1E" w:rsidRDefault="00382FFF" w:rsidP="00780B8E">
            <w:pPr>
              <w:jc w:val="center"/>
              <w:rPr>
                <w:noProof/>
              </w:rPr>
            </w:pPr>
            <w:r w:rsidRPr="00036E1E">
              <w:rPr>
                <w:noProof/>
              </w:rPr>
              <w:t>-6.69</w:t>
            </w:r>
          </w:p>
        </w:tc>
        <w:tc>
          <w:tcPr>
            <w:tcW w:w="1255" w:type="dxa"/>
          </w:tcPr>
          <w:p w14:paraId="528174A3" w14:textId="77777777" w:rsidR="00382FFF" w:rsidRPr="00036E1E" w:rsidRDefault="00382FFF" w:rsidP="00780B8E">
            <w:pPr>
              <w:jc w:val="center"/>
              <w:rPr>
                <w:noProof/>
              </w:rPr>
            </w:pPr>
            <w:r w:rsidRPr="00036E1E">
              <w:rPr>
                <w:noProof/>
              </w:rPr>
              <w:t>-6.47</w:t>
            </w:r>
          </w:p>
        </w:tc>
        <w:tc>
          <w:tcPr>
            <w:tcW w:w="1134" w:type="dxa"/>
          </w:tcPr>
          <w:p w14:paraId="4B64746B" w14:textId="77777777" w:rsidR="00382FFF" w:rsidRPr="00036E1E" w:rsidRDefault="00382FFF" w:rsidP="00780B8E">
            <w:pPr>
              <w:jc w:val="center"/>
              <w:rPr>
                <w:noProof/>
              </w:rPr>
            </w:pPr>
            <w:r w:rsidRPr="00036E1E">
              <w:rPr>
                <w:noProof/>
              </w:rPr>
              <w:t>-6.32</w:t>
            </w:r>
          </w:p>
        </w:tc>
      </w:tr>
      <w:tr w:rsidR="00382FFF" w:rsidRPr="00036E1E" w14:paraId="71DDB6F1" w14:textId="77777777" w:rsidTr="00327FCD">
        <w:tc>
          <w:tcPr>
            <w:tcW w:w="1659" w:type="dxa"/>
          </w:tcPr>
          <w:p w14:paraId="2889A533" w14:textId="1412747B" w:rsidR="00382FFF" w:rsidRPr="00036E1E" w:rsidRDefault="00382FFF" w:rsidP="00780B8E">
            <w:pPr>
              <w:jc w:val="center"/>
              <w:rPr>
                <w:noProof/>
              </w:rPr>
            </w:pPr>
            <w:r w:rsidRPr="00036E1E">
              <w:rPr>
                <w:noProof/>
              </w:rPr>
              <w:t>SNR(case2</w:t>
            </w:r>
            <w:r w:rsidR="0051623A">
              <w:rPr>
                <w:rFonts w:hint="eastAsia"/>
                <w:noProof/>
                <w:lang w:eastAsia="zh-CN"/>
              </w:rPr>
              <w:t>2</w:t>
            </w:r>
            <w:r w:rsidRPr="00036E1E">
              <w:rPr>
                <w:noProof/>
              </w:rPr>
              <w:t>)</w:t>
            </w:r>
          </w:p>
        </w:tc>
        <w:tc>
          <w:tcPr>
            <w:tcW w:w="1659" w:type="dxa"/>
          </w:tcPr>
          <w:p w14:paraId="43936C38" w14:textId="77777777" w:rsidR="00382FFF" w:rsidRPr="00036E1E" w:rsidRDefault="00382FFF" w:rsidP="00780B8E">
            <w:pPr>
              <w:jc w:val="center"/>
              <w:rPr>
                <w:noProof/>
              </w:rPr>
            </w:pPr>
            <w:r w:rsidRPr="00036E1E">
              <w:rPr>
                <w:noProof/>
              </w:rPr>
              <w:t>0.21</w:t>
            </w:r>
          </w:p>
        </w:tc>
        <w:tc>
          <w:tcPr>
            <w:tcW w:w="1659" w:type="dxa"/>
          </w:tcPr>
          <w:p w14:paraId="09AB8041" w14:textId="77777777" w:rsidR="00382FFF" w:rsidRPr="00036E1E" w:rsidRDefault="00382FFF" w:rsidP="00780B8E">
            <w:pPr>
              <w:jc w:val="center"/>
              <w:rPr>
                <w:noProof/>
              </w:rPr>
            </w:pPr>
            <w:r w:rsidRPr="00036E1E">
              <w:rPr>
                <w:noProof/>
              </w:rPr>
              <w:t>0.32</w:t>
            </w:r>
          </w:p>
        </w:tc>
        <w:tc>
          <w:tcPr>
            <w:tcW w:w="1255" w:type="dxa"/>
          </w:tcPr>
          <w:p w14:paraId="13640446" w14:textId="77777777" w:rsidR="00382FFF" w:rsidRPr="00036E1E" w:rsidRDefault="00382FFF" w:rsidP="00780B8E">
            <w:pPr>
              <w:jc w:val="center"/>
              <w:rPr>
                <w:noProof/>
              </w:rPr>
            </w:pPr>
            <w:r w:rsidRPr="00036E1E">
              <w:rPr>
                <w:noProof/>
              </w:rPr>
              <w:t>0.56</w:t>
            </w:r>
          </w:p>
        </w:tc>
        <w:tc>
          <w:tcPr>
            <w:tcW w:w="1134" w:type="dxa"/>
          </w:tcPr>
          <w:p w14:paraId="7F04AFEB" w14:textId="77777777" w:rsidR="00382FFF" w:rsidRPr="00036E1E" w:rsidRDefault="00382FFF" w:rsidP="00780B8E">
            <w:pPr>
              <w:jc w:val="center"/>
              <w:rPr>
                <w:noProof/>
              </w:rPr>
            </w:pPr>
            <w:r w:rsidRPr="00036E1E">
              <w:rPr>
                <w:noProof/>
              </w:rPr>
              <w:t>0.72</w:t>
            </w:r>
          </w:p>
        </w:tc>
      </w:tr>
      <w:tr w:rsidR="00382FFF" w:rsidRPr="00036E1E" w14:paraId="393CB269" w14:textId="77777777" w:rsidTr="00327FCD">
        <w:tc>
          <w:tcPr>
            <w:tcW w:w="1659" w:type="dxa"/>
          </w:tcPr>
          <w:p w14:paraId="61C01D08" w14:textId="230B476F" w:rsidR="00382FFF" w:rsidRPr="00036E1E" w:rsidRDefault="00382FFF" w:rsidP="00780B8E">
            <w:pPr>
              <w:jc w:val="center"/>
              <w:rPr>
                <w:noProof/>
              </w:rPr>
            </w:pPr>
            <w:r w:rsidRPr="00036E1E">
              <w:rPr>
                <w:noProof/>
              </w:rPr>
              <w:t>SNR(case2</w:t>
            </w:r>
            <w:r w:rsidR="0051623A">
              <w:rPr>
                <w:rFonts w:hint="eastAsia"/>
                <w:noProof/>
                <w:lang w:eastAsia="zh-CN"/>
              </w:rPr>
              <w:t>3</w:t>
            </w:r>
            <w:r w:rsidRPr="00036E1E">
              <w:rPr>
                <w:noProof/>
              </w:rPr>
              <w:t>)</w:t>
            </w:r>
          </w:p>
        </w:tc>
        <w:tc>
          <w:tcPr>
            <w:tcW w:w="1659" w:type="dxa"/>
          </w:tcPr>
          <w:p w14:paraId="2226A1E3" w14:textId="77777777" w:rsidR="00382FFF" w:rsidRPr="00036E1E" w:rsidRDefault="00382FFF" w:rsidP="00780B8E">
            <w:pPr>
              <w:jc w:val="center"/>
              <w:rPr>
                <w:noProof/>
              </w:rPr>
            </w:pPr>
            <w:r w:rsidRPr="00036E1E">
              <w:rPr>
                <w:noProof/>
              </w:rPr>
              <w:t>-5.93</w:t>
            </w:r>
          </w:p>
        </w:tc>
        <w:tc>
          <w:tcPr>
            <w:tcW w:w="1659" w:type="dxa"/>
          </w:tcPr>
          <w:p w14:paraId="3F1D3D1C" w14:textId="77777777" w:rsidR="00382FFF" w:rsidRPr="00036E1E" w:rsidRDefault="00382FFF" w:rsidP="00780B8E">
            <w:pPr>
              <w:jc w:val="center"/>
              <w:rPr>
                <w:noProof/>
              </w:rPr>
            </w:pPr>
            <w:r w:rsidRPr="00036E1E">
              <w:rPr>
                <w:noProof/>
              </w:rPr>
              <w:t>-5.83</w:t>
            </w:r>
          </w:p>
        </w:tc>
        <w:tc>
          <w:tcPr>
            <w:tcW w:w="1255" w:type="dxa"/>
          </w:tcPr>
          <w:p w14:paraId="5FBE2520" w14:textId="77777777" w:rsidR="00382FFF" w:rsidRPr="00036E1E" w:rsidRDefault="00382FFF" w:rsidP="00780B8E">
            <w:pPr>
              <w:jc w:val="center"/>
              <w:rPr>
                <w:noProof/>
              </w:rPr>
            </w:pPr>
            <w:r w:rsidRPr="00036E1E">
              <w:rPr>
                <w:noProof/>
              </w:rPr>
              <w:t>-5.62</w:t>
            </w:r>
          </w:p>
        </w:tc>
        <w:tc>
          <w:tcPr>
            <w:tcW w:w="1134" w:type="dxa"/>
          </w:tcPr>
          <w:p w14:paraId="1CA3212E" w14:textId="77777777" w:rsidR="00382FFF" w:rsidRPr="00036E1E" w:rsidRDefault="00382FFF" w:rsidP="00780B8E">
            <w:pPr>
              <w:jc w:val="center"/>
              <w:rPr>
                <w:noProof/>
              </w:rPr>
            </w:pPr>
            <w:r w:rsidRPr="00036E1E">
              <w:rPr>
                <w:noProof/>
              </w:rPr>
              <w:t>-5.49</w:t>
            </w:r>
          </w:p>
        </w:tc>
      </w:tr>
      <w:tr w:rsidR="00382FFF" w:rsidRPr="00036E1E" w14:paraId="3F81562C" w14:textId="77777777" w:rsidTr="00327FCD">
        <w:tc>
          <w:tcPr>
            <w:tcW w:w="1659" w:type="dxa"/>
          </w:tcPr>
          <w:p w14:paraId="689531AC" w14:textId="02C0425F" w:rsidR="00382FFF" w:rsidRPr="00036E1E" w:rsidRDefault="00382FFF" w:rsidP="00780B8E">
            <w:pPr>
              <w:jc w:val="center"/>
              <w:rPr>
                <w:noProof/>
              </w:rPr>
            </w:pPr>
            <w:r w:rsidRPr="00036E1E">
              <w:rPr>
                <w:noProof/>
              </w:rPr>
              <w:t>SNR(case2</w:t>
            </w:r>
            <w:r w:rsidR="0051623A">
              <w:rPr>
                <w:rFonts w:hint="eastAsia"/>
                <w:noProof/>
                <w:lang w:eastAsia="zh-CN"/>
              </w:rPr>
              <w:t>4</w:t>
            </w:r>
            <w:r w:rsidRPr="00036E1E">
              <w:rPr>
                <w:noProof/>
              </w:rPr>
              <w:t>)</w:t>
            </w:r>
          </w:p>
        </w:tc>
        <w:tc>
          <w:tcPr>
            <w:tcW w:w="1659" w:type="dxa"/>
          </w:tcPr>
          <w:p w14:paraId="3E9F70EC" w14:textId="77777777" w:rsidR="00382FFF" w:rsidRPr="00036E1E" w:rsidRDefault="00382FFF" w:rsidP="00780B8E">
            <w:pPr>
              <w:jc w:val="center"/>
              <w:rPr>
                <w:noProof/>
              </w:rPr>
            </w:pPr>
            <w:r w:rsidRPr="00036E1E">
              <w:rPr>
                <w:noProof/>
              </w:rPr>
              <w:t>-1.47</w:t>
            </w:r>
          </w:p>
        </w:tc>
        <w:tc>
          <w:tcPr>
            <w:tcW w:w="1659" w:type="dxa"/>
          </w:tcPr>
          <w:p w14:paraId="05BBD49F" w14:textId="77777777" w:rsidR="00382FFF" w:rsidRPr="00036E1E" w:rsidRDefault="00382FFF" w:rsidP="00780B8E">
            <w:pPr>
              <w:jc w:val="center"/>
              <w:rPr>
                <w:noProof/>
              </w:rPr>
            </w:pPr>
            <w:r w:rsidRPr="00036E1E">
              <w:rPr>
                <w:noProof/>
              </w:rPr>
              <w:t>-1.31</w:t>
            </w:r>
          </w:p>
        </w:tc>
        <w:tc>
          <w:tcPr>
            <w:tcW w:w="1255" w:type="dxa"/>
          </w:tcPr>
          <w:p w14:paraId="11D884CC" w14:textId="77777777" w:rsidR="00382FFF" w:rsidRPr="00036E1E" w:rsidRDefault="00382FFF" w:rsidP="00780B8E">
            <w:pPr>
              <w:jc w:val="center"/>
              <w:rPr>
                <w:noProof/>
              </w:rPr>
            </w:pPr>
            <w:r w:rsidRPr="00036E1E">
              <w:rPr>
                <w:noProof/>
              </w:rPr>
              <w:t>-0.98</w:t>
            </w:r>
          </w:p>
        </w:tc>
        <w:tc>
          <w:tcPr>
            <w:tcW w:w="1134" w:type="dxa"/>
          </w:tcPr>
          <w:p w14:paraId="3A6B3FF4" w14:textId="77777777" w:rsidR="00382FFF" w:rsidRPr="00036E1E" w:rsidRDefault="00382FFF" w:rsidP="00780B8E">
            <w:pPr>
              <w:jc w:val="center"/>
              <w:rPr>
                <w:noProof/>
              </w:rPr>
            </w:pPr>
            <w:r w:rsidRPr="00036E1E">
              <w:rPr>
                <w:noProof/>
              </w:rPr>
              <w:t>-0.84</w:t>
            </w:r>
          </w:p>
        </w:tc>
      </w:tr>
      <w:tr w:rsidR="00382FFF" w:rsidRPr="00036E1E" w14:paraId="78B59B52" w14:textId="77777777" w:rsidTr="00327FCD">
        <w:tc>
          <w:tcPr>
            <w:tcW w:w="1659" w:type="dxa"/>
          </w:tcPr>
          <w:p w14:paraId="5FD3AA5A" w14:textId="24BEF035" w:rsidR="00382FFF" w:rsidRPr="00036E1E" w:rsidRDefault="00382FFF" w:rsidP="00780B8E">
            <w:pPr>
              <w:jc w:val="center"/>
              <w:rPr>
                <w:noProof/>
              </w:rPr>
            </w:pPr>
            <w:r w:rsidRPr="00036E1E">
              <w:rPr>
                <w:noProof/>
              </w:rPr>
              <w:lastRenderedPageBreak/>
              <w:t>SNR(case2</w:t>
            </w:r>
            <w:r w:rsidR="0051623A">
              <w:rPr>
                <w:rFonts w:hint="eastAsia"/>
                <w:noProof/>
                <w:lang w:eastAsia="zh-CN"/>
              </w:rPr>
              <w:t>5</w:t>
            </w:r>
            <w:r w:rsidRPr="00036E1E">
              <w:rPr>
                <w:noProof/>
              </w:rPr>
              <w:t>)</w:t>
            </w:r>
          </w:p>
        </w:tc>
        <w:tc>
          <w:tcPr>
            <w:tcW w:w="1659" w:type="dxa"/>
          </w:tcPr>
          <w:p w14:paraId="563B2CC4" w14:textId="77777777" w:rsidR="00382FFF" w:rsidRPr="00036E1E" w:rsidRDefault="00382FFF" w:rsidP="00780B8E">
            <w:pPr>
              <w:jc w:val="center"/>
              <w:rPr>
                <w:noProof/>
              </w:rPr>
            </w:pPr>
            <w:r w:rsidRPr="00036E1E">
              <w:rPr>
                <w:noProof/>
              </w:rPr>
              <w:t>-4.61</w:t>
            </w:r>
          </w:p>
        </w:tc>
        <w:tc>
          <w:tcPr>
            <w:tcW w:w="1659" w:type="dxa"/>
          </w:tcPr>
          <w:p w14:paraId="37312E86" w14:textId="77777777" w:rsidR="00382FFF" w:rsidRPr="00036E1E" w:rsidRDefault="00382FFF" w:rsidP="00780B8E">
            <w:pPr>
              <w:jc w:val="center"/>
              <w:rPr>
                <w:noProof/>
              </w:rPr>
            </w:pPr>
            <w:r w:rsidRPr="00036E1E">
              <w:rPr>
                <w:noProof/>
              </w:rPr>
              <w:t>-4.47</w:t>
            </w:r>
          </w:p>
        </w:tc>
        <w:tc>
          <w:tcPr>
            <w:tcW w:w="1255" w:type="dxa"/>
          </w:tcPr>
          <w:p w14:paraId="74D2A3EB" w14:textId="77777777" w:rsidR="00382FFF" w:rsidRPr="00036E1E" w:rsidRDefault="00382FFF" w:rsidP="00780B8E">
            <w:pPr>
              <w:jc w:val="center"/>
              <w:rPr>
                <w:noProof/>
              </w:rPr>
            </w:pPr>
            <w:r w:rsidRPr="00036E1E">
              <w:rPr>
                <w:noProof/>
              </w:rPr>
              <w:t>-4.17</w:t>
            </w:r>
          </w:p>
        </w:tc>
        <w:tc>
          <w:tcPr>
            <w:tcW w:w="1134" w:type="dxa"/>
          </w:tcPr>
          <w:p w14:paraId="4FE75506" w14:textId="77777777" w:rsidR="00382FFF" w:rsidRPr="00036E1E" w:rsidRDefault="00382FFF" w:rsidP="00780B8E">
            <w:pPr>
              <w:jc w:val="center"/>
              <w:rPr>
                <w:noProof/>
              </w:rPr>
            </w:pPr>
            <w:r w:rsidRPr="00036E1E">
              <w:rPr>
                <w:noProof/>
              </w:rPr>
              <w:t>-3.99</w:t>
            </w:r>
          </w:p>
        </w:tc>
      </w:tr>
      <w:bookmarkEnd w:id="19"/>
    </w:tbl>
    <w:p w14:paraId="33243B43" w14:textId="77777777" w:rsidR="00382FFF" w:rsidRPr="00036E1E" w:rsidRDefault="00382FFF" w:rsidP="00382FFF">
      <w:pPr>
        <w:spacing w:after="0"/>
        <w:ind w:left="420"/>
        <w:jc w:val="both"/>
        <w:rPr>
          <w:bCs/>
        </w:rPr>
      </w:pPr>
    </w:p>
    <w:p w14:paraId="10023908" w14:textId="77777777" w:rsidR="00382FFF" w:rsidRPr="00036E1E" w:rsidRDefault="00382FFF" w:rsidP="00382FFF">
      <w:pPr>
        <w:pStyle w:val="ListParagraph"/>
        <w:widowControl w:val="0"/>
        <w:numPr>
          <w:ilvl w:val="1"/>
          <w:numId w:val="31"/>
        </w:numPr>
        <w:spacing w:after="160" w:line="278" w:lineRule="auto"/>
        <w:contextualSpacing/>
        <w:rPr>
          <w:bCs/>
        </w:rPr>
      </w:pPr>
      <w:r w:rsidRPr="00036E1E">
        <w:t>776 bits</w:t>
      </w:r>
    </w:p>
    <w:p w14:paraId="4052AA85" w14:textId="5DC265A7" w:rsidR="00382FFF" w:rsidRPr="00036E1E" w:rsidRDefault="00382FFF" w:rsidP="001B0C82">
      <w:pPr>
        <w:pStyle w:val="ListParagraph"/>
        <w:ind w:left="420"/>
      </w:pPr>
      <w:bookmarkStart w:id="20" w:name="OLE_LINK12"/>
      <w:r w:rsidRPr="00036E1E">
        <w:t xml:space="preserve">Table </w:t>
      </w:r>
      <w:r w:rsidR="001B0C82" w:rsidRPr="00461C3E">
        <w:rPr>
          <w:rFonts w:hint="eastAsia"/>
        </w:rPr>
        <w:t>2.</w:t>
      </w:r>
      <w:r w:rsidR="00C22EDB">
        <w:rPr>
          <w:rFonts w:eastAsiaTheme="minorEastAsia" w:hint="eastAsia"/>
          <w:lang w:eastAsia="zh-CN"/>
        </w:rPr>
        <w:t>3.1</w:t>
      </w:r>
      <w:r w:rsidR="001B0C82" w:rsidRPr="00461C3E">
        <w:rPr>
          <w:rFonts w:hint="eastAsia"/>
        </w:rPr>
        <w:t>-</w:t>
      </w:r>
      <w:r w:rsidR="001B0C82">
        <w:rPr>
          <w:rFonts w:eastAsiaTheme="minorEastAsia" w:hint="eastAsia"/>
          <w:lang w:eastAsia="zh-CN"/>
        </w:rPr>
        <w:t>20</w:t>
      </w:r>
      <w:r w:rsidRPr="00036E1E">
        <w:t xml:space="preserve"> Combinations of TBS 776bit w/ 320ms bundling time</w:t>
      </w:r>
    </w:p>
    <w:tbl>
      <w:tblPr>
        <w:tblStyle w:val="TableGrid"/>
        <w:tblW w:w="7554" w:type="dxa"/>
        <w:tblInd w:w="-147" w:type="dxa"/>
        <w:tblLook w:val="04A0" w:firstRow="1" w:lastRow="0" w:firstColumn="1" w:lastColumn="0" w:noHBand="0" w:noVBand="1"/>
      </w:tblPr>
      <w:tblGrid>
        <w:gridCol w:w="936"/>
        <w:gridCol w:w="689"/>
        <w:gridCol w:w="685"/>
        <w:gridCol w:w="732"/>
        <w:gridCol w:w="928"/>
        <w:gridCol w:w="1108"/>
        <w:gridCol w:w="1238"/>
        <w:gridCol w:w="1238"/>
      </w:tblGrid>
      <w:tr w:rsidR="00382FFF" w:rsidRPr="00036E1E" w14:paraId="6A29BF91" w14:textId="77777777" w:rsidTr="00327FCD">
        <w:tc>
          <w:tcPr>
            <w:tcW w:w="1085" w:type="dxa"/>
          </w:tcPr>
          <w:p w14:paraId="3E647626" w14:textId="77777777" w:rsidR="00382FFF" w:rsidRPr="00036E1E" w:rsidRDefault="00382FFF" w:rsidP="00780B8E">
            <w:pPr>
              <w:jc w:val="center"/>
            </w:pPr>
            <w:r w:rsidRPr="00036E1E">
              <w:t>scheme</w:t>
            </w:r>
          </w:p>
        </w:tc>
        <w:tc>
          <w:tcPr>
            <w:tcW w:w="822" w:type="dxa"/>
          </w:tcPr>
          <w:p w14:paraId="2F1574BC" w14:textId="77777777" w:rsidR="00382FFF" w:rsidRPr="00036E1E" w:rsidRDefault="00382FFF" w:rsidP="00780B8E">
            <w:pPr>
              <w:jc w:val="center"/>
            </w:pPr>
            <w:r w:rsidRPr="00036E1E">
              <w:t>TBS</w:t>
            </w:r>
          </w:p>
        </w:tc>
        <w:tc>
          <w:tcPr>
            <w:tcW w:w="827" w:type="dxa"/>
          </w:tcPr>
          <w:p w14:paraId="652C1D79" w14:textId="77777777" w:rsidR="00382FFF" w:rsidRPr="00036E1E" w:rsidRDefault="00382FFF" w:rsidP="00780B8E">
            <w:pPr>
              <w:jc w:val="center"/>
            </w:pPr>
            <w:r w:rsidRPr="00036E1E">
              <w:t>SCS</w:t>
            </w:r>
          </w:p>
        </w:tc>
        <w:tc>
          <w:tcPr>
            <w:tcW w:w="848" w:type="dxa"/>
          </w:tcPr>
          <w:p w14:paraId="6873883E" w14:textId="77777777" w:rsidR="00382FFF" w:rsidRPr="00036E1E" w:rsidRDefault="00382FFF" w:rsidP="00780B8E">
            <w:pPr>
              <w:jc w:val="center"/>
            </w:pPr>
            <w:r w:rsidRPr="00036E1E">
              <w:t>MCS</w:t>
            </w:r>
          </w:p>
        </w:tc>
        <w:tc>
          <w:tcPr>
            <w:tcW w:w="997" w:type="dxa"/>
          </w:tcPr>
          <w:p w14:paraId="333E91D5" w14:textId="77777777" w:rsidR="00382FFF" w:rsidRPr="00036E1E" w:rsidRDefault="00382FFF" w:rsidP="00780B8E">
            <w:pPr>
              <w:jc w:val="center"/>
            </w:pPr>
            <w:r w:rsidRPr="00036E1E">
              <w:t>Number of RU</w:t>
            </w:r>
          </w:p>
        </w:tc>
        <w:tc>
          <w:tcPr>
            <w:tcW w:w="1181" w:type="dxa"/>
          </w:tcPr>
          <w:p w14:paraId="026D7405" w14:textId="77777777" w:rsidR="00382FFF" w:rsidRPr="00036E1E" w:rsidRDefault="00382FFF" w:rsidP="00780B8E">
            <w:pPr>
              <w:jc w:val="center"/>
            </w:pPr>
            <w:r w:rsidRPr="00036E1E">
              <w:t xml:space="preserve">Repetition number </w:t>
            </w:r>
          </w:p>
        </w:tc>
        <w:tc>
          <w:tcPr>
            <w:tcW w:w="761" w:type="dxa"/>
          </w:tcPr>
          <w:p w14:paraId="3C089CEA" w14:textId="5CFFB568" w:rsidR="00382FFF" w:rsidRPr="00036E1E" w:rsidRDefault="00382FFF" w:rsidP="00780B8E">
            <w:pPr>
              <w:jc w:val="center"/>
            </w:pPr>
            <w:r w:rsidRPr="00036E1E">
              <w:t>PHY bitrate</w:t>
            </w:r>
            <w:r w:rsidR="00AE1657">
              <w:rPr>
                <w:rFonts w:hint="eastAsia"/>
                <w:lang w:eastAsia="zh-CN"/>
              </w:rPr>
              <w:t>(kbps)</w:t>
            </w:r>
          </w:p>
        </w:tc>
        <w:tc>
          <w:tcPr>
            <w:tcW w:w="1033" w:type="dxa"/>
          </w:tcPr>
          <w:p w14:paraId="31788039" w14:textId="77777777" w:rsidR="00382FFF" w:rsidRPr="00036E1E" w:rsidRDefault="00382FFF" w:rsidP="00780B8E">
            <w:pPr>
              <w:jc w:val="center"/>
            </w:pPr>
            <w:r w:rsidRPr="00036E1E">
              <w:t>Codec</w:t>
            </w:r>
          </w:p>
          <w:p w14:paraId="76DBD28F" w14:textId="58DF2DB2" w:rsidR="00382FFF" w:rsidRPr="00036E1E" w:rsidRDefault="00382FFF" w:rsidP="00780B8E">
            <w:pPr>
              <w:jc w:val="center"/>
            </w:pPr>
            <w:r w:rsidRPr="00036E1E">
              <w:t>bitrate</w:t>
            </w:r>
            <w:r w:rsidR="00AE1657">
              <w:rPr>
                <w:rFonts w:hint="eastAsia"/>
                <w:lang w:eastAsia="zh-CN"/>
              </w:rPr>
              <w:t>(kbps)</w:t>
            </w:r>
          </w:p>
        </w:tc>
      </w:tr>
      <w:tr w:rsidR="00382FFF" w:rsidRPr="00036E1E" w14:paraId="11C79696" w14:textId="77777777" w:rsidTr="00327FCD">
        <w:tc>
          <w:tcPr>
            <w:tcW w:w="1085" w:type="dxa"/>
          </w:tcPr>
          <w:p w14:paraId="5EA7152F" w14:textId="75BD8B44" w:rsidR="00382FFF" w:rsidRPr="00036E1E" w:rsidRDefault="00382FFF" w:rsidP="00780B8E">
            <w:pPr>
              <w:jc w:val="center"/>
            </w:pPr>
            <w:bookmarkStart w:id="21" w:name="_Hlk200716421"/>
            <w:r w:rsidRPr="00036E1E">
              <w:t>Case 2</w:t>
            </w:r>
            <w:r w:rsidR="004D4996">
              <w:rPr>
                <w:rFonts w:hint="eastAsia"/>
                <w:lang w:eastAsia="zh-CN"/>
              </w:rPr>
              <w:t>6</w:t>
            </w:r>
          </w:p>
        </w:tc>
        <w:tc>
          <w:tcPr>
            <w:tcW w:w="822" w:type="dxa"/>
            <w:vMerge w:val="restart"/>
          </w:tcPr>
          <w:p w14:paraId="4AE4A169" w14:textId="77777777" w:rsidR="00382FFF" w:rsidRPr="00036E1E" w:rsidRDefault="00382FFF" w:rsidP="00780B8E">
            <w:pPr>
              <w:jc w:val="center"/>
            </w:pPr>
            <w:r w:rsidRPr="00036E1E">
              <w:t>776</w:t>
            </w:r>
          </w:p>
        </w:tc>
        <w:tc>
          <w:tcPr>
            <w:tcW w:w="827" w:type="dxa"/>
          </w:tcPr>
          <w:p w14:paraId="40112438" w14:textId="77777777" w:rsidR="00382FFF" w:rsidRPr="00036E1E" w:rsidRDefault="00382FFF" w:rsidP="00780B8E">
            <w:pPr>
              <w:jc w:val="center"/>
            </w:pPr>
            <w:r w:rsidRPr="00036E1E">
              <w:t>3.75</w:t>
            </w:r>
          </w:p>
        </w:tc>
        <w:tc>
          <w:tcPr>
            <w:tcW w:w="848" w:type="dxa"/>
          </w:tcPr>
          <w:p w14:paraId="6CA74179" w14:textId="77777777" w:rsidR="00382FFF" w:rsidRPr="00036E1E" w:rsidRDefault="00382FFF" w:rsidP="00780B8E">
            <w:pPr>
              <w:jc w:val="center"/>
            </w:pPr>
            <w:r w:rsidRPr="00036E1E">
              <w:t>9</w:t>
            </w:r>
          </w:p>
        </w:tc>
        <w:tc>
          <w:tcPr>
            <w:tcW w:w="997" w:type="dxa"/>
          </w:tcPr>
          <w:p w14:paraId="6787A395" w14:textId="77777777" w:rsidR="00382FFF" w:rsidRPr="00036E1E" w:rsidRDefault="00382FFF" w:rsidP="00780B8E">
            <w:pPr>
              <w:jc w:val="center"/>
            </w:pPr>
            <w:r w:rsidRPr="00036E1E">
              <w:t>5</w:t>
            </w:r>
          </w:p>
        </w:tc>
        <w:tc>
          <w:tcPr>
            <w:tcW w:w="1181" w:type="dxa"/>
          </w:tcPr>
          <w:p w14:paraId="599B893B" w14:textId="77777777" w:rsidR="00382FFF" w:rsidRPr="00036E1E" w:rsidRDefault="00382FFF" w:rsidP="00780B8E">
            <w:pPr>
              <w:jc w:val="center"/>
            </w:pPr>
            <w:r w:rsidRPr="00036E1E">
              <w:t>1</w:t>
            </w:r>
          </w:p>
        </w:tc>
        <w:tc>
          <w:tcPr>
            <w:tcW w:w="761" w:type="dxa"/>
            <w:vMerge w:val="restart"/>
          </w:tcPr>
          <w:p w14:paraId="3EEC912C" w14:textId="77777777" w:rsidR="00382FFF" w:rsidRPr="00036E1E" w:rsidRDefault="00382FFF" w:rsidP="00780B8E">
            <w:pPr>
              <w:jc w:val="center"/>
            </w:pPr>
            <w:r w:rsidRPr="00036E1E">
              <w:t>2.425</w:t>
            </w:r>
          </w:p>
        </w:tc>
        <w:tc>
          <w:tcPr>
            <w:tcW w:w="1033" w:type="dxa"/>
            <w:vMerge w:val="restart"/>
          </w:tcPr>
          <w:p w14:paraId="148A1EAD" w14:textId="77777777" w:rsidR="00382FFF" w:rsidRPr="00036E1E" w:rsidRDefault="00382FFF" w:rsidP="00780B8E">
            <w:pPr>
              <w:jc w:val="center"/>
            </w:pPr>
            <w:r w:rsidRPr="00036E1E">
              <w:t>2.225</w:t>
            </w:r>
          </w:p>
        </w:tc>
      </w:tr>
      <w:tr w:rsidR="00382FFF" w:rsidRPr="00036E1E" w14:paraId="386D865E" w14:textId="77777777" w:rsidTr="00327FCD">
        <w:tc>
          <w:tcPr>
            <w:tcW w:w="1085" w:type="dxa"/>
          </w:tcPr>
          <w:p w14:paraId="30E8B3C3" w14:textId="03949E73" w:rsidR="00382FFF" w:rsidRPr="00036E1E" w:rsidRDefault="00382FFF" w:rsidP="00780B8E">
            <w:pPr>
              <w:jc w:val="center"/>
            </w:pPr>
            <w:r w:rsidRPr="00036E1E">
              <w:t>Case 2</w:t>
            </w:r>
            <w:r w:rsidR="004D4996">
              <w:rPr>
                <w:rFonts w:hint="eastAsia"/>
                <w:lang w:eastAsia="zh-CN"/>
              </w:rPr>
              <w:t>7</w:t>
            </w:r>
          </w:p>
        </w:tc>
        <w:tc>
          <w:tcPr>
            <w:tcW w:w="822" w:type="dxa"/>
            <w:vMerge/>
          </w:tcPr>
          <w:p w14:paraId="6A450D50" w14:textId="77777777" w:rsidR="00382FFF" w:rsidRPr="00036E1E" w:rsidRDefault="00382FFF" w:rsidP="00780B8E">
            <w:pPr>
              <w:jc w:val="center"/>
            </w:pPr>
          </w:p>
        </w:tc>
        <w:tc>
          <w:tcPr>
            <w:tcW w:w="827" w:type="dxa"/>
          </w:tcPr>
          <w:p w14:paraId="761CAF38" w14:textId="77777777" w:rsidR="00382FFF" w:rsidRPr="00036E1E" w:rsidRDefault="00382FFF" w:rsidP="00780B8E">
            <w:pPr>
              <w:jc w:val="center"/>
            </w:pPr>
            <w:r w:rsidRPr="00036E1E">
              <w:t>15</w:t>
            </w:r>
          </w:p>
        </w:tc>
        <w:tc>
          <w:tcPr>
            <w:tcW w:w="848" w:type="dxa"/>
          </w:tcPr>
          <w:p w14:paraId="457AEC88" w14:textId="77777777" w:rsidR="00382FFF" w:rsidRPr="00036E1E" w:rsidRDefault="00382FFF" w:rsidP="00780B8E">
            <w:pPr>
              <w:jc w:val="center"/>
            </w:pPr>
            <w:r w:rsidRPr="00036E1E">
              <w:t>9</w:t>
            </w:r>
          </w:p>
        </w:tc>
        <w:tc>
          <w:tcPr>
            <w:tcW w:w="997" w:type="dxa"/>
          </w:tcPr>
          <w:p w14:paraId="17D0FA8B" w14:textId="77777777" w:rsidR="00382FFF" w:rsidRPr="00036E1E" w:rsidRDefault="00382FFF" w:rsidP="00780B8E">
            <w:pPr>
              <w:jc w:val="center"/>
            </w:pPr>
            <w:r w:rsidRPr="00036E1E">
              <w:t>5</w:t>
            </w:r>
          </w:p>
        </w:tc>
        <w:tc>
          <w:tcPr>
            <w:tcW w:w="1181" w:type="dxa"/>
          </w:tcPr>
          <w:p w14:paraId="472877DE" w14:textId="77777777" w:rsidR="00382FFF" w:rsidRPr="00036E1E" w:rsidRDefault="00382FFF" w:rsidP="00780B8E">
            <w:pPr>
              <w:jc w:val="center"/>
            </w:pPr>
            <w:r w:rsidRPr="00036E1E">
              <w:t>4</w:t>
            </w:r>
          </w:p>
        </w:tc>
        <w:tc>
          <w:tcPr>
            <w:tcW w:w="761" w:type="dxa"/>
            <w:vMerge/>
          </w:tcPr>
          <w:p w14:paraId="768B6386" w14:textId="77777777" w:rsidR="00382FFF" w:rsidRPr="00036E1E" w:rsidRDefault="00382FFF" w:rsidP="00780B8E">
            <w:pPr>
              <w:jc w:val="center"/>
            </w:pPr>
          </w:p>
        </w:tc>
        <w:tc>
          <w:tcPr>
            <w:tcW w:w="1033" w:type="dxa"/>
            <w:vMerge/>
          </w:tcPr>
          <w:p w14:paraId="5C7610C0" w14:textId="77777777" w:rsidR="00382FFF" w:rsidRPr="00036E1E" w:rsidRDefault="00382FFF" w:rsidP="00780B8E">
            <w:pPr>
              <w:jc w:val="center"/>
            </w:pPr>
          </w:p>
        </w:tc>
      </w:tr>
    </w:tbl>
    <w:bookmarkEnd w:id="21"/>
    <w:p w14:paraId="5CC89E36" w14:textId="05C2B254" w:rsidR="00382FFF" w:rsidRPr="00036E1E" w:rsidRDefault="00382FFF" w:rsidP="00E02FBF">
      <w:pPr>
        <w:pStyle w:val="ListParagraph"/>
        <w:ind w:left="420"/>
      </w:pPr>
      <w:r w:rsidRPr="00036E1E">
        <w:t>Table</w:t>
      </w:r>
      <w:r w:rsidR="00E02FBF" w:rsidRPr="00036E1E">
        <w:t xml:space="preserve"> </w:t>
      </w:r>
      <w:r w:rsidR="00E02FBF" w:rsidRPr="00461C3E">
        <w:rPr>
          <w:rFonts w:hint="eastAsia"/>
        </w:rPr>
        <w:t>2.</w:t>
      </w:r>
      <w:r w:rsidR="00C22EDB">
        <w:rPr>
          <w:rFonts w:eastAsiaTheme="minorEastAsia" w:hint="eastAsia"/>
          <w:lang w:eastAsia="zh-CN"/>
        </w:rPr>
        <w:t>3.1</w:t>
      </w:r>
      <w:r w:rsidR="00E02FBF" w:rsidRPr="00461C3E">
        <w:rPr>
          <w:rFonts w:hint="eastAsia"/>
        </w:rPr>
        <w:t>-</w:t>
      </w:r>
      <w:r w:rsidR="00E02FBF">
        <w:rPr>
          <w:rFonts w:eastAsiaTheme="minorEastAsia" w:hint="eastAsia"/>
          <w:lang w:eastAsia="zh-CN"/>
        </w:rPr>
        <w:t>21</w:t>
      </w:r>
      <w:r w:rsidRPr="00036E1E">
        <w:t xml:space="preserve"> SNR at target BLER with TBS 776bit w/ 320ms bundling time</w:t>
      </w:r>
    </w:p>
    <w:tbl>
      <w:tblPr>
        <w:tblStyle w:val="TableGrid"/>
        <w:tblW w:w="0" w:type="auto"/>
        <w:tblLook w:val="04A0" w:firstRow="1" w:lastRow="0" w:firstColumn="1" w:lastColumn="0" w:noHBand="0" w:noVBand="1"/>
      </w:tblPr>
      <w:tblGrid>
        <w:gridCol w:w="1659"/>
        <w:gridCol w:w="1659"/>
        <w:gridCol w:w="1213"/>
        <w:gridCol w:w="1134"/>
        <w:gridCol w:w="1701"/>
      </w:tblGrid>
      <w:tr w:rsidR="00382FFF" w:rsidRPr="00036E1E" w14:paraId="5D7D0628" w14:textId="77777777" w:rsidTr="00327FCD">
        <w:tc>
          <w:tcPr>
            <w:tcW w:w="1659" w:type="dxa"/>
          </w:tcPr>
          <w:p w14:paraId="176A6432" w14:textId="77777777" w:rsidR="00382FFF" w:rsidRPr="00036E1E" w:rsidRDefault="00382FFF" w:rsidP="00780B8E">
            <w:pPr>
              <w:jc w:val="center"/>
              <w:rPr>
                <w:noProof/>
              </w:rPr>
            </w:pPr>
            <w:r w:rsidRPr="00036E1E">
              <w:rPr>
                <w:noProof/>
              </w:rPr>
              <w:t>BLER</w:t>
            </w:r>
          </w:p>
        </w:tc>
        <w:tc>
          <w:tcPr>
            <w:tcW w:w="1659" w:type="dxa"/>
          </w:tcPr>
          <w:p w14:paraId="67929F30" w14:textId="77777777" w:rsidR="00382FFF" w:rsidRPr="00036E1E" w:rsidRDefault="00382FFF" w:rsidP="00780B8E">
            <w:pPr>
              <w:jc w:val="center"/>
            </w:pPr>
            <w:r w:rsidRPr="00BB117F">
              <w:t>10%</w:t>
            </w:r>
          </w:p>
        </w:tc>
        <w:tc>
          <w:tcPr>
            <w:tcW w:w="1213" w:type="dxa"/>
          </w:tcPr>
          <w:p w14:paraId="7EF1EA25" w14:textId="77777777" w:rsidR="00382FFF" w:rsidRPr="00036E1E" w:rsidRDefault="00382FFF" w:rsidP="00780B8E">
            <w:pPr>
              <w:jc w:val="center"/>
            </w:pPr>
            <w:r w:rsidRPr="00BB117F">
              <w:t>6%</w:t>
            </w:r>
          </w:p>
        </w:tc>
        <w:tc>
          <w:tcPr>
            <w:tcW w:w="1134" w:type="dxa"/>
          </w:tcPr>
          <w:p w14:paraId="21B09B5C" w14:textId="77777777" w:rsidR="00382FFF" w:rsidRPr="00036E1E" w:rsidRDefault="00382FFF" w:rsidP="00780B8E">
            <w:pPr>
              <w:jc w:val="center"/>
            </w:pPr>
            <w:r w:rsidRPr="00BB117F">
              <w:t>2%</w:t>
            </w:r>
          </w:p>
        </w:tc>
        <w:tc>
          <w:tcPr>
            <w:tcW w:w="1701" w:type="dxa"/>
          </w:tcPr>
          <w:p w14:paraId="0F44CD1A" w14:textId="77777777" w:rsidR="00382FFF" w:rsidRPr="00036E1E" w:rsidRDefault="00382FFF" w:rsidP="00780B8E">
            <w:pPr>
              <w:jc w:val="center"/>
            </w:pPr>
            <w:r w:rsidRPr="00BB117F">
              <w:t>1%</w:t>
            </w:r>
          </w:p>
        </w:tc>
      </w:tr>
      <w:tr w:rsidR="00382FFF" w:rsidRPr="00036E1E" w14:paraId="3DC219EF" w14:textId="77777777" w:rsidTr="00327FCD">
        <w:tc>
          <w:tcPr>
            <w:tcW w:w="1659" w:type="dxa"/>
          </w:tcPr>
          <w:p w14:paraId="206210B6" w14:textId="778F673C" w:rsidR="00382FFF" w:rsidRPr="00036E1E" w:rsidRDefault="00382FFF" w:rsidP="00780B8E">
            <w:pPr>
              <w:jc w:val="center"/>
              <w:rPr>
                <w:noProof/>
              </w:rPr>
            </w:pPr>
            <w:r w:rsidRPr="00036E1E">
              <w:rPr>
                <w:noProof/>
              </w:rPr>
              <w:t>SNR(case2</w:t>
            </w:r>
            <w:r w:rsidR="004D4996">
              <w:rPr>
                <w:rFonts w:hint="eastAsia"/>
                <w:noProof/>
                <w:lang w:eastAsia="zh-CN"/>
              </w:rPr>
              <w:t>6</w:t>
            </w:r>
            <w:r w:rsidRPr="00036E1E">
              <w:rPr>
                <w:noProof/>
              </w:rPr>
              <w:t>)</w:t>
            </w:r>
          </w:p>
        </w:tc>
        <w:tc>
          <w:tcPr>
            <w:tcW w:w="1659" w:type="dxa"/>
          </w:tcPr>
          <w:p w14:paraId="6D27EA56" w14:textId="77777777" w:rsidR="00382FFF" w:rsidRPr="00036E1E" w:rsidRDefault="00382FFF" w:rsidP="00780B8E">
            <w:pPr>
              <w:jc w:val="center"/>
              <w:rPr>
                <w:noProof/>
              </w:rPr>
            </w:pPr>
            <w:r w:rsidRPr="00036E1E">
              <w:rPr>
                <w:noProof/>
              </w:rPr>
              <w:t>6.02</w:t>
            </w:r>
          </w:p>
        </w:tc>
        <w:tc>
          <w:tcPr>
            <w:tcW w:w="1213" w:type="dxa"/>
          </w:tcPr>
          <w:p w14:paraId="2F55C560" w14:textId="77777777" w:rsidR="00382FFF" w:rsidRPr="00036E1E" w:rsidRDefault="00382FFF" w:rsidP="00780B8E">
            <w:pPr>
              <w:jc w:val="center"/>
              <w:rPr>
                <w:noProof/>
              </w:rPr>
            </w:pPr>
            <w:r w:rsidRPr="00036E1E">
              <w:rPr>
                <w:noProof/>
              </w:rPr>
              <w:t>6.12</w:t>
            </w:r>
          </w:p>
        </w:tc>
        <w:tc>
          <w:tcPr>
            <w:tcW w:w="1134" w:type="dxa"/>
          </w:tcPr>
          <w:p w14:paraId="0881CF84" w14:textId="77777777" w:rsidR="00382FFF" w:rsidRPr="00036E1E" w:rsidRDefault="00382FFF" w:rsidP="00780B8E">
            <w:pPr>
              <w:jc w:val="center"/>
              <w:rPr>
                <w:noProof/>
              </w:rPr>
            </w:pPr>
            <w:r w:rsidRPr="00036E1E">
              <w:rPr>
                <w:noProof/>
              </w:rPr>
              <w:t>6.33</w:t>
            </w:r>
          </w:p>
        </w:tc>
        <w:tc>
          <w:tcPr>
            <w:tcW w:w="1701" w:type="dxa"/>
          </w:tcPr>
          <w:p w14:paraId="7702B40C" w14:textId="77777777" w:rsidR="00382FFF" w:rsidRPr="00036E1E" w:rsidRDefault="00382FFF" w:rsidP="00780B8E">
            <w:pPr>
              <w:jc w:val="center"/>
              <w:rPr>
                <w:noProof/>
              </w:rPr>
            </w:pPr>
            <w:r w:rsidRPr="00036E1E">
              <w:rPr>
                <w:noProof/>
              </w:rPr>
              <w:t>6.46</w:t>
            </w:r>
          </w:p>
        </w:tc>
      </w:tr>
      <w:tr w:rsidR="00382FFF" w:rsidRPr="00036E1E" w14:paraId="0BFA5A92" w14:textId="77777777" w:rsidTr="00327FCD">
        <w:tc>
          <w:tcPr>
            <w:tcW w:w="1659" w:type="dxa"/>
          </w:tcPr>
          <w:p w14:paraId="5A69BD1D" w14:textId="5378513F" w:rsidR="00382FFF" w:rsidRPr="00036E1E" w:rsidRDefault="00382FFF" w:rsidP="00780B8E">
            <w:pPr>
              <w:jc w:val="center"/>
              <w:rPr>
                <w:noProof/>
              </w:rPr>
            </w:pPr>
            <w:r w:rsidRPr="00036E1E">
              <w:rPr>
                <w:noProof/>
              </w:rPr>
              <w:t>SNR(case2</w:t>
            </w:r>
            <w:r w:rsidR="004D4996">
              <w:rPr>
                <w:rFonts w:hint="eastAsia"/>
                <w:noProof/>
                <w:lang w:eastAsia="zh-CN"/>
              </w:rPr>
              <w:t>7</w:t>
            </w:r>
            <w:r w:rsidRPr="00036E1E">
              <w:rPr>
                <w:noProof/>
              </w:rPr>
              <w:t>)</w:t>
            </w:r>
          </w:p>
        </w:tc>
        <w:tc>
          <w:tcPr>
            <w:tcW w:w="1659" w:type="dxa"/>
          </w:tcPr>
          <w:p w14:paraId="2588F2D4" w14:textId="77777777" w:rsidR="00382FFF" w:rsidRPr="00036E1E" w:rsidRDefault="00382FFF" w:rsidP="00780B8E">
            <w:pPr>
              <w:jc w:val="center"/>
              <w:rPr>
                <w:noProof/>
              </w:rPr>
            </w:pPr>
            <w:r w:rsidRPr="00036E1E">
              <w:rPr>
                <w:noProof/>
              </w:rPr>
              <w:t>-2.48</w:t>
            </w:r>
          </w:p>
        </w:tc>
        <w:tc>
          <w:tcPr>
            <w:tcW w:w="1213" w:type="dxa"/>
          </w:tcPr>
          <w:p w14:paraId="11D87B12" w14:textId="77777777" w:rsidR="00382FFF" w:rsidRPr="00036E1E" w:rsidRDefault="00382FFF" w:rsidP="00780B8E">
            <w:pPr>
              <w:jc w:val="center"/>
              <w:rPr>
                <w:noProof/>
              </w:rPr>
            </w:pPr>
            <w:r w:rsidRPr="00036E1E">
              <w:rPr>
                <w:noProof/>
              </w:rPr>
              <w:t>-2.35</w:t>
            </w:r>
          </w:p>
        </w:tc>
        <w:tc>
          <w:tcPr>
            <w:tcW w:w="1134" w:type="dxa"/>
          </w:tcPr>
          <w:p w14:paraId="38F62307" w14:textId="77777777" w:rsidR="00382FFF" w:rsidRPr="00036E1E" w:rsidRDefault="00382FFF" w:rsidP="00780B8E">
            <w:pPr>
              <w:jc w:val="center"/>
              <w:rPr>
                <w:noProof/>
              </w:rPr>
            </w:pPr>
            <w:r w:rsidRPr="00036E1E">
              <w:rPr>
                <w:noProof/>
              </w:rPr>
              <w:t>-2.08</w:t>
            </w:r>
          </w:p>
        </w:tc>
        <w:tc>
          <w:tcPr>
            <w:tcW w:w="1701" w:type="dxa"/>
          </w:tcPr>
          <w:p w14:paraId="55AA93F1" w14:textId="77777777" w:rsidR="00382FFF" w:rsidRPr="00036E1E" w:rsidRDefault="00382FFF" w:rsidP="00780B8E">
            <w:pPr>
              <w:jc w:val="center"/>
              <w:rPr>
                <w:noProof/>
              </w:rPr>
            </w:pPr>
            <w:r w:rsidRPr="00036E1E">
              <w:rPr>
                <w:noProof/>
              </w:rPr>
              <w:t>-1.94</w:t>
            </w:r>
          </w:p>
        </w:tc>
      </w:tr>
      <w:bookmarkEnd w:id="20"/>
    </w:tbl>
    <w:p w14:paraId="1E715A99" w14:textId="7FD7AFF5" w:rsidR="00382FFF" w:rsidRPr="00036E1E" w:rsidRDefault="00382FFF" w:rsidP="00382FFF">
      <w:pPr>
        <w:ind w:left="420"/>
        <w:jc w:val="center"/>
      </w:pPr>
    </w:p>
    <w:p w14:paraId="7DAD64F6" w14:textId="77777777" w:rsidR="00382FFF" w:rsidRPr="00036E1E" w:rsidRDefault="00382FFF" w:rsidP="00382FFF">
      <w:pPr>
        <w:pStyle w:val="ListParagraph"/>
        <w:widowControl w:val="0"/>
        <w:numPr>
          <w:ilvl w:val="1"/>
          <w:numId w:val="31"/>
        </w:numPr>
        <w:spacing w:after="160" w:line="278" w:lineRule="auto"/>
        <w:contextualSpacing/>
      </w:pPr>
      <w:r w:rsidRPr="00036E1E">
        <w:t>1000 bits</w:t>
      </w:r>
    </w:p>
    <w:p w14:paraId="00073937" w14:textId="5D9F1763" w:rsidR="00382FFF" w:rsidRPr="00036E1E" w:rsidRDefault="00382FFF" w:rsidP="00E02FBF">
      <w:pPr>
        <w:pStyle w:val="ListParagraph"/>
        <w:ind w:left="420"/>
      </w:pPr>
      <w:r w:rsidRPr="00036E1E">
        <w:t xml:space="preserve">Table </w:t>
      </w:r>
      <w:r w:rsidR="00E02FBF" w:rsidRPr="00461C3E">
        <w:rPr>
          <w:rFonts w:hint="eastAsia"/>
        </w:rPr>
        <w:t>2.</w:t>
      </w:r>
      <w:r w:rsidR="00C22EDB">
        <w:rPr>
          <w:rFonts w:eastAsiaTheme="minorEastAsia" w:hint="eastAsia"/>
          <w:lang w:eastAsia="zh-CN"/>
        </w:rPr>
        <w:t>3.1</w:t>
      </w:r>
      <w:r w:rsidR="00E02FBF" w:rsidRPr="00461C3E">
        <w:rPr>
          <w:rFonts w:hint="eastAsia"/>
        </w:rPr>
        <w:t>-</w:t>
      </w:r>
      <w:r w:rsidR="00E02FBF">
        <w:rPr>
          <w:rFonts w:eastAsiaTheme="minorEastAsia" w:hint="eastAsia"/>
          <w:lang w:eastAsia="zh-CN"/>
        </w:rPr>
        <w:t>22</w:t>
      </w:r>
      <w:r w:rsidRPr="00036E1E">
        <w:t xml:space="preserve"> Combinations of TBS 1000bit w/ 320ms bundling time</w:t>
      </w:r>
    </w:p>
    <w:tbl>
      <w:tblPr>
        <w:tblStyle w:val="TableGrid"/>
        <w:tblW w:w="7554" w:type="dxa"/>
        <w:tblInd w:w="-147" w:type="dxa"/>
        <w:tblLook w:val="04A0" w:firstRow="1" w:lastRow="0" w:firstColumn="1" w:lastColumn="0" w:noHBand="0" w:noVBand="1"/>
      </w:tblPr>
      <w:tblGrid>
        <w:gridCol w:w="932"/>
        <w:gridCol w:w="704"/>
        <w:gridCol w:w="681"/>
        <w:gridCol w:w="729"/>
        <w:gridCol w:w="926"/>
        <w:gridCol w:w="1106"/>
        <w:gridCol w:w="1238"/>
        <w:gridCol w:w="1238"/>
      </w:tblGrid>
      <w:tr w:rsidR="00382FFF" w:rsidRPr="00036E1E" w14:paraId="1ADF28FC" w14:textId="77777777" w:rsidTr="00780B8E">
        <w:tc>
          <w:tcPr>
            <w:tcW w:w="1085" w:type="dxa"/>
          </w:tcPr>
          <w:p w14:paraId="302AB299" w14:textId="77777777" w:rsidR="00382FFF" w:rsidRPr="00036E1E" w:rsidRDefault="00382FFF" w:rsidP="00780B8E">
            <w:pPr>
              <w:jc w:val="center"/>
            </w:pPr>
            <w:r w:rsidRPr="00036E1E">
              <w:t>scheme</w:t>
            </w:r>
          </w:p>
        </w:tc>
        <w:tc>
          <w:tcPr>
            <w:tcW w:w="822" w:type="dxa"/>
          </w:tcPr>
          <w:p w14:paraId="71125339" w14:textId="77777777" w:rsidR="00382FFF" w:rsidRPr="00036E1E" w:rsidRDefault="00382FFF" w:rsidP="00780B8E">
            <w:pPr>
              <w:jc w:val="center"/>
            </w:pPr>
            <w:r w:rsidRPr="00036E1E">
              <w:t>TBS</w:t>
            </w:r>
          </w:p>
        </w:tc>
        <w:tc>
          <w:tcPr>
            <w:tcW w:w="827" w:type="dxa"/>
          </w:tcPr>
          <w:p w14:paraId="670FAFA9" w14:textId="77777777" w:rsidR="00382FFF" w:rsidRPr="00036E1E" w:rsidRDefault="00382FFF" w:rsidP="00780B8E">
            <w:pPr>
              <w:jc w:val="center"/>
            </w:pPr>
            <w:r w:rsidRPr="00036E1E">
              <w:t>SCS</w:t>
            </w:r>
          </w:p>
        </w:tc>
        <w:tc>
          <w:tcPr>
            <w:tcW w:w="848" w:type="dxa"/>
          </w:tcPr>
          <w:p w14:paraId="5FD2CD45" w14:textId="77777777" w:rsidR="00382FFF" w:rsidRPr="00036E1E" w:rsidRDefault="00382FFF" w:rsidP="00780B8E">
            <w:pPr>
              <w:jc w:val="center"/>
            </w:pPr>
            <w:r w:rsidRPr="00036E1E">
              <w:t>MCS</w:t>
            </w:r>
          </w:p>
        </w:tc>
        <w:tc>
          <w:tcPr>
            <w:tcW w:w="997" w:type="dxa"/>
          </w:tcPr>
          <w:p w14:paraId="3519B8F8" w14:textId="77777777" w:rsidR="00382FFF" w:rsidRPr="00036E1E" w:rsidRDefault="00382FFF" w:rsidP="00780B8E">
            <w:pPr>
              <w:jc w:val="center"/>
            </w:pPr>
            <w:r w:rsidRPr="00036E1E">
              <w:t>Number of RU</w:t>
            </w:r>
          </w:p>
        </w:tc>
        <w:tc>
          <w:tcPr>
            <w:tcW w:w="1181" w:type="dxa"/>
          </w:tcPr>
          <w:p w14:paraId="36D9C0F6" w14:textId="77777777" w:rsidR="00382FFF" w:rsidRPr="00036E1E" w:rsidRDefault="00382FFF" w:rsidP="00780B8E">
            <w:pPr>
              <w:jc w:val="center"/>
            </w:pPr>
            <w:r w:rsidRPr="00036E1E">
              <w:t xml:space="preserve">Repetition number </w:t>
            </w:r>
          </w:p>
        </w:tc>
        <w:tc>
          <w:tcPr>
            <w:tcW w:w="897" w:type="dxa"/>
          </w:tcPr>
          <w:p w14:paraId="5ACC600D" w14:textId="04E8FA7B" w:rsidR="00382FFF" w:rsidRPr="00036E1E" w:rsidRDefault="00382FFF" w:rsidP="00780B8E">
            <w:pPr>
              <w:jc w:val="center"/>
            </w:pPr>
            <w:r w:rsidRPr="00036E1E">
              <w:t>PHY bitrate</w:t>
            </w:r>
            <w:r w:rsidR="00AE1657">
              <w:rPr>
                <w:rFonts w:hint="eastAsia"/>
                <w:lang w:eastAsia="zh-CN"/>
              </w:rPr>
              <w:t>(kbps)</w:t>
            </w:r>
          </w:p>
        </w:tc>
        <w:tc>
          <w:tcPr>
            <w:tcW w:w="897" w:type="dxa"/>
          </w:tcPr>
          <w:p w14:paraId="6D8DC5E3" w14:textId="77777777" w:rsidR="00382FFF" w:rsidRPr="00036E1E" w:rsidRDefault="00382FFF" w:rsidP="00780B8E">
            <w:pPr>
              <w:jc w:val="center"/>
            </w:pPr>
            <w:r w:rsidRPr="00036E1E">
              <w:t>Codec</w:t>
            </w:r>
          </w:p>
          <w:p w14:paraId="72ED7645" w14:textId="78DDFAFA" w:rsidR="00382FFF" w:rsidRPr="00036E1E" w:rsidRDefault="00382FFF" w:rsidP="00780B8E">
            <w:pPr>
              <w:jc w:val="center"/>
            </w:pPr>
            <w:r w:rsidRPr="00036E1E">
              <w:t>bitrate</w:t>
            </w:r>
            <w:r w:rsidR="00AE1657">
              <w:rPr>
                <w:rFonts w:hint="eastAsia"/>
                <w:lang w:eastAsia="zh-CN"/>
              </w:rPr>
              <w:t>(kbps)</w:t>
            </w:r>
          </w:p>
        </w:tc>
      </w:tr>
      <w:tr w:rsidR="00382FFF" w:rsidRPr="00036E1E" w14:paraId="052AB783" w14:textId="77777777" w:rsidTr="00780B8E">
        <w:tc>
          <w:tcPr>
            <w:tcW w:w="1085" w:type="dxa"/>
          </w:tcPr>
          <w:p w14:paraId="7E33FF05" w14:textId="5EF82A17" w:rsidR="00382FFF" w:rsidRPr="00036E1E" w:rsidRDefault="00382FFF" w:rsidP="00780B8E">
            <w:pPr>
              <w:jc w:val="center"/>
            </w:pPr>
            <w:bookmarkStart w:id="22" w:name="OLE_LINK13"/>
            <w:bookmarkStart w:id="23" w:name="_Hlk200667810"/>
            <w:r w:rsidRPr="00036E1E">
              <w:t>Case 2</w:t>
            </w:r>
            <w:bookmarkEnd w:id="22"/>
            <w:r w:rsidR="00F97454">
              <w:rPr>
                <w:rFonts w:hint="eastAsia"/>
                <w:lang w:eastAsia="zh-CN"/>
              </w:rPr>
              <w:t>8</w:t>
            </w:r>
          </w:p>
        </w:tc>
        <w:tc>
          <w:tcPr>
            <w:tcW w:w="822" w:type="dxa"/>
            <w:vMerge w:val="restart"/>
          </w:tcPr>
          <w:p w14:paraId="2BCB5ADA" w14:textId="77777777" w:rsidR="00382FFF" w:rsidRPr="00036E1E" w:rsidRDefault="00382FFF" w:rsidP="00780B8E">
            <w:pPr>
              <w:jc w:val="center"/>
            </w:pPr>
            <w:r w:rsidRPr="00036E1E">
              <w:t>1000</w:t>
            </w:r>
          </w:p>
        </w:tc>
        <w:tc>
          <w:tcPr>
            <w:tcW w:w="827" w:type="dxa"/>
          </w:tcPr>
          <w:p w14:paraId="336936BC" w14:textId="77777777" w:rsidR="00382FFF" w:rsidRPr="00036E1E" w:rsidRDefault="00382FFF" w:rsidP="00780B8E">
            <w:pPr>
              <w:jc w:val="center"/>
            </w:pPr>
            <w:r w:rsidRPr="00036E1E">
              <w:t>15</w:t>
            </w:r>
          </w:p>
        </w:tc>
        <w:tc>
          <w:tcPr>
            <w:tcW w:w="848" w:type="dxa"/>
          </w:tcPr>
          <w:p w14:paraId="6665A675" w14:textId="77777777" w:rsidR="00382FFF" w:rsidRPr="00036E1E" w:rsidRDefault="00382FFF" w:rsidP="00780B8E">
            <w:pPr>
              <w:jc w:val="center"/>
            </w:pPr>
            <w:r w:rsidRPr="00036E1E">
              <w:t>6</w:t>
            </w:r>
          </w:p>
        </w:tc>
        <w:tc>
          <w:tcPr>
            <w:tcW w:w="997" w:type="dxa"/>
          </w:tcPr>
          <w:p w14:paraId="64AFC060" w14:textId="77777777" w:rsidR="00382FFF" w:rsidRPr="00036E1E" w:rsidRDefault="00382FFF" w:rsidP="00780B8E">
            <w:pPr>
              <w:jc w:val="center"/>
            </w:pPr>
            <w:r w:rsidRPr="00036E1E">
              <w:t>10</w:t>
            </w:r>
          </w:p>
        </w:tc>
        <w:tc>
          <w:tcPr>
            <w:tcW w:w="1181" w:type="dxa"/>
          </w:tcPr>
          <w:p w14:paraId="457415F7" w14:textId="77777777" w:rsidR="00382FFF" w:rsidRPr="00036E1E" w:rsidRDefault="00382FFF" w:rsidP="00780B8E">
            <w:pPr>
              <w:jc w:val="center"/>
            </w:pPr>
            <w:r w:rsidRPr="00036E1E">
              <w:t>2</w:t>
            </w:r>
          </w:p>
        </w:tc>
        <w:tc>
          <w:tcPr>
            <w:tcW w:w="897" w:type="dxa"/>
            <w:vMerge w:val="restart"/>
          </w:tcPr>
          <w:p w14:paraId="117B7E93" w14:textId="77777777" w:rsidR="00382FFF" w:rsidRPr="00036E1E" w:rsidRDefault="00382FFF" w:rsidP="00780B8E">
            <w:pPr>
              <w:jc w:val="center"/>
            </w:pPr>
            <w:r w:rsidRPr="00036E1E">
              <w:t>3.125</w:t>
            </w:r>
          </w:p>
        </w:tc>
        <w:tc>
          <w:tcPr>
            <w:tcW w:w="897" w:type="dxa"/>
            <w:vMerge w:val="restart"/>
          </w:tcPr>
          <w:p w14:paraId="49B378B6" w14:textId="77777777" w:rsidR="00382FFF" w:rsidRPr="00036E1E" w:rsidRDefault="00382FFF" w:rsidP="00780B8E">
            <w:pPr>
              <w:jc w:val="center"/>
            </w:pPr>
            <w:r w:rsidRPr="00036E1E">
              <w:t>2.925</w:t>
            </w:r>
          </w:p>
        </w:tc>
      </w:tr>
      <w:tr w:rsidR="00382FFF" w:rsidRPr="00036E1E" w14:paraId="2653D474" w14:textId="77777777" w:rsidTr="00780B8E">
        <w:tc>
          <w:tcPr>
            <w:tcW w:w="1085" w:type="dxa"/>
          </w:tcPr>
          <w:p w14:paraId="52CEC473" w14:textId="7173995B" w:rsidR="00382FFF" w:rsidRPr="00036E1E" w:rsidRDefault="00382FFF" w:rsidP="00780B8E">
            <w:pPr>
              <w:jc w:val="center"/>
            </w:pPr>
            <w:r w:rsidRPr="00036E1E">
              <w:t>Case 2</w:t>
            </w:r>
            <w:r w:rsidR="00F97454">
              <w:rPr>
                <w:rFonts w:hint="eastAsia"/>
                <w:lang w:eastAsia="zh-CN"/>
              </w:rPr>
              <w:t>9</w:t>
            </w:r>
          </w:p>
        </w:tc>
        <w:tc>
          <w:tcPr>
            <w:tcW w:w="822" w:type="dxa"/>
            <w:vMerge/>
          </w:tcPr>
          <w:p w14:paraId="615361E4" w14:textId="77777777" w:rsidR="00382FFF" w:rsidRPr="00036E1E" w:rsidRDefault="00382FFF" w:rsidP="00780B8E">
            <w:pPr>
              <w:jc w:val="center"/>
            </w:pPr>
          </w:p>
        </w:tc>
        <w:tc>
          <w:tcPr>
            <w:tcW w:w="827" w:type="dxa"/>
          </w:tcPr>
          <w:p w14:paraId="56DF5A2B" w14:textId="77777777" w:rsidR="00382FFF" w:rsidRPr="00036E1E" w:rsidRDefault="00382FFF" w:rsidP="00780B8E">
            <w:pPr>
              <w:jc w:val="center"/>
            </w:pPr>
            <w:r w:rsidRPr="00036E1E">
              <w:t>3.75</w:t>
            </w:r>
          </w:p>
        </w:tc>
        <w:tc>
          <w:tcPr>
            <w:tcW w:w="848" w:type="dxa"/>
          </w:tcPr>
          <w:p w14:paraId="51930481" w14:textId="77777777" w:rsidR="00382FFF" w:rsidRPr="00036E1E" w:rsidRDefault="00382FFF" w:rsidP="00780B8E">
            <w:pPr>
              <w:jc w:val="center"/>
            </w:pPr>
            <w:r w:rsidRPr="00036E1E">
              <w:t>10</w:t>
            </w:r>
          </w:p>
        </w:tc>
        <w:tc>
          <w:tcPr>
            <w:tcW w:w="997" w:type="dxa"/>
          </w:tcPr>
          <w:p w14:paraId="10209D63" w14:textId="77777777" w:rsidR="00382FFF" w:rsidRPr="00036E1E" w:rsidRDefault="00382FFF" w:rsidP="00780B8E">
            <w:pPr>
              <w:jc w:val="center"/>
            </w:pPr>
            <w:r w:rsidRPr="00036E1E">
              <w:t>6</w:t>
            </w:r>
          </w:p>
        </w:tc>
        <w:tc>
          <w:tcPr>
            <w:tcW w:w="1181" w:type="dxa"/>
          </w:tcPr>
          <w:p w14:paraId="4E428E3E" w14:textId="77777777" w:rsidR="00382FFF" w:rsidRPr="00036E1E" w:rsidRDefault="00382FFF" w:rsidP="00780B8E">
            <w:pPr>
              <w:jc w:val="center"/>
            </w:pPr>
            <w:r w:rsidRPr="00036E1E">
              <w:t>1</w:t>
            </w:r>
          </w:p>
        </w:tc>
        <w:tc>
          <w:tcPr>
            <w:tcW w:w="897" w:type="dxa"/>
            <w:vMerge/>
          </w:tcPr>
          <w:p w14:paraId="6A57D1F6" w14:textId="77777777" w:rsidR="00382FFF" w:rsidRPr="00036E1E" w:rsidRDefault="00382FFF" w:rsidP="00780B8E">
            <w:pPr>
              <w:jc w:val="center"/>
            </w:pPr>
          </w:p>
        </w:tc>
        <w:tc>
          <w:tcPr>
            <w:tcW w:w="897" w:type="dxa"/>
            <w:vMerge/>
          </w:tcPr>
          <w:p w14:paraId="461ECAB8" w14:textId="77777777" w:rsidR="00382FFF" w:rsidRPr="00036E1E" w:rsidRDefault="00382FFF" w:rsidP="00780B8E">
            <w:pPr>
              <w:jc w:val="center"/>
            </w:pPr>
          </w:p>
        </w:tc>
      </w:tr>
      <w:tr w:rsidR="00382FFF" w:rsidRPr="00036E1E" w14:paraId="42CD290A" w14:textId="77777777" w:rsidTr="00780B8E">
        <w:tc>
          <w:tcPr>
            <w:tcW w:w="1085" w:type="dxa"/>
          </w:tcPr>
          <w:p w14:paraId="790A3749" w14:textId="7ACF3290" w:rsidR="00382FFF" w:rsidRPr="00036E1E" w:rsidRDefault="00382FFF" w:rsidP="00780B8E">
            <w:pPr>
              <w:jc w:val="center"/>
            </w:pPr>
            <w:r w:rsidRPr="00036E1E">
              <w:t xml:space="preserve">Case </w:t>
            </w:r>
            <w:r w:rsidR="00F97454">
              <w:rPr>
                <w:rFonts w:hint="eastAsia"/>
                <w:lang w:eastAsia="zh-CN"/>
              </w:rPr>
              <w:t>30</w:t>
            </w:r>
          </w:p>
        </w:tc>
        <w:tc>
          <w:tcPr>
            <w:tcW w:w="822" w:type="dxa"/>
            <w:vMerge/>
          </w:tcPr>
          <w:p w14:paraId="17F7E0DC" w14:textId="77777777" w:rsidR="00382FFF" w:rsidRPr="00036E1E" w:rsidRDefault="00382FFF" w:rsidP="00780B8E">
            <w:pPr>
              <w:jc w:val="center"/>
            </w:pPr>
          </w:p>
        </w:tc>
        <w:tc>
          <w:tcPr>
            <w:tcW w:w="827" w:type="dxa"/>
          </w:tcPr>
          <w:p w14:paraId="1B7A1CC9" w14:textId="77777777" w:rsidR="00382FFF" w:rsidRPr="00036E1E" w:rsidRDefault="00382FFF" w:rsidP="00780B8E">
            <w:pPr>
              <w:jc w:val="center"/>
            </w:pPr>
            <w:r w:rsidRPr="00036E1E">
              <w:t>15</w:t>
            </w:r>
          </w:p>
        </w:tc>
        <w:tc>
          <w:tcPr>
            <w:tcW w:w="848" w:type="dxa"/>
          </w:tcPr>
          <w:p w14:paraId="36AEFBB9" w14:textId="77777777" w:rsidR="00382FFF" w:rsidRPr="00036E1E" w:rsidRDefault="00382FFF" w:rsidP="00780B8E">
            <w:pPr>
              <w:jc w:val="center"/>
            </w:pPr>
            <w:r w:rsidRPr="00036E1E">
              <w:t>10</w:t>
            </w:r>
          </w:p>
        </w:tc>
        <w:tc>
          <w:tcPr>
            <w:tcW w:w="997" w:type="dxa"/>
          </w:tcPr>
          <w:p w14:paraId="71FBC497" w14:textId="77777777" w:rsidR="00382FFF" w:rsidRPr="00036E1E" w:rsidRDefault="00382FFF" w:rsidP="00780B8E">
            <w:pPr>
              <w:jc w:val="center"/>
            </w:pPr>
            <w:r w:rsidRPr="00036E1E">
              <w:t>6</w:t>
            </w:r>
          </w:p>
        </w:tc>
        <w:tc>
          <w:tcPr>
            <w:tcW w:w="1181" w:type="dxa"/>
          </w:tcPr>
          <w:p w14:paraId="62B1D3A2" w14:textId="77777777" w:rsidR="00382FFF" w:rsidRPr="00036E1E" w:rsidRDefault="00382FFF" w:rsidP="00780B8E">
            <w:pPr>
              <w:jc w:val="center"/>
            </w:pPr>
            <w:r w:rsidRPr="00036E1E">
              <w:t>4</w:t>
            </w:r>
          </w:p>
        </w:tc>
        <w:tc>
          <w:tcPr>
            <w:tcW w:w="897" w:type="dxa"/>
            <w:vMerge/>
          </w:tcPr>
          <w:p w14:paraId="5B10D494" w14:textId="77777777" w:rsidR="00382FFF" w:rsidRPr="00036E1E" w:rsidRDefault="00382FFF" w:rsidP="00780B8E">
            <w:pPr>
              <w:jc w:val="center"/>
            </w:pPr>
          </w:p>
        </w:tc>
        <w:tc>
          <w:tcPr>
            <w:tcW w:w="897" w:type="dxa"/>
            <w:vMerge/>
          </w:tcPr>
          <w:p w14:paraId="2FB80CBB" w14:textId="77777777" w:rsidR="00382FFF" w:rsidRPr="00036E1E" w:rsidRDefault="00382FFF" w:rsidP="00780B8E">
            <w:pPr>
              <w:jc w:val="center"/>
            </w:pPr>
          </w:p>
        </w:tc>
      </w:tr>
    </w:tbl>
    <w:p w14:paraId="53AC4CEF" w14:textId="3B5122A2" w:rsidR="00382FFF" w:rsidRPr="00036E1E" w:rsidRDefault="00382FFF" w:rsidP="006B5E08">
      <w:pPr>
        <w:pStyle w:val="ListParagraph"/>
        <w:ind w:left="420"/>
      </w:pPr>
      <w:bookmarkStart w:id="24" w:name="OLE_LINK18"/>
      <w:bookmarkEnd w:id="23"/>
      <w:r w:rsidRPr="00036E1E">
        <w:t xml:space="preserve">Table </w:t>
      </w:r>
      <w:r w:rsidR="006B5E08" w:rsidRPr="00461C3E">
        <w:rPr>
          <w:rFonts w:hint="eastAsia"/>
        </w:rPr>
        <w:t>2.</w:t>
      </w:r>
      <w:r w:rsidR="00C22EDB">
        <w:rPr>
          <w:rFonts w:eastAsiaTheme="minorEastAsia" w:hint="eastAsia"/>
          <w:lang w:eastAsia="zh-CN"/>
        </w:rPr>
        <w:t>3.1</w:t>
      </w:r>
      <w:r w:rsidR="006B5E08" w:rsidRPr="00461C3E">
        <w:rPr>
          <w:rFonts w:hint="eastAsia"/>
        </w:rPr>
        <w:t>-</w:t>
      </w:r>
      <w:r w:rsidR="006B5E08">
        <w:rPr>
          <w:rFonts w:eastAsiaTheme="minorEastAsia" w:hint="eastAsia"/>
          <w:lang w:eastAsia="zh-CN"/>
        </w:rPr>
        <w:t>23</w:t>
      </w:r>
      <w:r w:rsidRPr="00036E1E">
        <w:t xml:space="preserve"> SNR at target BLER with TBS 1000bit w/ 320m</w:t>
      </w:r>
      <w:bookmarkEnd w:id="24"/>
      <w:r w:rsidRPr="00036E1E">
        <w:t>s bundling time</w:t>
      </w:r>
    </w:p>
    <w:tbl>
      <w:tblPr>
        <w:tblStyle w:val="TableGrid"/>
        <w:tblW w:w="0" w:type="auto"/>
        <w:tblLook w:val="04A0" w:firstRow="1" w:lastRow="0" w:firstColumn="1" w:lastColumn="0" w:noHBand="0" w:noVBand="1"/>
      </w:tblPr>
      <w:tblGrid>
        <w:gridCol w:w="1659"/>
        <w:gridCol w:w="1659"/>
        <w:gridCol w:w="1659"/>
        <w:gridCol w:w="1114"/>
        <w:gridCol w:w="1275"/>
      </w:tblGrid>
      <w:tr w:rsidR="00382FFF" w:rsidRPr="00036E1E" w14:paraId="75E94FDF" w14:textId="77777777" w:rsidTr="00327FCD">
        <w:tc>
          <w:tcPr>
            <w:tcW w:w="1659" w:type="dxa"/>
          </w:tcPr>
          <w:p w14:paraId="141040AC" w14:textId="77777777" w:rsidR="00382FFF" w:rsidRPr="00036E1E" w:rsidRDefault="00382FFF" w:rsidP="00780B8E">
            <w:pPr>
              <w:jc w:val="center"/>
              <w:rPr>
                <w:noProof/>
              </w:rPr>
            </w:pPr>
            <w:r w:rsidRPr="00036E1E">
              <w:rPr>
                <w:noProof/>
              </w:rPr>
              <w:t>BLER</w:t>
            </w:r>
          </w:p>
        </w:tc>
        <w:tc>
          <w:tcPr>
            <w:tcW w:w="1659" w:type="dxa"/>
          </w:tcPr>
          <w:p w14:paraId="4E8DC3C6" w14:textId="77777777" w:rsidR="00382FFF" w:rsidRPr="00036E1E" w:rsidRDefault="00382FFF" w:rsidP="00780B8E">
            <w:pPr>
              <w:jc w:val="center"/>
            </w:pPr>
            <w:r w:rsidRPr="00BB117F">
              <w:t>10%</w:t>
            </w:r>
          </w:p>
        </w:tc>
        <w:tc>
          <w:tcPr>
            <w:tcW w:w="1659" w:type="dxa"/>
          </w:tcPr>
          <w:p w14:paraId="2F9C7319" w14:textId="77777777" w:rsidR="00382FFF" w:rsidRPr="00036E1E" w:rsidRDefault="00382FFF" w:rsidP="00780B8E">
            <w:pPr>
              <w:jc w:val="center"/>
            </w:pPr>
            <w:r w:rsidRPr="00BB117F">
              <w:t>6%</w:t>
            </w:r>
          </w:p>
        </w:tc>
        <w:tc>
          <w:tcPr>
            <w:tcW w:w="1114" w:type="dxa"/>
          </w:tcPr>
          <w:p w14:paraId="1FF85CB4" w14:textId="77777777" w:rsidR="00382FFF" w:rsidRPr="00036E1E" w:rsidRDefault="00382FFF" w:rsidP="00780B8E">
            <w:pPr>
              <w:jc w:val="center"/>
            </w:pPr>
            <w:r w:rsidRPr="00BB117F">
              <w:t>2%</w:t>
            </w:r>
          </w:p>
        </w:tc>
        <w:tc>
          <w:tcPr>
            <w:tcW w:w="1275" w:type="dxa"/>
          </w:tcPr>
          <w:p w14:paraId="160917F8" w14:textId="77777777" w:rsidR="00382FFF" w:rsidRPr="00036E1E" w:rsidRDefault="00382FFF" w:rsidP="00780B8E">
            <w:pPr>
              <w:jc w:val="center"/>
            </w:pPr>
            <w:r w:rsidRPr="00BB117F">
              <w:t>1%</w:t>
            </w:r>
          </w:p>
        </w:tc>
      </w:tr>
      <w:tr w:rsidR="00382FFF" w:rsidRPr="00036E1E" w14:paraId="764075E8" w14:textId="77777777" w:rsidTr="00327FCD">
        <w:tc>
          <w:tcPr>
            <w:tcW w:w="1659" w:type="dxa"/>
          </w:tcPr>
          <w:p w14:paraId="12AA027E" w14:textId="3D40FC2D" w:rsidR="00382FFF" w:rsidRPr="00036E1E" w:rsidRDefault="00382FFF" w:rsidP="00780B8E">
            <w:pPr>
              <w:jc w:val="center"/>
              <w:rPr>
                <w:noProof/>
              </w:rPr>
            </w:pPr>
            <w:bookmarkStart w:id="25" w:name="OLE_LINK14"/>
            <w:r w:rsidRPr="00036E1E">
              <w:rPr>
                <w:noProof/>
              </w:rPr>
              <w:t>SNR(case2</w:t>
            </w:r>
            <w:r w:rsidR="00091A19">
              <w:rPr>
                <w:rFonts w:hint="eastAsia"/>
                <w:noProof/>
                <w:lang w:eastAsia="zh-CN"/>
              </w:rPr>
              <w:t>8</w:t>
            </w:r>
            <w:r w:rsidRPr="00036E1E">
              <w:rPr>
                <w:noProof/>
              </w:rPr>
              <w:t>)</w:t>
            </w:r>
          </w:p>
        </w:tc>
        <w:tc>
          <w:tcPr>
            <w:tcW w:w="1659" w:type="dxa"/>
          </w:tcPr>
          <w:p w14:paraId="1F2E6595" w14:textId="77777777" w:rsidR="00382FFF" w:rsidRPr="00036E1E" w:rsidRDefault="00382FFF" w:rsidP="00780B8E">
            <w:pPr>
              <w:jc w:val="center"/>
              <w:rPr>
                <w:noProof/>
              </w:rPr>
            </w:pPr>
            <w:r w:rsidRPr="00036E1E">
              <w:rPr>
                <w:noProof/>
              </w:rPr>
              <w:t>-1.5</w:t>
            </w:r>
          </w:p>
        </w:tc>
        <w:tc>
          <w:tcPr>
            <w:tcW w:w="1659" w:type="dxa"/>
          </w:tcPr>
          <w:p w14:paraId="51FBB562" w14:textId="77777777" w:rsidR="00382FFF" w:rsidRPr="00036E1E" w:rsidRDefault="00382FFF" w:rsidP="00780B8E">
            <w:pPr>
              <w:jc w:val="center"/>
              <w:rPr>
                <w:noProof/>
              </w:rPr>
            </w:pPr>
            <w:r w:rsidRPr="00036E1E">
              <w:rPr>
                <w:noProof/>
              </w:rPr>
              <w:t>-1.44</w:t>
            </w:r>
          </w:p>
        </w:tc>
        <w:tc>
          <w:tcPr>
            <w:tcW w:w="1114" w:type="dxa"/>
          </w:tcPr>
          <w:p w14:paraId="406A498B" w14:textId="77777777" w:rsidR="00382FFF" w:rsidRPr="00036E1E" w:rsidRDefault="00382FFF" w:rsidP="00780B8E">
            <w:pPr>
              <w:jc w:val="center"/>
              <w:rPr>
                <w:noProof/>
              </w:rPr>
            </w:pPr>
            <w:r w:rsidRPr="00036E1E">
              <w:rPr>
                <w:noProof/>
              </w:rPr>
              <w:t>-1.31</w:t>
            </w:r>
          </w:p>
        </w:tc>
        <w:tc>
          <w:tcPr>
            <w:tcW w:w="1275" w:type="dxa"/>
          </w:tcPr>
          <w:p w14:paraId="48942446" w14:textId="77777777" w:rsidR="00382FFF" w:rsidRPr="00036E1E" w:rsidRDefault="00382FFF" w:rsidP="00780B8E">
            <w:pPr>
              <w:jc w:val="center"/>
              <w:rPr>
                <w:noProof/>
              </w:rPr>
            </w:pPr>
            <w:r w:rsidRPr="00036E1E">
              <w:rPr>
                <w:noProof/>
              </w:rPr>
              <w:t>-1.23</w:t>
            </w:r>
          </w:p>
        </w:tc>
      </w:tr>
      <w:tr w:rsidR="00382FFF" w:rsidRPr="00036E1E" w14:paraId="0BA407CA" w14:textId="77777777" w:rsidTr="00327FCD">
        <w:tc>
          <w:tcPr>
            <w:tcW w:w="1659" w:type="dxa"/>
          </w:tcPr>
          <w:p w14:paraId="21F83560" w14:textId="011725FD" w:rsidR="00382FFF" w:rsidRPr="00036E1E" w:rsidRDefault="00382FFF" w:rsidP="00780B8E">
            <w:pPr>
              <w:jc w:val="center"/>
              <w:rPr>
                <w:noProof/>
              </w:rPr>
            </w:pPr>
            <w:bookmarkStart w:id="26" w:name="OLE_LINK17"/>
            <w:r w:rsidRPr="00036E1E">
              <w:rPr>
                <w:noProof/>
              </w:rPr>
              <w:t>SNR(case2</w:t>
            </w:r>
            <w:r w:rsidR="00091A19">
              <w:rPr>
                <w:rFonts w:hint="eastAsia"/>
                <w:noProof/>
                <w:lang w:eastAsia="zh-CN"/>
              </w:rPr>
              <w:t>9</w:t>
            </w:r>
            <w:r w:rsidRPr="00036E1E">
              <w:rPr>
                <w:noProof/>
              </w:rPr>
              <w:t>)</w:t>
            </w:r>
            <w:bookmarkEnd w:id="26"/>
          </w:p>
        </w:tc>
        <w:tc>
          <w:tcPr>
            <w:tcW w:w="1659" w:type="dxa"/>
          </w:tcPr>
          <w:p w14:paraId="4A247386" w14:textId="77777777" w:rsidR="00382FFF" w:rsidRPr="00036E1E" w:rsidRDefault="00382FFF" w:rsidP="00780B8E">
            <w:pPr>
              <w:jc w:val="center"/>
              <w:rPr>
                <w:noProof/>
              </w:rPr>
            </w:pPr>
            <w:r w:rsidRPr="00036E1E">
              <w:rPr>
                <w:noProof/>
              </w:rPr>
              <w:t>6.97</w:t>
            </w:r>
          </w:p>
        </w:tc>
        <w:tc>
          <w:tcPr>
            <w:tcW w:w="1659" w:type="dxa"/>
          </w:tcPr>
          <w:p w14:paraId="7370B8BD" w14:textId="77777777" w:rsidR="00382FFF" w:rsidRPr="00036E1E" w:rsidRDefault="00382FFF" w:rsidP="00780B8E">
            <w:pPr>
              <w:jc w:val="center"/>
              <w:rPr>
                <w:noProof/>
              </w:rPr>
            </w:pPr>
            <w:r w:rsidRPr="00036E1E">
              <w:rPr>
                <w:noProof/>
              </w:rPr>
              <w:t>7.09</w:t>
            </w:r>
          </w:p>
        </w:tc>
        <w:tc>
          <w:tcPr>
            <w:tcW w:w="1114" w:type="dxa"/>
          </w:tcPr>
          <w:p w14:paraId="466C1B6D" w14:textId="77777777" w:rsidR="00382FFF" w:rsidRPr="00036E1E" w:rsidRDefault="00382FFF" w:rsidP="00780B8E">
            <w:pPr>
              <w:jc w:val="center"/>
              <w:rPr>
                <w:noProof/>
              </w:rPr>
            </w:pPr>
            <w:r w:rsidRPr="00036E1E">
              <w:rPr>
                <w:noProof/>
              </w:rPr>
              <w:t>7.33</w:t>
            </w:r>
          </w:p>
        </w:tc>
        <w:tc>
          <w:tcPr>
            <w:tcW w:w="1275" w:type="dxa"/>
          </w:tcPr>
          <w:p w14:paraId="3C650CAC" w14:textId="77777777" w:rsidR="00382FFF" w:rsidRPr="00036E1E" w:rsidRDefault="00382FFF" w:rsidP="00780B8E">
            <w:pPr>
              <w:jc w:val="center"/>
              <w:rPr>
                <w:noProof/>
              </w:rPr>
            </w:pPr>
            <w:r w:rsidRPr="00036E1E">
              <w:rPr>
                <w:noProof/>
              </w:rPr>
              <w:t>7.47</w:t>
            </w:r>
          </w:p>
        </w:tc>
      </w:tr>
      <w:tr w:rsidR="00382FFF" w:rsidRPr="00036E1E" w14:paraId="56600AFC" w14:textId="77777777" w:rsidTr="00327FCD">
        <w:tc>
          <w:tcPr>
            <w:tcW w:w="1659" w:type="dxa"/>
          </w:tcPr>
          <w:p w14:paraId="2ECB9A0A" w14:textId="70191401" w:rsidR="00382FFF" w:rsidRPr="00036E1E" w:rsidRDefault="00382FFF" w:rsidP="00780B8E">
            <w:pPr>
              <w:jc w:val="center"/>
              <w:rPr>
                <w:noProof/>
              </w:rPr>
            </w:pPr>
            <w:r w:rsidRPr="00036E1E">
              <w:rPr>
                <w:noProof/>
              </w:rPr>
              <w:t>SNR(case</w:t>
            </w:r>
            <w:r w:rsidR="00091A19">
              <w:rPr>
                <w:rFonts w:hint="eastAsia"/>
                <w:noProof/>
                <w:lang w:eastAsia="zh-CN"/>
              </w:rPr>
              <w:t>30</w:t>
            </w:r>
            <w:r w:rsidRPr="00036E1E">
              <w:rPr>
                <w:noProof/>
              </w:rPr>
              <w:t>)</w:t>
            </w:r>
          </w:p>
        </w:tc>
        <w:tc>
          <w:tcPr>
            <w:tcW w:w="1659" w:type="dxa"/>
          </w:tcPr>
          <w:p w14:paraId="53E13A50" w14:textId="77777777" w:rsidR="00382FFF" w:rsidRPr="00036E1E" w:rsidRDefault="00382FFF" w:rsidP="00780B8E">
            <w:pPr>
              <w:jc w:val="center"/>
              <w:rPr>
                <w:noProof/>
              </w:rPr>
            </w:pPr>
            <w:r w:rsidRPr="00036E1E">
              <w:rPr>
                <w:noProof/>
              </w:rPr>
              <w:t>-1.95</w:t>
            </w:r>
          </w:p>
        </w:tc>
        <w:tc>
          <w:tcPr>
            <w:tcW w:w="1659" w:type="dxa"/>
          </w:tcPr>
          <w:p w14:paraId="0286F040" w14:textId="77777777" w:rsidR="00382FFF" w:rsidRPr="00036E1E" w:rsidRDefault="00382FFF" w:rsidP="00780B8E">
            <w:pPr>
              <w:jc w:val="center"/>
              <w:rPr>
                <w:noProof/>
              </w:rPr>
            </w:pPr>
            <w:r w:rsidRPr="00036E1E">
              <w:rPr>
                <w:noProof/>
              </w:rPr>
              <w:t>-1.89</w:t>
            </w:r>
          </w:p>
        </w:tc>
        <w:tc>
          <w:tcPr>
            <w:tcW w:w="1114" w:type="dxa"/>
          </w:tcPr>
          <w:p w14:paraId="0DBB6AEB" w14:textId="77777777" w:rsidR="00382FFF" w:rsidRPr="00036E1E" w:rsidRDefault="00382FFF" w:rsidP="00780B8E">
            <w:pPr>
              <w:jc w:val="center"/>
              <w:rPr>
                <w:noProof/>
              </w:rPr>
            </w:pPr>
            <w:r w:rsidRPr="00036E1E">
              <w:rPr>
                <w:noProof/>
              </w:rPr>
              <w:t>-1.75</w:t>
            </w:r>
          </w:p>
        </w:tc>
        <w:tc>
          <w:tcPr>
            <w:tcW w:w="1275" w:type="dxa"/>
          </w:tcPr>
          <w:p w14:paraId="6A017E88" w14:textId="77777777" w:rsidR="00382FFF" w:rsidRPr="00036E1E" w:rsidRDefault="00382FFF" w:rsidP="00780B8E">
            <w:pPr>
              <w:jc w:val="center"/>
              <w:rPr>
                <w:noProof/>
              </w:rPr>
            </w:pPr>
            <w:r w:rsidRPr="00036E1E">
              <w:rPr>
                <w:noProof/>
              </w:rPr>
              <w:t>-1.66</w:t>
            </w:r>
          </w:p>
        </w:tc>
      </w:tr>
      <w:bookmarkEnd w:id="25"/>
    </w:tbl>
    <w:p w14:paraId="3D924EBF" w14:textId="74013527" w:rsidR="00382FFF" w:rsidRPr="00036E1E" w:rsidRDefault="00382FFF" w:rsidP="00382FFF">
      <w:pPr>
        <w:ind w:left="420"/>
        <w:jc w:val="center"/>
      </w:pPr>
    </w:p>
    <w:p w14:paraId="30E3D020" w14:textId="77777777" w:rsidR="00382FFF" w:rsidRPr="00036E1E" w:rsidRDefault="00382FFF" w:rsidP="00382FFF">
      <w:pPr>
        <w:pStyle w:val="ListParagraph"/>
        <w:widowControl w:val="0"/>
        <w:numPr>
          <w:ilvl w:val="1"/>
          <w:numId w:val="31"/>
        </w:numPr>
        <w:spacing w:after="160" w:line="278" w:lineRule="auto"/>
        <w:contextualSpacing/>
      </w:pPr>
      <w:r w:rsidRPr="00036E1E">
        <w:t>1544 bits</w:t>
      </w:r>
    </w:p>
    <w:p w14:paraId="2EB43431" w14:textId="05B68DC9" w:rsidR="00382FFF" w:rsidRPr="00036E1E" w:rsidRDefault="00382FFF" w:rsidP="00327FCD">
      <w:pPr>
        <w:pStyle w:val="ListParagraph"/>
        <w:ind w:left="420"/>
      </w:pPr>
      <w:r w:rsidRPr="00036E1E">
        <w:t xml:space="preserve">Table </w:t>
      </w:r>
      <w:r w:rsidR="00327FCD" w:rsidRPr="00461C3E">
        <w:rPr>
          <w:rFonts w:hint="eastAsia"/>
        </w:rPr>
        <w:t>2.</w:t>
      </w:r>
      <w:r w:rsidR="00C22EDB">
        <w:rPr>
          <w:rFonts w:eastAsiaTheme="minorEastAsia" w:hint="eastAsia"/>
          <w:lang w:eastAsia="zh-CN"/>
        </w:rPr>
        <w:t>3.1</w:t>
      </w:r>
      <w:r w:rsidR="00327FCD" w:rsidRPr="00461C3E">
        <w:rPr>
          <w:rFonts w:hint="eastAsia"/>
        </w:rPr>
        <w:t>-</w:t>
      </w:r>
      <w:r w:rsidR="00327FCD">
        <w:rPr>
          <w:rFonts w:eastAsiaTheme="minorEastAsia" w:hint="eastAsia"/>
          <w:lang w:eastAsia="zh-CN"/>
        </w:rPr>
        <w:t>24</w:t>
      </w:r>
      <w:r w:rsidRPr="00036E1E">
        <w:t xml:space="preserve"> Combinations of TBS 1544bit w/ 320ms bundling time</w:t>
      </w:r>
    </w:p>
    <w:tbl>
      <w:tblPr>
        <w:tblStyle w:val="TableGrid"/>
        <w:tblW w:w="8792" w:type="dxa"/>
        <w:tblInd w:w="-147" w:type="dxa"/>
        <w:tblLook w:val="04A0" w:firstRow="1" w:lastRow="0" w:firstColumn="1" w:lastColumn="0" w:noHBand="0" w:noVBand="1"/>
        <w:tblPrChange w:id="27" w:author="Wang Bin 王宾" w:date="2026-02-02T15:42:00Z" w16du:dateUtc="2026-02-02T07:42:00Z">
          <w:tblPr>
            <w:tblStyle w:val="TableGrid"/>
            <w:tblW w:w="7554" w:type="dxa"/>
            <w:tblInd w:w="-147" w:type="dxa"/>
            <w:tblLook w:val="04A0" w:firstRow="1" w:lastRow="0" w:firstColumn="1" w:lastColumn="0" w:noHBand="0" w:noVBand="1"/>
          </w:tblPr>
        </w:tblPrChange>
      </w:tblPr>
      <w:tblGrid>
        <w:gridCol w:w="932"/>
        <w:gridCol w:w="704"/>
        <w:gridCol w:w="681"/>
        <w:gridCol w:w="729"/>
        <w:gridCol w:w="926"/>
        <w:gridCol w:w="1106"/>
        <w:gridCol w:w="1238"/>
        <w:gridCol w:w="1238"/>
        <w:gridCol w:w="1238"/>
        <w:tblGridChange w:id="28">
          <w:tblGrid>
            <w:gridCol w:w="588"/>
            <w:gridCol w:w="344"/>
            <w:gridCol w:w="588"/>
            <w:gridCol w:w="116"/>
            <w:gridCol w:w="588"/>
            <w:gridCol w:w="93"/>
            <w:gridCol w:w="588"/>
            <w:gridCol w:w="141"/>
            <w:gridCol w:w="588"/>
            <w:gridCol w:w="338"/>
            <w:gridCol w:w="588"/>
            <w:gridCol w:w="518"/>
            <w:gridCol w:w="588"/>
            <w:gridCol w:w="650"/>
            <w:gridCol w:w="588"/>
            <w:gridCol w:w="650"/>
            <w:gridCol w:w="588"/>
            <w:gridCol w:w="650"/>
            <w:gridCol w:w="588"/>
          </w:tblGrid>
        </w:tblGridChange>
      </w:tblGrid>
      <w:tr w:rsidR="00B10E12" w:rsidRPr="00036E1E" w14:paraId="0C07479B" w14:textId="5C6608F1" w:rsidTr="00B10E12">
        <w:trPr>
          <w:trPrChange w:id="29" w:author="Wang Bin 王宾" w:date="2026-02-02T15:42:00Z" w16du:dateUtc="2026-02-02T07:42:00Z">
            <w:trPr>
              <w:gridBefore w:val="1"/>
            </w:trPr>
          </w:trPrChange>
        </w:trPr>
        <w:tc>
          <w:tcPr>
            <w:tcW w:w="932" w:type="dxa"/>
            <w:tcBorders>
              <w:top w:val="single" w:sz="4" w:space="0" w:color="auto"/>
              <w:left w:val="single" w:sz="4" w:space="0" w:color="auto"/>
              <w:bottom w:val="single" w:sz="4" w:space="0" w:color="auto"/>
              <w:right w:val="single" w:sz="4" w:space="0" w:color="auto"/>
            </w:tcBorders>
            <w:hideMark/>
            <w:tcPrChange w:id="30" w:author="Wang Bin 王宾" w:date="2026-02-02T15:42:00Z" w16du:dateUtc="2026-02-02T07:42:00Z">
              <w:tcPr>
                <w:tcW w:w="1085" w:type="dxa"/>
                <w:gridSpan w:val="2"/>
                <w:tcBorders>
                  <w:top w:val="single" w:sz="4" w:space="0" w:color="auto"/>
                  <w:left w:val="single" w:sz="4" w:space="0" w:color="auto"/>
                  <w:bottom w:val="single" w:sz="4" w:space="0" w:color="auto"/>
                  <w:right w:val="single" w:sz="4" w:space="0" w:color="auto"/>
                </w:tcBorders>
                <w:hideMark/>
              </w:tcPr>
            </w:tcPrChange>
          </w:tcPr>
          <w:p w14:paraId="52430A1A" w14:textId="77777777" w:rsidR="00B10E12" w:rsidRPr="00036E1E" w:rsidRDefault="00B10E12" w:rsidP="00780B8E">
            <w:pPr>
              <w:jc w:val="center"/>
            </w:pPr>
            <w:r w:rsidRPr="00036E1E">
              <w:t>scheme</w:t>
            </w:r>
          </w:p>
        </w:tc>
        <w:tc>
          <w:tcPr>
            <w:tcW w:w="704" w:type="dxa"/>
            <w:tcBorders>
              <w:top w:val="single" w:sz="4" w:space="0" w:color="auto"/>
              <w:left w:val="single" w:sz="4" w:space="0" w:color="auto"/>
              <w:bottom w:val="single" w:sz="4" w:space="0" w:color="auto"/>
              <w:right w:val="single" w:sz="4" w:space="0" w:color="auto"/>
            </w:tcBorders>
            <w:hideMark/>
            <w:tcPrChange w:id="31" w:author="Wang Bin 王宾" w:date="2026-02-02T15:42:00Z" w16du:dateUtc="2026-02-02T07:42:00Z">
              <w:tcPr>
                <w:tcW w:w="822" w:type="dxa"/>
                <w:gridSpan w:val="2"/>
                <w:tcBorders>
                  <w:top w:val="single" w:sz="4" w:space="0" w:color="auto"/>
                  <w:left w:val="single" w:sz="4" w:space="0" w:color="auto"/>
                  <w:bottom w:val="single" w:sz="4" w:space="0" w:color="auto"/>
                  <w:right w:val="single" w:sz="4" w:space="0" w:color="auto"/>
                </w:tcBorders>
                <w:hideMark/>
              </w:tcPr>
            </w:tcPrChange>
          </w:tcPr>
          <w:p w14:paraId="70E75A2A" w14:textId="77777777" w:rsidR="00B10E12" w:rsidRPr="00036E1E" w:rsidRDefault="00B10E12" w:rsidP="00780B8E">
            <w:pPr>
              <w:jc w:val="center"/>
            </w:pPr>
            <w:r w:rsidRPr="00036E1E">
              <w:t>TBS</w:t>
            </w:r>
          </w:p>
        </w:tc>
        <w:tc>
          <w:tcPr>
            <w:tcW w:w="681" w:type="dxa"/>
            <w:tcBorders>
              <w:top w:val="single" w:sz="4" w:space="0" w:color="auto"/>
              <w:left w:val="single" w:sz="4" w:space="0" w:color="auto"/>
              <w:bottom w:val="single" w:sz="4" w:space="0" w:color="auto"/>
              <w:right w:val="single" w:sz="4" w:space="0" w:color="auto"/>
            </w:tcBorders>
            <w:hideMark/>
            <w:tcPrChange w:id="32" w:author="Wang Bin 王宾" w:date="2026-02-02T15:42:00Z" w16du:dateUtc="2026-02-02T07:42:00Z">
              <w:tcPr>
                <w:tcW w:w="827" w:type="dxa"/>
                <w:gridSpan w:val="2"/>
                <w:tcBorders>
                  <w:top w:val="single" w:sz="4" w:space="0" w:color="auto"/>
                  <w:left w:val="single" w:sz="4" w:space="0" w:color="auto"/>
                  <w:bottom w:val="single" w:sz="4" w:space="0" w:color="auto"/>
                  <w:right w:val="single" w:sz="4" w:space="0" w:color="auto"/>
                </w:tcBorders>
                <w:hideMark/>
              </w:tcPr>
            </w:tcPrChange>
          </w:tcPr>
          <w:p w14:paraId="767AEB79" w14:textId="77777777" w:rsidR="00B10E12" w:rsidRPr="00036E1E" w:rsidRDefault="00B10E12" w:rsidP="00780B8E">
            <w:pPr>
              <w:jc w:val="center"/>
            </w:pPr>
            <w:r w:rsidRPr="00036E1E">
              <w:t>SCS</w:t>
            </w:r>
          </w:p>
        </w:tc>
        <w:tc>
          <w:tcPr>
            <w:tcW w:w="729" w:type="dxa"/>
            <w:tcBorders>
              <w:top w:val="single" w:sz="4" w:space="0" w:color="auto"/>
              <w:left w:val="single" w:sz="4" w:space="0" w:color="auto"/>
              <w:bottom w:val="single" w:sz="4" w:space="0" w:color="auto"/>
              <w:right w:val="single" w:sz="4" w:space="0" w:color="auto"/>
            </w:tcBorders>
            <w:hideMark/>
            <w:tcPrChange w:id="33" w:author="Wang Bin 王宾" w:date="2026-02-02T15:42:00Z" w16du:dateUtc="2026-02-02T07:42: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4A888A6" w14:textId="77777777" w:rsidR="00B10E12" w:rsidRPr="00036E1E" w:rsidRDefault="00B10E12" w:rsidP="00780B8E">
            <w:pPr>
              <w:jc w:val="center"/>
            </w:pPr>
            <w:r w:rsidRPr="00036E1E">
              <w:t>MCS</w:t>
            </w:r>
          </w:p>
        </w:tc>
        <w:tc>
          <w:tcPr>
            <w:tcW w:w="926" w:type="dxa"/>
            <w:tcBorders>
              <w:top w:val="single" w:sz="4" w:space="0" w:color="auto"/>
              <w:left w:val="single" w:sz="4" w:space="0" w:color="auto"/>
              <w:bottom w:val="single" w:sz="4" w:space="0" w:color="auto"/>
              <w:right w:val="single" w:sz="4" w:space="0" w:color="auto"/>
            </w:tcBorders>
            <w:hideMark/>
            <w:tcPrChange w:id="34" w:author="Wang Bin 王宾" w:date="2026-02-02T15:42:00Z" w16du:dateUtc="2026-02-02T07:42:00Z">
              <w:tcPr>
                <w:tcW w:w="997" w:type="dxa"/>
                <w:gridSpan w:val="2"/>
                <w:tcBorders>
                  <w:top w:val="single" w:sz="4" w:space="0" w:color="auto"/>
                  <w:left w:val="single" w:sz="4" w:space="0" w:color="auto"/>
                  <w:bottom w:val="single" w:sz="4" w:space="0" w:color="auto"/>
                  <w:right w:val="single" w:sz="4" w:space="0" w:color="auto"/>
                </w:tcBorders>
                <w:hideMark/>
              </w:tcPr>
            </w:tcPrChange>
          </w:tcPr>
          <w:p w14:paraId="308F46B6" w14:textId="77777777" w:rsidR="00B10E12" w:rsidRPr="00036E1E" w:rsidRDefault="00B10E12" w:rsidP="00780B8E">
            <w:pPr>
              <w:jc w:val="center"/>
            </w:pPr>
            <w:r w:rsidRPr="00036E1E">
              <w:t>Number of RU</w:t>
            </w:r>
          </w:p>
        </w:tc>
        <w:tc>
          <w:tcPr>
            <w:tcW w:w="1106" w:type="dxa"/>
            <w:tcBorders>
              <w:top w:val="single" w:sz="4" w:space="0" w:color="auto"/>
              <w:left w:val="single" w:sz="4" w:space="0" w:color="auto"/>
              <w:bottom w:val="single" w:sz="4" w:space="0" w:color="auto"/>
              <w:right w:val="single" w:sz="4" w:space="0" w:color="auto"/>
            </w:tcBorders>
            <w:hideMark/>
            <w:tcPrChange w:id="35" w:author="Wang Bin 王宾" w:date="2026-02-02T15:42:00Z" w16du:dateUtc="2026-02-02T07:42:00Z">
              <w:tcPr>
                <w:tcW w:w="1181" w:type="dxa"/>
                <w:gridSpan w:val="2"/>
                <w:tcBorders>
                  <w:top w:val="single" w:sz="4" w:space="0" w:color="auto"/>
                  <w:left w:val="single" w:sz="4" w:space="0" w:color="auto"/>
                  <w:bottom w:val="single" w:sz="4" w:space="0" w:color="auto"/>
                  <w:right w:val="single" w:sz="4" w:space="0" w:color="auto"/>
                </w:tcBorders>
                <w:hideMark/>
              </w:tcPr>
            </w:tcPrChange>
          </w:tcPr>
          <w:p w14:paraId="03987802" w14:textId="77777777" w:rsidR="00B10E12" w:rsidRPr="00036E1E" w:rsidRDefault="00B10E12" w:rsidP="00780B8E">
            <w:pPr>
              <w:jc w:val="center"/>
            </w:pPr>
            <w:r w:rsidRPr="00036E1E">
              <w:t xml:space="preserve">Repetition number </w:t>
            </w:r>
          </w:p>
        </w:tc>
        <w:tc>
          <w:tcPr>
            <w:tcW w:w="1238" w:type="dxa"/>
            <w:tcBorders>
              <w:top w:val="single" w:sz="4" w:space="0" w:color="auto"/>
              <w:left w:val="single" w:sz="4" w:space="0" w:color="auto"/>
              <w:bottom w:val="single" w:sz="4" w:space="0" w:color="auto"/>
              <w:right w:val="single" w:sz="4" w:space="0" w:color="auto"/>
            </w:tcBorders>
            <w:hideMark/>
            <w:tcPrChange w:id="36" w:author="Wang Bin 王宾" w:date="2026-02-02T15:42:00Z" w16du:dateUtc="2026-02-02T07:42:00Z">
              <w:tcPr>
                <w:tcW w:w="897" w:type="dxa"/>
                <w:gridSpan w:val="2"/>
                <w:tcBorders>
                  <w:top w:val="single" w:sz="4" w:space="0" w:color="auto"/>
                  <w:left w:val="single" w:sz="4" w:space="0" w:color="auto"/>
                  <w:bottom w:val="single" w:sz="4" w:space="0" w:color="auto"/>
                  <w:right w:val="single" w:sz="4" w:space="0" w:color="auto"/>
                </w:tcBorders>
                <w:hideMark/>
              </w:tcPr>
            </w:tcPrChange>
          </w:tcPr>
          <w:p w14:paraId="0B408792" w14:textId="76F22ECB" w:rsidR="00B10E12" w:rsidRPr="00036E1E" w:rsidRDefault="00B10E12" w:rsidP="00780B8E">
            <w:pPr>
              <w:jc w:val="center"/>
            </w:pPr>
            <w:r w:rsidRPr="00036E1E">
              <w:t>PHY bitrate</w:t>
            </w:r>
            <w:r>
              <w:rPr>
                <w:rFonts w:hint="eastAsia"/>
                <w:lang w:eastAsia="zh-CN"/>
              </w:rPr>
              <w:t>(kbps)</w:t>
            </w:r>
          </w:p>
        </w:tc>
        <w:tc>
          <w:tcPr>
            <w:tcW w:w="1238" w:type="dxa"/>
            <w:tcBorders>
              <w:top w:val="single" w:sz="4" w:space="0" w:color="auto"/>
              <w:left w:val="single" w:sz="4" w:space="0" w:color="auto"/>
              <w:bottom w:val="single" w:sz="4" w:space="0" w:color="auto"/>
              <w:right w:val="single" w:sz="4" w:space="0" w:color="auto"/>
            </w:tcBorders>
            <w:hideMark/>
            <w:tcPrChange w:id="37" w:author="Wang Bin 王宾" w:date="2026-02-02T15:42:00Z" w16du:dateUtc="2026-02-02T07:42:00Z">
              <w:tcPr>
                <w:tcW w:w="897" w:type="dxa"/>
                <w:gridSpan w:val="2"/>
                <w:tcBorders>
                  <w:top w:val="single" w:sz="4" w:space="0" w:color="auto"/>
                  <w:left w:val="single" w:sz="4" w:space="0" w:color="auto"/>
                  <w:bottom w:val="single" w:sz="4" w:space="0" w:color="auto"/>
                  <w:right w:val="single" w:sz="4" w:space="0" w:color="auto"/>
                </w:tcBorders>
                <w:hideMark/>
              </w:tcPr>
            </w:tcPrChange>
          </w:tcPr>
          <w:p w14:paraId="459DB146" w14:textId="77777777" w:rsidR="00B10E12" w:rsidRPr="00036E1E" w:rsidRDefault="00B10E12" w:rsidP="00780B8E">
            <w:pPr>
              <w:jc w:val="center"/>
            </w:pPr>
            <w:r w:rsidRPr="00036E1E">
              <w:t>Codec</w:t>
            </w:r>
          </w:p>
          <w:p w14:paraId="4DA69DF9" w14:textId="43FA2A31" w:rsidR="00B10E12" w:rsidRPr="00036E1E" w:rsidRDefault="00B10E12" w:rsidP="00780B8E">
            <w:pPr>
              <w:jc w:val="center"/>
            </w:pPr>
            <w:r w:rsidRPr="00036E1E">
              <w:t>bitrate</w:t>
            </w:r>
            <w:r>
              <w:rPr>
                <w:rFonts w:hint="eastAsia"/>
                <w:lang w:eastAsia="zh-CN"/>
              </w:rPr>
              <w:t>(kbps)</w:t>
            </w:r>
          </w:p>
        </w:tc>
        <w:tc>
          <w:tcPr>
            <w:tcW w:w="1238" w:type="dxa"/>
            <w:tcPrChange w:id="38" w:author="Wang Bin 王宾" w:date="2026-02-02T15:42:00Z" w16du:dateUtc="2026-02-02T07:42:00Z">
              <w:tcPr>
                <w:tcW w:w="1238" w:type="dxa"/>
                <w:gridSpan w:val="2"/>
              </w:tcPr>
            </w:tcPrChange>
          </w:tcPr>
          <w:p w14:paraId="51720048" w14:textId="77777777" w:rsidR="00B10E12" w:rsidRPr="00036E1E" w:rsidRDefault="00B10E12" w:rsidP="00780B8E">
            <w:pPr>
              <w:jc w:val="center"/>
            </w:pPr>
          </w:p>
        </w:tc>
      </w:tr>
      <w:tr w:rsidR="00B10E12" w:rsidRPr="00036E1E" w14:paraId="6308F59F" w14:textId="1D81B83A" w:rsidTr="00B10E12">
        <w:trPr>
          <w:trPrChange w:id="39" w:author="Wang Bin 王宾" w:date="2026-02-02T15:42:00Z" w16du:dateUtc="2026-02-02T07:42:00Z">
            <w:trPr>
              <w:gridBefore w:val="1"/>
            </w:trPr>
          </w:trPrChange>
        </w:trPr>
        <w:tc>
          <w:tcPr>
            <w:tcW w:w="932" w:type="dxa"/>
            <w:tcBorders>
              <w:top w:val="single" w:sz="4" w:space="0" w:color="auto"/>
              <w:left w:val="single" w:sz="4" w:space="0" w:color="auto"/>
              <w:bottom w:val="single" w:sz="4" w:space="0" w:color="auto"/>
              <w:right w:val="single" w:sz="4" w:space="0" w:color="auto"/>
            </w:tcBorders>
            <w:hideMark/>
            <w:tcPrChange w:id="40" w:author="Wang Bin 王宾" w:date="2026-02-02T15:42:00Z" w16du:dateUtc="2026-02-02T07:42:00Z">
              <w:tcPr>
                <w:tcW w:w="1085" w:type="dxa"/>
                <w:gridSpan w:val="2"/>
                <w:tcBorders>
                  <w:top w:val="single" w:sz="4" w:space="0" w:color="auto"/>
                  <w:left w:val="single" w:sz="4" w:space="0" w:color="auto"/>
                  <w:bottom w:val="single" w:sz="4" w:space="0" w:color="auto"/>
                  <w:right w:val="single" w:sz="4" w:space="0" w:color="auto"/>
                </w:tcBorders>
                <w:hideMark/>
              </w:tcPr>
            </w:tcPrChange>
          </w:tcPr>
          <w:p w14:paraId="0E52B93D" w14:textId="27711443" w:rsidR="00B10E12" w:rsidRPr="00036E1E" w:rsidRDefault="00B10E12" w:rsidP="00780B8E">
            <w:pPr>
              <w:jc w:val="center"/>
            </w:pPr>
            <w:r w:rsidRPr="00036E1E">
              <w:t xml:space="preserve">Case </w:t>
            </w:r>
            <w:r>
              <w:rPr>
                <w:rFonts w:hint="eastAsia"/>
                <w:lang w:eastAsia="zh-CN"/>
              </w:rPr>
              <w:t>31</w:t>
            </w:r>
          </w:p>
        </w:tc>
        <w:tc>
          <w:tcPr>
            <w:tcW w:w="704" w:type="dxa"/>
            <w:tcBorders>
              <w:top w:val="single" w:sz="4" w:space="0" w:color="auto"/>
              <w:left w:val="single" w:sz="4" w:space="0" w:color="auto"/>
              <w:bottom w:val="single" w:sz="4" w:space="0" w:color="auto"/>
              <w:right w:val="single" w:sz="4" w:space="0" w:color="auto"/>
            </w:tcBorders>
            <w:hideMark/>
            <w:tcPrChange w:id="41" w:author="Wang Bin 王宾" w:date="2026-02-02T15:42:00Z" w16du:dateUtc="2026-02-02T07:42:00Z">
              <w:tcPr>
                <w:tcW w:w="822" w:type="dxa"/>
                <w:gridSpan w:val="2"/>
                <w:tcBorders>
                  <w:top w:val="single" w:sz="4" w:space="0" w:color="auto"/>
                  <w:left w:val="single" w:sz="4" w:space="0" w:color="auto"/>
                  <w:bottom w:val="single" w:sz="4" w:space="0" w:color="auto"/>
                  <w:right w:val="single" w:sz="4" w:space="0" w:color="auto"/>
                </w:tcBorders>
                <w:hideMark/>
              </w:tcPr>
            </w:tcPrChange>
          </w:tcPr>
          <w:p w14:paraId="169907EB" w14:textId="77777777" w:rsidR="00B10E12" w:rsidRPr="00036E1E" w:rsidRDefault="00B10E12" w:rsidP="00780B8E">
            <w:pPr>
              <w:jc w:val="center"/>
            </w:pPr>
            <w:r w:rsidRPr="00036E1E">
              <w:t>1544</w:t>
            </w:r>
          </w:p>
        </w:tc>
        <w:tc>
          <w:tcPr>
            <w:tcW w:w="681" w:type="dxa"/>
            <w:tcBorders>
              <w:top w:val="single" w:sz="4" w:space="0" w:color="auto"/>
              <w:left w:val="single" w:sz="4" w:space="0" w:color="auto"/>
              <w:bottom w:val="single" w:sz="4" w:space="0" w:color="auto"/>
              <w:right w:val="single" w:sz="4" w:space="0" w:color="auto"/>
            </w:tcBorders>
            <w:hideMark/>
            <w:tcPrChange w:id="42" w:author="Wang Bin 王宾" w:date="2026-02-02T15:42:00Z" w16du:dateUtc="2026-02-02T07:42:00Z">
              <w:tcPr>
                <w:tcW w:w="827" w:type="dxa"/>
                <w:gridSpan w:val="2"/>
                <w:tcBorders>
                  <w:top w:val="single" w:sz="4" w:space="0" w:color="auto"/>
                  <w:left w:val="single" w:sz="4" w:space="0" w:color="auto"/>
                  <w:bottom w:val="single" w:sz="4" w:space="0" w:color="auto"/>
                  <w:right w:val="single" w:sz="4" w:space="0" w:color="auto"/>
                </w:tcBorders>
                <w:hideMark/>
              </w:tcPr>
            </w:tcPrChange>
          </w:tcPr>
          <w:p w14:paraId="07D1830A" w14:textId="77777777" w:rsidR="00B10E12" w:rsidRPr="00036E1E" w:rsidRDefault="00B10E12" w:rsidP="00780B8E">
            <w:pPr>
              <w:jc w:val="center"/>
            </w:pPr>
            <w:r w:rsidRPr="00036E1E">
              <w:t>15</w:t>
            </w:r>
          </w:p>
        </w:tc>
        <w:tc>
          <w:tcPr>
            <w:tcW w:w="729" w:type="dxa"/>
            <w:tcBorders>
              <w:top w:val="single" w:sz="4" w:space="0" w:color="auto"/>
              <w:left w:val="single" w:sz="4" w:space="0" w:color="auto"/>
              <w:bottom w:val="single" w:sz="4" w:space="0" w:color="auto"/>
              <w:right w:val="single" w:sz="4" w:space="0" w:color="auto"/>
            </w:tcBorders>
            <w:hideMark/>
            <w:tcPrChange w:id="43" w:author="Wang Bin 王宾" w:date="2026-02-02T15:42:00Z" w16du:dateUtc="2026-02-02T07:42: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0B9CC0BF" w14:textId="77777777" w:rsidR="00B10E12" w:rsidRPr="00036E1E" w:rsidRDefault="00B10E12" w:rsidP="00780B8E">
            <w:pPr>
              <w:jc w:val="center"/>
            </w:pPr>
            <w:r w:rsidRPr="00036E1E">
              <w:t>9</w:t>
            </w:r>
          </w:p>
        </w:tc>
        <w:tc>
          <w:tcPr>
            <w:tcW w:w="926" w:type="dxa"/>
            <w:tcBorders>
              <w:top w:val="single" w:sz="4" w:space="0" w:color="auto"/>
              <w:left w:val="single" w:sz="4" w:space="0" w:color="auto"/>
              <w:bottom w:val="single" w:sz="4" w:space="0" w:color="auto"/>
              <w:right w:val="single" w:sz="4" w:space="0" w:color="auto"/>
            </w:tcBorders>
            <w:hideMark/>
            <w:tcPrChange w:id="44" w:author="Wang Bin 王宾" w:date="2026-02-02T15:42:00Z" w16du:dateUtc="2026-02-02T07:42:00Z">
              <w:tcPr>
                <w:tcW w:w="997" w:type="dxa"/>
                <w:gridSpan w:val="2"/>
                <w:tcBorders>
                  <w:top w:val="single" w:sz="4" w:space="0" w:color="auto"/>
                  <w:left w:val="single" w:sz="4" w:space="0" w:color="auto"/>
                  <w:bottom w:val="single" w:sz="4" w:space="0" w:color="auto"/>
                  <w:right w:val="single" w:sz="4" w:space="0" w:color="auto"/>
                </w:tcBorders>
                <w:hideMark/>
              </w:tcPr>
            </w:tcPrChange>
          </w:tcPr>
          <w:p w14:paraId="179B1603" w14:textId="77777777" w:rsidR="00B10E12" w:rsidRPr="00036E1E" w:rsidRDefault="00B10E12" w:rsidP="00780B8E">
            <w:pPr>
              <w:jc w:val="center"/>
            </w:pPr>
            <w:r w:rsidRPr="00036E1E">
              <w:t>10</w:t>
            </w:r>
          </w:p>
        </w:tc>
        <w:tc>
          <w:tcPr>
            <w:tcW w:w="1106" w:type="dxa"/>
            <w:tcBorders>
              <w:top w:val="single" w:sz="4" w:space="0" w:color="auto"/>
              <w:left w:val="single" w:sz="4" w:space="0" w:color="auto"/>
              <w:bottom w:val="single" w:sz="4" w:space="0" w:color="auto"/>
              <w:right w:val="single" w:sz="4" w:space="0" w:color="auto"/>
            </w:tcBorders>
            <w:hideMark/>
            <w:tcPrChange w:id="45" w:author="Wang Bin 王宾" w:date="2026-02-02T15:42:00Z" w16du:dateUtc="2026-02-02T07:42:00Z">
              <w:tcPr>
                <w:tcW w:w="1181" w:type="dxa"/>
                <w:gridSpan w:val="2"/>
                <w:tcBorders>
                  <w:top w:val="single" w:sz="4" w:space="0" w:color="auto"/>
                  <w:left w:val="single" w:sz="4" w:space="0" w:color="auto"/>
                  <w:bottom w:val="single" w:sz="4" w:space="0" w:color="auto"/>
                  <w:right w:val="single" w:sz="4" w:space="0" w:color="auto"/>
                </w:tcBorders>
                <w:hideMark/>
              </w:tcPr>
            </w:tcPrChange>
          </w:tcPr>
          <w:p w14:paraId="33A83487" w14:textId="77777777" w:rsidR="00B10E12" w:rsidRPr="00036E1E" w:rsidRDefault="00B10E12" w:rsidP="00780B8E">
            <w:pPr>
              <w:jc w:val="center"/>
            </w:pPr>
            <w:r w:rsidRPr="00036E1E">
              <w:t>2</w:t>
            </w:r>
          </w:p>
        </w:tc>
        <w:tc>
          <w:tcPr>
            <w:tcW w:w="1238" w:type="dxa"/>
            <w:tcBorders>
              <w:top w:val="single" w:sz="4" w:space="0" w:color="auto"/>
              <w:left w:val="single" w:sz="4" w:space="0" w:color="auto"/>
              <w:bottom w:val="single" w:sz="4" w:space="0" w:color="auto"/>
              <w:right w:val="single" w:sz="4" w:space="0" w:color="auto"/>
            </w:tcBorders>
            <w:hideMark/>
            <w:tcPrChange w:id="46" w:author="Wang Bin 王宾" w:date="2026-02-02T15:42:00Z" w16du:dateUtc="2026-02-02T07:42:00Z">
              <w:tcPr>
                <w:tcW w:w="897" w:type="dxa"/>
                <w:gridSpan w:val="2"/>
                <w:tcBorders>
                  <w:top w:val="single" w:sz="4" w:space="0" w:color="auto"/>
                  <w:left w:val="single" w:sz="4" w:space="0" w:color="auto"/>
                  <w:bottom w:val="single" w:sz="4" w:space="0" w:color="auto"/>
                  <w:right w:val="single" w:sz="4" w:space="0" w:color="auto"/>
                </w:tcBorders>
                <w:hideMark/>
              </w:tcPr>
            </w:tcPrChange>
          </w:tcPr>
          <w:p w14:paraId="56F3E4CD" w14:textId="77777777" w:rsidR="00B10E12" w:rsidRPr="00036E1E" w:rsidRDefault="00B10E12" w:rsidP="00780B8E">
            <w:pPr>
              <w:jc w:val="center"/>
            </w:pPr>
            <w:r w:rsidRPr="00036E1E">
              <w:t>4.825</w:t>
            </w:r>
          </w:p>
        </w:tc>
        <w:tc>
          <w:tcPr>
            <w:tcW w:w="1238" w:type="dxa"/>
            <w:tcBorders>
              <w:top w:val="single" w:sz="4" w:space="0" w:color="auto"/>
              <w:left w:val="single" w:sz="4" w:space="0" w:color="auto"/>
              <w:bottom w:val="single" w:sz="4" w:space="0" w:color="auto"/>
              <w:right w:val="single" w:sz="4" w:space="0" w:color="auto"/>
            </w:tcBorders>
            <w:hideMark/>
            <w:tcPrChange w:id="47" w:author="Wang Bin 王宾" w:date="2026-02-02T15:42:00Z" w16du:dateUtc="2026-02-02T07:42:00Z">
              <w:tcPr>
                <w:tcW w:w="897" w:type="dxa"/>
                <w:gridSpan w:val="2"/>
                <w:tcBorders>
                  <w:top w:val="single" w:sz="4" w:space="0" w:color="auto"/>
                  <w:left w:val="single" w:sz="4" w:space="0" w:color="auto"/>
                  <w:bottom w:val="single" w:sz="4" w:space="0" w:color="auto"/>
                  <w:right w:val="single" w:sz="4" w:space="0" w:color="auto"/>
                </w:tcBorders>
                <w:hideMark/>
              </w:tcPr>
            </w:tcPrChange>
          </w:tcPr>
          <w:p w14:paraId="659D6A6E" w14:textId="77777777" w:rsidR="00B10E12" w:rsidRPr="00036E1E" w:rsidRDefault="00B10E12" w:rsidP="00780B8E">
            <w:pPr>
              <w:jc w:val="center"/>
            </w:pPr>
            <w:r w:rsidRPr="00036E1E">
              <w:t>4.625</w:t>
            </w:r>
          </w:p>
        </w:tc>
        <w:tc>
          <w:tcPr>
            <w:tcW w:w="1238" w:type="dxa"/>
            <w:tcPrChange w:id="48" w:author="Wang Bin 王宾" w:date="2026-02-02T15:42:00Z" w16du:dateUtc="2026-02-02T07:42:00Z">
              <w:tcPr>
                <w:tcW w:w="1238" w:type="dxa"/>
                <w:gridSpan w:val="2"/>
              </w:tcPr>
            </w:tcPrChange>
          </w:tcPr>
          <w:p w14:paraId="14855C65" w14:textId="77777777" w:rsidR="00B10E12" w:rsidRPr="00036E1E" w:rsidRDefault="00B10E12" w:rsidP="00780B8E">
            <w:pPr>
              <w:jc w:val="center"/>
            </w:pPr>
          </w:p>
        </w:tc>
      </w:tr>
    </w:tbl>
    <w:p w14:paraId="7F221AAC" w14:textId="77777777" w:rsidR="00052A2A" w:rsidRDefault="00052A2A" w:rsidP="00327FCD">
      <w:pPr>
        <w:pStyle w:val="ListParagraph"/>
        <w:ind w:left="420"/>
      </w:pPr>
    </w:p>
    <w:p w14:paraId="69C3B1AC" w14:textId="4B41ED8F" w:rsidR="00382FFF" w:rsidRPr="00036E1E" w:rsidRDefault="00382FFF" w:rsidP="00327FCD">
      <w:pPr>
        <w:pStyle w:val="ListParagraph"/>
        <w:ind w:left="420"/>
      </w:pPr>
      <w:r w:rsidRPr="00036E1E">
        <w:t xml:space="preserve">Table </w:t>
      </w:r>
      <w:r w:rsidR="00327FCD" w:rsidRPr="00461C3E">
        <w:rPr>
          <w:rFonts w:hint="eastAsia"/>
        </w:rPr>
        <w:t>2.</w:t>
      </w:r>
      <w:r w:rsidR="00C22EDB">
        <w:rPr>
          <w:rFonts w:eastAsiaTheme="minorEastAsia" w:hint="eastAsia"/>
          <w:lang w:eastAsia="zh-CN"/>
        </w:rPr>
        <w:t>3.1</w:t>
      </w:r>
      <w:r w:rsidR="00327FCD" w:rsidRPr="00461C3E">
        <w:rPr>
          <w:rFonts w:hint="eastAsia"/>
        </w:rPr>
        <w:t>-</w:t>
      </w:r>
      <w:r w:rsidR="00327FCD">
        <w:rPr>
          <w:rFonts w:eastAsiaTheme="minorEastAsia" w:hint="eastAsia"/>
          <w:lang w:eastAsia="zh-CN"/>
        </w:rPr>
        <w:t xml:space="preserve">25 </w:t>
      </w:r>
      <w:r w:rsidRPr="00036E1E">
        <w:t>SNR at target BLER with TBS 1544bit w/ 320ms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2220FB9F"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1383F651"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88D4B4E" w14:textId="77777777" w:rsidR="00382FFF" w:rsidRPr="00036E1E" w:rsidRDefault="00382FFF" w:rsidP="00780B8E">
            <w:pPr>
              <w:jc w:val="center"/>
            </w:pPr>
            <w:r w:rsidRPr="00BB117F">
              <w:t>10%</w:t>
            </w:r>
          </w:p>
        </w:tc>
        <w:tc>
          <w:tcPr>
            <w:tcW w:w="1659" w:type="dxa"/>
            <w:tcBorders>
              <w:top w:val="single" w:sz="4" w:space="0" w:color="auto"/>
              <w:left w:val="single" w:sz="4" w:space="0" w:color="auto"/>
              <w:bottom w:val="single" w:sz="4" w:space="0" w:color="auto"/>
              <w:right w:val="single" w:sz="4" w:space="0" w:color="auto"/>
            </w:tcBorders>
            <w:hideMark/>
          </w:tcPr>
          <w:p w14:paraId="6F8ECCEB" w14:textId="77777777" w:rsidR="00382FFF" w:rsidRPr="00036E1E" w:rsidRDefault="00382FFF" w:rsidP="00780B8E">
            <w:pPr>
              <w:jc w:val="center"/>
            </w:pPr>
            <w:r w:rsidRPr="00BB117F">
              <w:t>6%</w:t>
            </w:r>
          </w:p>
        </w:tc>
        <w:tc>
          <w:tcPr>
            <w:tcW w:w="972" w:type="dxa"/>
            <w:tcBorders>
              <w:top w:val="single" w:sz="4" w:space="0" w:color="auto"/>
              <w:left w:val="single" w:sz="4" w:space="0" w:color="auto"/>
              <w:bottom w:val="single" w:sz="4" w:space="0" w:color="auto"/>
              <w:right w:val="single" w:sz="4" w:space="0" w:color="auto"/>
            </w:tcBorders>
            <w:hideMark/>
          </w:tcPr>
          <w:p w14:paraId="54584E8D" w14:textId="77777777" w:rsidR="00382FFF" w:rsidRPr="00036E1E" w:rsidRDefault="00382FFF" w:rsidP="00780B8E">
            <w:pPr>
              <w:jc w:val="center"/>
            </w:pPr>
            <w:r w:rsidRPr="00BB117F">
              <w:t>2%</w:t>
            </w:r>
          </w:p>
        </w:tc>
        <w:tc>
          <w:tcPr>
            <w:tcW w:w="1417" w:type="dxa"/>
            <w:tcBorders>
              <w:top w:val="single" w:sz="4" w:space="0" w:color="auto"/>
              <w:left w:val="single" w:sz="4" w:space="0" w:color="auto"/>
              <w:bottom w:val="single" w:sz="4" w:space="0" w:color="auto"/>
              <w:right w:val="single" w:sz="4" w:space="0" w:color="auto"/>
            </w:tcBorders>
            <w:hideMark/>
          </w:tcPr>
          <w:p w14:paraId="5ACA68BD" w14:textId="77777777" w:rsidR="00382FFF" w:rsidRPr="00036E1E" w:rsidRDefault="00382FFF" w:rsidP="00780B8E">
            <w:pPr>
              <w:jc w:val="center"/>
            </w:pPr>
            <w:r w:rsidRPr="00BB117F">
              <w:t>1%</w:t>
            </w:r>
          </w:p>
        </w:tc>
      </w:tr>
      <w:tr w:rsidR="00382FFF" w:rsidRPr="00036E1E" w14:paraId="7AEBF728"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6661B7E2" w14:textId="38230377" w:rsidR="00382FFF" w:rsidRPr="00036E1E" w:rsidRDefault="00382FFF" w:rsidP="00780B8E">
            <w:pPr>
              <w:jc w:val="center"/>
              <w:rPr>
                <w:noProof/>
              </w:rPr>
            </w:pPr>
            <w:r w:rsidRPr="00036E1E">
              <w:rPr>
                <w:noProof/>
              </w:rPr>
              <w:t>SNR(case</w:t>
            </w:r>
            <w:r w:rsidR="007701C3">
              <w:rPr>
                <w:rFonts w:hint="eastAsia"/>
                <w:noProof/>
                <w:lang w:eastAsia="zh-CN"/>
              </w:rPr>
              <w:t>31</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4DD850FC" w14:textId="77777777" w:rsidR="00382FFF" w:rsidRPr="00036E1E" w:rsidRDefault="00382FFF" w:rsidP="00780B8E">
            <w:pPr>
              <w:jc w:val="center"/>
              <w:rPr>
                <w:noProof/>
              </w:rPr>
            </w:pPr>
            <w:r w:rsidRPr="00036E1E">
              <w:rPr>
                <w:noProof/>
              </w:rPr>
              <w:t>0.48</w:t>
            </w:r>
          </w:p>
        </w:tc>
        <w:tc>
          <w:tcPr>
            <w:tcW w:w="1659" w:type="dxa"/>
            <w:tcBorders>
              <w:top w:val="single" w:sz="4" w:space="0" w:color="auto"/>
              <w:left w:val="single" w:sz="4" w:space="0" w:color="auto"/>
              <w:bottom w:val="single" w:sz="4" w:space="0" w:color="auto"/>
              <w:right w:val="single" w:sz="4" w:space="0" w:color="auto"/>
            </w:tcBorders>
          </w:tcPr>
          <w:p w14:paraId="7EA7C55C" w14:textId="77777777" w:rsidR="00382FFF" w:rsidRPr="00036E1E" w:rsidRDefault="00382FFF" w:rsidP="00780B8E">
            <w:pPr>
              <w:jc w:val="center"/>
              <w:rPr>
                <w:noProof/>
              </w:rPr>
            </w:pPr>
            <w:r w:rsidRPr="00036E1E">
              <w:rPr>
                <w:noProof/>
              </w:rPr>
              <w:t>0.58</w:t>
            </w:r>
          </w:p>
        </w:tc>
        <w:tc>
          <w:tcPr>
            <w:tcW w:w="972" w:type="dxa"/>
            <w:tcBorders>
              <w:top w:val="single" w:sz="4" w:space="0" w:color="auto"/>
              <w:left w:val="single" w:sz="4" w:space="0" w:color="auto"/>
              <w:bottom w:val="single" w:sz="4" w:space="0" w:color="auto"/>
              <w:right w:val="single" w:sz="4" w:space="0" w:color="auto"/>
            </w:tcBorders>
          </w:tcPr>
          <w:p w14:paraId="054B5742" w14:textId="77777777" w:rsidR="00382FFF" w:rsidRPr="00036E1E" w:rsidRDefault="00382FFF" w:rsidP="00780B8E">
            <w:pPr>
              <w:jc w:val="center"/>
              <w:rPr>
                <w:noProof/>
              </w:rPr>
            </w:pPr>
            <w:r w:rsidRPr="00036E1E">
              <w:rPr>
                <w:noProof/>
              </w:rPr>
              <w:t>0.69</w:t>
            </w:r>
          </w:p>
        </w:tc>
        <w:tc>
          <w:tcPr>
            <w:tcW w:w="1417" w:type="dxa"/>
            <w:tcBorders>
              <w:top w:val="single" w:sz="4" w:space="0" w:color="auto"/>
              <w:left w:val="single" w:sz="4" w:space="0" w:color="auto"/>
              <w:bottom w:val="single" w:sz="4" w:space="0" w:color="auto"/>
              <w:right w:val="single" w:sz="4" w:space="0" w:color="auto"/>
            </w:tcBorders>
          </w:tcPr>
          <w:p w14:paraId="365F23C4" w14:textId="77777777" w:rsidR="00382FFF" w:rsidRPr="00036E1E" w:rsidRDefault="00382FFF" w:rsidP="00780B8E">
            <w:pPr>
              <w:jc w:val="center"/>
              <w:rPr>
                <w:noProof/>
              </w:rPr>
            </w:pPr>
            <w:r w:rsidRPr="00036E1E">
              <w:rPr>
                <w:noProof/>
              </w:rPr>
              <w:t>0.76</w:t>
            </w:r>
          </w:p>
        </w:tc>
      </w:tr>
    </w:tbl>
    <w:p w14:paraId="08338F06" w14:textId="24BBBF9B" w:rsidR="00825EA8" w:rsidRDefault="00825EA8">
      <w:pPr>
        <w:rPr>
          <w:ins w:id="49" w:author="Wang Bin 王宾" w:date="2026-02-02T11:30:00Z" w16du:dateUtc="2026-02-02T03:30:00Z"/>
          <w:lang w:eastAsia="zh-CN"/>
        </w:rPr>
      </w:pPr>
    </w:p>
    <w:p w14:paraId="26682DBB" w14:textId="78A8BD95" w:rsidR="00282FBF" w:rsidRPr="00B20F97" w:rsidRDefault="00282FBF" w:rsidP="00282FBF">
      <w:pPr>
        <w:pStyle w:val="Heading4"/>
        <w:rPr>
          <w:ins w:id="50" w:author="Wang Bin 王宾" w:date="2026-02-02T11:30:00Z" w16du:dateUtc="2026-02-02T03:30:00Z"/>
          <w:lang w:eastAsia="zh-CN"/>
        </w:rPr>
      </w:pPr>
      <w:ins w:id="51" w:author="Wang Bin 王宾" w:date="2026-02-02T11:30:00Z" w16du:dateUtc="2026-02-02T03:30:00Z">
        <w:r>
          <w:rPr>
            <w:rFonts w:hint="eastAsia"/>
            <w:lang w:eastAsia="zh-CN"/>
          </w:rPr>
          <w:t>NPUSCH Result</w:t>
        </w:r>
      </w:ins>
      <w:ins w:id="52" w:author="Wang Bin 王宾" w:date="2026-02-02T11:38:00Z" w16du:dateUtc="2026-02-02T03:38:00Z">
        <w:r w:rsidR="00954228">
          <w:rPr>
            <w:rFonts w:hint="eastAsia"/>
            <w:lang w:eastAsia="zh-CN"/>
          </w:rPr>
          <w:t>s</w:t>
        </w:r>
      </w:ins>
      <w:ins w:id="53" w:author="Wang Bin 王宾" w:date="2026-02-02T11:30:00Z" w16du:dateUtc="2026-02-02T03:30:00Z">
        <w:r>
          <w:rPr>
            <w:rFonts w:hint="eastAsia"/>
            <w:lang w:eastAsia="zh-CN"/>
          </w:rPr>
          <w:t xml:space="preserve"> part 2</w:t>
        </w:r>
      </w:ins>
    </w:p>
    <w:p w14:paraId="14997899" w14:textId="77777777" w:rsidR="00E91687" w:rsidRDefault="00E91687" w:rsidP="00E91687">
      <w:pPr>
        <w:pStyle w:val="ListParagraph"/>
        <w:ind w:leftChars="520" w:left="1040"/>
        <w:rPr>
          <w:ins w:id="54" w:author="Wang Bin 王宾" w:date="2026-02-02T15:24:00Z" w16du:dateUtc="2026-02-02T07:24:00Z"/>
          <w:rFonts w:eastAsiaTheme="minorEastAsia"/>
          <w:lang w:eastAsia="zh-CN"/>
        </w:rPr>
      </w:pPr>
    </w:p>
    <w:p w14:paraId="456D8A0F" w14:textId="77777777" w:rsidR="00E91687" w:rsidRPr="00B10E12" w:rsidRDefault="00E91687">
      <w:pPr>
        <w:pStyle w:val="ListParagraph"/>
        <w:widowControl w:val="0"/>
        <w:numPr>
          <w:ilvl w:val="0"/>
          <w:numId w:val="31"/>
        </w:numPr>
        <w:jc w:val="both"/>
        <w:rPr>
          <w:ins w:id="55" w:author="Wang Bin 王宾" w:date="2026-02-02T15:24:00Z" w16du:dateUtc="2026-02-02T07:24:00Z"/>
          <w:b/>
          <w:rPrChange w:id="56" w:author="Wang Bin 王宾" w:date="2026-02-02T15:42:00Z" w16du:dateUtc="2026-02-02T07:42:00Z">
            <w:rPr>
              <w:ins w:id="57" w:author="Wang Bin 王宾" w:date="2026-02-02T15:24:00Z" w16du:dateUtc="2026-02-02T07:24:00Z"/>
              <w:b/>
              <w:bCs/>
              <w:lang w:eastAsia="zh-CN"/>
            </w:rPr>
          </w:rPrChange>
        </w:rPr>
        <w:pPrChange w:id="58" w:author="Wang Bin 王宾" w:date="2026-02-02T15:42:00Z" w16du:dateUtc="2026-02-02T07:42:00Z">
          <w:pPr>
            <w:pStyle w:val="ListParagraph"/>
            <w:numPr>
              <w:ilvl w:val="2"/>
              <w:numId w:val="36"/>
            </w:numPr>
            <w:spacing w:after="180"/>
            <w:ind w:left="1680" w:hanging="420"/>
          </w:pPr>
        </w:pPrChange>
      </w:pPr>
      <w:ins w:id="59" w:author="Wang Bin 王宾" w:date="2026-02-02T15:24:00Z" w16du:dateUtc="2026-02-02T07:24:00Z">
        <w:r w:rsidRPr="00B10E12">
          <w:rPr>
            <w:b/>
            <w:rPrChange w:id="60" w:author="Wang Bin 王宾" w:date="2026-02-02T15:42:00Z" w16du:dateUtc="2026-02-02T07:42:00Z">
              <w:rPr>
                <w:b/>
                <w:bCs/>
                <w:lang w:eastAsia="zh-CN"/>
              </w:rPr>
            </w:rPrChange>
          </w:rPr>
          <w:t xml:space="preserve">80 </w:t>
        </w:r>
        <w:proofErr w:type="spellStart"/>
        <w:r w:rsidRPr="00B10E12">
          <w:rPr>
            <w:b/>
            <w:rPrChange w:id="61" w:author="Wang Bin 王宾" w:date="2026-02-02T15:42:00Z" w16du:dateUtc="2026-02-02T07:42:00Z">
              <w:rPr>
                <w:b/>
                <w:bCs/>
                <w:lang w:eastAsia="zh-CN"/>
              </w:rPr>
            </w:rPrChange>
          </w:rPr>
          <w:t>ms</w:t>
        </w:r>
        <w:proofErr w:type="spellEnd"/>
        <w:r w:rsidRPr="00B10E12">
          <w:rPr>
            <w:b/>
            <w:rPrChange w:id="62" w:author="Wang Bin 王宾" w:date="2026-02-02T15:42:00Z" w16du:dateUtc="2026-02-02T07:42:00Z">
              <w:rPr>
                <w:b/>
                <w:bCs/>
                <w:lang w:eastAsia="zh-CN"/>
              </w:rPr>
            </w:rPrChange>
          </w:rPr>
          <w:t xml:space="preserve"> bundling time</w:t>
        </w:r>
      </w:ins>
    </w:p>
    <w:p w14:paraId="16562EEE" w14:textId="77777777" w:rsidR="00E91687" w:rsidRPr="00B10E12" w:rsidRDefault="00E91687" w:rsidP="00B10E12">
      <w:pPr>
        <w:pStyle w:val="ListParagraph"/>
        <w:numPr>
          <w:ilvl w:val="1"/>
          <w:numId w:val="36"/>
        </w:numPr>
        <w:spacing w:after="180"/>
        <w:rPr>
          <w:ins w:id="63" w:author="Wang Bin 王宾" w:date="2026-02-02T15:42:00Z" w16du:dateUtc="2026-02-02T07:42:00Z"/>
          <w:lang w:eastAsia="zh-CN"/>
          <w:rPrChange w:id="64" w:author="Wang Bin 王宾" w:date="2026-02-02T15:42:00Z" w16du:dateUtc="2026-02-02T07:42:00Z">
            <w:rPr>
              <w:ins w:id="65" w:author="Wang Bin 王宾" w:date="2026-02-02T15:42:00Z" w16du:dateUtc="2026-02-02T07:42:00Z"/>
              <w:rFonts w:eastAsiaTheme="minorEastAsia"/>
              <w:lang w:eastAsia="zh-CN"/>
            </w:rPr>
          </w:rPrChange>
        </w:rPr>
      </w:pPr>
      <w:ins w:id="66" w:author="Wang Bin 王宾" w:date="2026-02-02T15:24:00Z" w16du:dateUtc="2026-02-02T07:24:00Z">
        <w:r w:rsidRPr="00D93CAC">
          <w:rPr>
            <w:rFonts w:eastAsiaTheme="minorEastAsia" w:hint="eastAsia"/>
            <w:lang w:eastAsia="zh-CN"/>
          </w:rPr>
          <w:t>440</w:t>
        </w:r>
        <w:r w:rsidRPr="00D93CAC">
          <w:rPr>
            <w:rFonts w:eastAsiaTheme="minorEastAsia"/>
            <w:lang w:eastAsia="zh-CN"/>
          </w:rPr>
          <w:t xml:space="preserve"> </w:t>
        </w:r>
        <w:r w:rsidRPr="00D93CAC">
          <w:rPr>
            <w:rFonts w:eastAsiaTheme="minorEastAsia" w:hint="eastAsia"/>
            <w:lang w:eastAsia="zh-CN"/>
          </w:rPr>
          <w:t>bits</w:t>
        </w:r>
      </w:ins>
    </w:p>
    <w:p w14:paraId="17FC5FE5" w14:textId="3A3E4872" w:rsidR="00B10E12" w:rsidRPr="00D93CAC" w:rsidRDefault="00B10E12">
      <w:pPr>
        <w:pStyle w:val="ListParagraph"/>
        <w:ind w:left="840"/>
        <w:rPr>
          <w:ins w:id="67" w:author="Wang Bin 王宾" w:date="2026-02-02T15:24:00Z" w16du:dateUtc="2026-02-02T07:24:00Z"/>
        </w:rPr>
        <w:pPrChange w:id="68" w:author="Wang Bin 王宾" w:date="2026-02-02T15:42:00Z" w16du:dateUtc="2026-02-02T07:42:00Z">
          <w:pPr>
            <w:pStyle w:val="ListParagraph"/>
            <w:numPr>
              <w:ilvl w:val="3"/>
              <w:numId w:val="36"/>
            </w:numPr>
            <w:spacing w:after="180"/>
            <w:ind w:left="2100" w:hanging="420"/>
          </w:pPr>
        </w:pPrChange>
      </w:pPr>
      <w:ins w:id="69" w:author="Wang Bin 王宾" w:date="2026-02-02T15:42:00Z" w16du:dateUtc="2026-02-02T07:42:00Z">
        <w:r w:rsidRPr="00036E1E">
          <w:t xml:space="preserve">Table </w:t>
        </w:r>
        <w:r w:rsidRPr="00461C3E">
          <w:rPr>
            <w:rFonts w:hint="eastAsia"/>
          </w:rPr>
          <w:t>2.</w:t>
        </w:r>
        <w:r>
          <w:rPr>
            <w:rFonts w:eastAsiaTheme="minorEastAsia" w:hint="eastAsia"/>
            <w:lang w:eastAsia="zh-CN"/>
          </w:rPr>
          <w:t>3.1</w:t>
        </w:r>
      </w:ins>
      <w:ins w:id="70" w:author="Wang Bin 王宾" w:date="2026-02-02T15:45:00Z" w16du:dateUtc="2026-02-02T07:45:00Z">
        <w:r>
          <w:rPr>
            <w:rFonts w:eastAsiaTheme="minorEastAsia" w:hint="eastAsia"/>
            <w:lang w:eastAsia="zh-CN"/>
          </w:rPr>
          <w:t>.2</w:t>
        </w:r>
      </w:ins>
      <w:ins w:id="71" w:author="Wang Bin 王宾" w:date="2026-02-02T15:42:00Z" w16du:dateUtc="2026-02-02T07:42:00Z">
        <w:r w:rsidRPr="00461C3E">
          <w:rPr>
            <w:rFonts w:hint="eastAsia"/>
          </w:rPr>
          <w:t>-</w:t>
        </w:r>
      </w:ins>
      <w:ins w:id="72" w:author="Wang Bin 王宾" w:date="2026-02-02T15:45:00Z" w16du:dateUtc="2026-02-02T07:45:00Z">
        <w:r>
          <w:rPr>
            <w:rFonts w:eastAsiaTheme="minorEastAsia" w:hint="eastAsia"/>
            <w:lang w:eastAsia="zh-CN"/>
          </w:rPr>
          <w:t>1</w:t>
        </w:r>
      </w:ins>
      <w:ins w:id="73" w:author="Wang Bin 王宾" w:date="2026-02-02T15:42:00Z" w16du:dateUtc="2026-02-02T07:42:00Z">
        <w:r w:rsidRPr="00036E1E">
          <w:t xml:space="preserve"> Combinations of TBS </w:t>
        </w:r>
        <w:r>
          <w:rPr>
            <w:rFonts w:eastAsiaTheme="minorEastAsia" w:hint="eastAsia"/>
            <w:lang w:eastAsia="zh-CN"/>
          </w:rPr>
          <w:t>440</w:t>
        </w:r>
        <w:r w:rsidRPr="00036E1E">
          <w:t xml:space="preserve">bit w/ </w:t>
        </w:r>
        <w:r>
          <w:rPr>
            <w:rFonts w:eastAsiaTheme="minorEastAsia" w:hint="eastAsia"/>
            <w:lang w:eastAsia="zh-CN"/>
          </w:rPr>
          <w:t>80</w:t>
        </w:r>
        <w:r w:rsidRPr="00036E1E">
          <w:t>ms bundling time</w:t>
        </w:r>
      </w:ins>
    </w:p>
    <w:tbl>
      <w:tblPr>
        <w:tblStyle w:val="TableGrid"/>
        <w:tblW w:w="7083" w:type="dxa"/>
        <w:tblInd w:w="200" w:type="dxa"/>
        <w:tblLayout w:type="fixed"/>
        <w:tblLook w:val="04A0" w:firstRow="1" w:lastRow="0" w:firstColumn="1" w:lastColumn="0" w:noHBand="0" w:noVBand="1"/>
      </w:tblPr>
      <w:tblGrid>
        <w:gridCol w:w="988"/>
        <w:gridCol w:w="708"/>
        <w:gridCol w:w="709"/>
        <w:gridCol w:w="851"/>
        <w:gridCol w:w="1134"/>
        <w:gridCol w:w="1275"/>
        <w:gridCol w:w="1418"/>
      </w:tblGrid>
      <w:tr w:rsidR="00E91687" w:rsidRPr="00461C3E" w14:paraId="0E08A79B" w14:textId="77777777" w:rsidTr="00E444B4">
        <w:trPr>
          <w:ins w:id="74" w:author="Wang Bin 王宾" w:date="2026-02-02T15:24:00Z"/>
        </w:trPr>
        <w:tc>
          <w:tcPr>
            <w:tcW w:w="988" w:type="dxa"/>
          </w:tcPr>
          <w:p w14:paraId="03530CE6" w14:textId="77777777" w:rsidR="00E91687" w:rsidRPr="00036E1E" w:rsidRDefault="00E91687" w:rsidP="00E444B4">
            <w:pPr>
              <w:jc w:val="center"/>
              <w:rPr>
                <w:ins w:id="75" w:author="Wang Bin 王宾" w:date="2026-02-02T15:24:00Z" w16du:dateUtc="2026-02-02T07:24:00Z"/>
              </w:rPr>
            </w:pPr>
            <w:ins w:id="76" w:author="Wang Bin 王宾" w:date="2026-02-02T15:24:00Z" w16du:dateUtc="2026-02-02T07:24:00Z">
              <w:r w:rsidRPr="00036E1E">
                <w:t>Scheme</w:t>
              </w:r>
            </w:ins>
          </w:p>
        </w:tc>
        <w:tc>
          <w:tcPr>
            <w:tcW w:w="708" w:type="dxa"/>
          </w:tcPr>
          <w:p w14:paraId="24227C05" w14:textId="77777777" w:rsidR="00E91687" w:rsidRPr="00036E1E" w:rsidRDefault="00E91687" w:rsidP="00E444B4">
            <w:pPr>
              <w:jc w:val="center"/>
              <w:rPr>
                <w:ins w:id="77" w:author="Wang Bin 王宾" w:date="2026-02-02T15:24:00Z" w16du:dateUtc="2026-02-02T07:24:00Z"/>
              </w:rPr>
            </w:pPr>
            <w:ins w:id="78" w:author="Wang Bin 王宾" w:date="2026-02-02T15:24:00Z" w16du:dateUtc="2026-02-02T07:24:00Z">
              <w:r w:rsidRPr="00036E1E">
                <w:t>TBS</w:t>
              </w:r>
            </w:ins>
          </w:p>
        </w:tc>
        <w:tc>
          <w:tcPr>
            <w:tcW w:w="709" w:type="dxa"/>
          </w:tcPr>
          <w:p w14:paraId="59FC8297" w14:textId="77777777" w:rsidR="00E91687" w:rsidRPr="00036E1E" w:rsidRDefault="00E91687" w:rsidP="00E444B4">
            <w:pPr>
              <w:jc w:val="center"/>
              <w:rPr>
                <w:ins w:id="79" w:author="Wang Bin 王宾" w:date="2026-02-02T15:24:00Z" w16du:dateUtc="2026-02-02T07:24:00Z"/>
              </w:rPr>
            </w:pPr>
            <w:ins w:id="80" w:author="Wang Bin 王宾" w:date="2026-02-02T15:24:00Z" w16du:dateUtc="2026-02-02T07:24:00Z">
              <w:r w:rsidRPr="00036E1E">
                <w:t>SCS</w:t>
              </w:r>
            </w:ins>
          </w:p>
        </w:tc>
        <w:tc>
          <w:tcPr>
            <w:tcW w:w="851" w:type="dxa"/>
          </w:tcPr>
          <w:p w14:paraId="472AC33B" w14:textId="77777777" w:rsidR="00E91687" w:rsidRPr="00036E1E" w:rsidRDefault="00E91687" w:rsidP="00E444B4">
            <w:pPr>
              <w:jc w:val="center"/>
              <w:rPr>
                <w:ins w:id="81" w:author="Wang Bin 王宾" w:date="2026-02-02T15:24:00Z" w16du:dateUtc="2026-02-02T07:24:00Z"/>
              </w:rPr>
            </w:pPr>
            <w:ins w:id="82" w:author="Wang Bin 王宾" w:date="2026-02-02T15:24:00Z" w16du:dateUtc="2026-02-02T07:24:00Z">
              <w:r w:rsidRPr="00036E1E">
                <w:t>MCS</w:t>
              </w:r>
            </w:ins>
          </w:p>
        </w:tc>
        <w:tc>
          <w:tcPr>
            <w:tcW w:w="1134" w:type="dxa"/>
          </w:tcPr>
          <w:p w14:paraId="4E90893F" w14:textId="77777777" w:rsidR="00E91687" w:rsidRPr="00036E1E" w:rsidRDefault="00E91687" w:rsidP="00E444B4">
            <w:pPr>
              <w:jc w:val="center"/>
              <w:rPr>
                <w:ins w:id="83" w:author="Wang Bin 王宾" w:date="2026-02-02T15:24:00Z" w16du:dateUtc="2026-02-02T07:24:00Z"/>
                <w:lang w:eastAsia="zh-CN"/>
              </w:rPr>
            </w:pPr>
            <w:ins w:id="84" w:author="Wang Bin 王宾" w:date="2026-02-02T15:24:00Z" w16du:dateUtc="2026-02-02T07:24:00Z">
              <w:r w:rsidRPr="00036E1E">
                <w:t xml:space="preserve">Number of </w:t>
              </w:r>
              <w:r>
                <w:rPr>
                  <w:lang w:eastAsia="zh-CN"/>
                </w:rPr>
                <w:t>RUs</w:t>
              </w:r>
            </w:ins>
          </w:p>
        </w:tc>
        <w:tc>
          <w:tcPr>
            <w:tcW w:w="1275" w:type="dxa"/>
          </w:tcPr>
          <w:p w14:paraId="19EE156C" w14:textId="77777777" w:rsidR="00E91687" w:rsidRPr="00036E1E" w:rsidRDefault="00E91687" w:rsidP="00E444B4">
            <w:pPr>
              <w:jc w:val="center"/>
              <w:rPr>
                <w:ins w:id="85" w:author="Wang Bin 王宾" w:date="2026-02-02T15:24:00Z" w16du:dateUtc="2026-02-02T07:24:00Z"/>
              </w:rPr>
            </w:pPr>
            <w:ins w:id="86" w:author="Wang Bin 王宾" w:date="2026-02-02T15:24:00Z" w16du:dateUtc="2026-02-02T07:24:00Z">
              <w:r w:rsidRPr="00036E1E">
                <w:t xml:space="preserve">Repetition number </w:t>
              </w:r>
            </w:ins>
          </w:p>
        </w:tc>
        <w:tc>
          <w:tcPr>
            <w:tcW w:w="1418" w:type="dxa"/>
          </w:tcPr>
          <w:p w14:paraId="5DB89A69" w14:textId="77777777" w:rsidR="00E91687" w:rsidRPr="00461C3E" w:rsidRDefault="00E91687" w:rsidP="00E444B4">
            <w:pPr>
              <w:jc w:val="center"/>
              <w:rPr>
                <w:ins w:id="87" w:author="Wang Bin 王宾" w:date="2026-02-02T15:24:00Z" w16du:dateUtc="2026-02-02T07:24:00Z"/>
                <w:lang w:val="de-DE"/>
              </w:rPr>
            </w:pPr>
            <w:ins w:id="88" w:author="Wang Bin 王宾" w:date="2026-02-02T15:24:00Z" w16du:dateUtc="2026-02-02T07:24:00Z">
              <w:r>
                <w:rPr>
                  <w:rFonts w:hint="eastAsia"/>
                  <w:lang w:val="de-DE" w:eastAsia="zh-CN"/>
                </w:rPr>
                <w:t>DL duration time</w:t>
              </w:r>
            </w:ins>
          </w:p>
        </w:tc>
      </w:tr>
      <w:tr w:rsidR="00E91687" w:rsidRPr="00036E1E" w14:paraId="3049FB80" w14:textId="77777777" w:rsidTr="00E444B4">
        <w:trPr>
          <w:ins w:id="89" w:author="Wang Bin 王宾" w:date="2026-02-02T15:24:00Z"/>
        </w:trPr>
        <w:tc>
          <w:tcPr>
            <w:tcW w:w="988" w:type="dxa"/>
          </w:tcPr>
          <w:p w14:paraId="7D12A9A4" w14:textId="2A680D92" w:rsidR="00E91687" w:rsidRPr="00984991" w:rsidRDefault="00E91687" w:rsidP="00E444B4">
            <w:pPr>
              <w:jc w:val="center"/>
              <w:rPr>
                <w:ins w:id="90" w:author="Wang Bin 王宾" w:date="2026-02-02T15:24:00Z" w16du:dateUtc="2026-02-02T07:24:00Z"/>
                <w:lang w:eastAsia="zh-CN"/>
              </w:rPr>
            </w:pPr>
            <w:ins w:id="91" w:author="Wang Bin 王宾" w:date="2026-02-02T15:24:00Z" w16du:dateUtc="2026-02-02T07:24:00Z">
              <w:r w:rsidRPr="00984991">
                <w:t xml:space="preserve">Case </w:t>
              </w:r>
            </w:ins>
            <w:ins w:id="92" w:author="Wang Bin 王宾" w:date="2026-02-02T15:25:00Z" w16du:dateUtc="2026-02-02T07:25:00Z">
              <w:r>
                <w:rPr>
                  <w:rFonts w:hint="eastAsia"/>
                  <w:lang w:eastAsia="zh-CN"/>
                </w:rPr>
                <w:t>32</w:t>
              </w:r>
            </w:ins>
          </w:p>
        </w:tc>
        <w:tc>
          <w:tcPr>
            <w:tcW w:w="708" w:type="dxa"/>
            <w:vAlign w:val="center"/>
          </w:tcPr>
          <w:p w14:paraId="5002EB98" w14:textId="77777777" w:rsidR="00E91687" w:rsidRPr="00036E1E" w:rsidRDefault="00E91687" w:rsidP="00E444B4">
            <w:pPr>
              <w:jc w:val="both"/>
              <w:rPr>
                <w:ins w:id="93" w:author="Wang Bin 王宾" w:date="2026-02-02T15:24:00Z" w16du:dateUtc="2026-02-02T07:24:00Z"/>
                <w:lang w:eastAsia="zh-CN"/>
              </w:rPr>
            </w:pPr>
            <w:ins w:id="94" w:author="Wang Bin 王宾" w:date="2026-02-02T15:24:00Z" w16du:dateUtc="2026-02-02T07:24:00Z">
              <w:r>
                <w:rPr>
                  <w:lang w:eastAsia="zh-CN"/>
                </w:rPr>
                <w:t>440</w:t>
              </w:r>
            </w:ins>
          </w:p>
        </w:tc>
        <w:tc>
          <w:tcPr>
            <w:tcW w:w="709" w:type="dxa"/>
            <w:vAlign w:val="center"/>
          </w:tcPr>
          <w:p w14:paraId="1B14F92B" w14:textId="77777777" w:rsidR="00E91687" w:rsidRPr="00036E1E" w:rsidRDefault="00E91687" w:rsidP="00E444B4">
            <w:pPr>
              <w:jc w:val="both"/>
              <w:rPr>
                <w:ins w:id="95" w:author="Wang Bin 王宾" w:date="2026-02-02T15:24:00Z" w16du:dateUtc="2026-02-02T07:24:00Z"/>
                <w:lang w:eastAsia="zh-CN"/>
              </w:rPr>
            </w:pPr>
            <w:ins w:id="96" w:author="Wang Bin 王宾" w:date="2026-02-02T15:24:00Z" w16du:dateUtc="2026-02-02T07:24:00Z">
              <w:r>
                <w:rPr>
                  <w:rFonts w:hint="eastAsia"/>
                  <w:lang w:eastAsia="zh-CN"/>
                </w:rPr>
                <w:t>1</w:t>
              </w:r>
              <w:r>
                <w:rPr>
                  <w:lang w:eastAsia="zh-CN"/>
                </w:rPr>
                <w:t>5</w:t>
              </w:r>
            </w:ins>
          </w:p>
        </w:tc>
        <w:tc>
          <w:tcPr>
            <w:tcW w:w="851" w:type="dxa"/>
            <w:vAlign w:val="center"/>
          </w:tcPr>
          <w:p w14:paraId="0EA79D06" w14:textId="77777777" w:rsidR="00E91687" w:rsidRPr="00036E1E" w:rsidRDefault="00E91687" w:rsidP="00E444B4">
            <w:pPr>
              <w:jc w:val="both"/>
              <w:rPr>
                <w:ins w:id="97" w:author="Wang Bin 王宾" w:date="2026-02-02T15:24:00Z" w16du:dateUtc="2026-02-02T07:24:00Z"/>
                <w:lang w:eastAsia="zh-CN"/>
              </w:rPr>
            </w:pPr>
            <w:ins w:id="98" w:author="Wang Bin 王宾" w:date="2026-02-02T15:24:00Z" w16du:dateUtc="2026-02-02T07:24:00Z">
              <w:r>
                <w:rPr>
                  <w:rFonts w:hint="eastAsia"/>
                  <w:lang w:eastAsia="zh-CN"/>
                </w:rPr>
                <w:t>3</w:t>
              </w:r>
            </w:ins>
          </w:p>
        </w:tc>
        <w:tc>
          <w:tcPr>
            <w:tcW w:w="1134" w:type="dxa"/>
            <w:vAlign w:val="center"/>
          </w:tcPr>
          <w:p w14:paraId="4F3F9DB6" w14:textId="77777777" w:rsidR="00E91687" w:rsidRPr="00036E1E" w:rsidRDefault="00E91687" w:rsidP="00E444B4">
            <w:pPr>
              <w:jc w:val="both"/>
              <w:rPr>
                <w:ins w:id="99" w:author="Wang Bin 王宾" w:date="2026-02-02T15:24:00Z" w16du:dateUtc="2026-02-02T07:24:00Z"/>
                <w:lang w:eastAsia="zh-CN"/>
              </w:rPr>
            </w:pPr>
            <w:ins w:id="100" w:author="Wang Bin 王宾" w:date="2026-02-02T15:24:00Z" w16du:dateUtc="2026-02-02T07:24:00Z">
              <w:r>
                <w:rPr>
                  <w:lang w:eastAsia="zh-CN"/>
                </w:rPr>
                <w:t>8</w:t>
              </w:r>
            </w:ins>
          </w:p>
        </w:tc>
        <w:tc>
          <w:tcPr>
            <w:tcW w:w="1275" w:type="dxa"/>
          </w:tcPr>
          <w:p w14:paraId="5692213D" w14:textId="77777777" w:rsidR="00E91687" w:rsidRPr="00036E1E" w:rsidRDefault="00E91687" w:rsidP="00E444B4">
            <w:pPr>
              <w:jc w:val="center"/>
              <w:rPr>
                <w:ins w:id="101" w:author="Wang Bin 王宾" w:date="2026-02-02T15:24:00Z" w16du:dateUtc="2026-02-02T07:24:00Z"/>
                <w:lang w:eastAsia="zh-CN"/>
              </w:rPr>
            </w:pPr>
            <w:ins w:id="102" w:author="Wang Bin 王宾" w:date="2026-02-02T15:24:00Z" w16du:dateUtc="2026-02-02T07:24:00Z">
              <w:r>
                <w:rPr>
                  <w:rFonts w:hint="eastAsia"/>
                  <w:lang w:eastAsia="zh-CN"/>
                </w:rPr>
                <w:t>1</w:t>
              </w:r>
            </w:ins>
          </w:p>
        </w:tc>
        <w:tc>
          <w:tcPr>
            <w:tcW w:w="1418" w:type="dxa"/>
          </w:tcPr>
          <w:p w14:paraId="3F11FDFF" w14:textId="77777777" w:rsidR="00E91687" w:rsidRPr="00036E1E" w:rsidRDefault="00E91687" w:rsidP="00E444B4">
            <w:pPr>
              <w:jc w:val="center"/>
              <w:rPr>
                <w:ins w:id="103" w:author="Wang Bin 王宾" w:date="2026-02-02T15:24:00Z" w16du:dateUtc="2026-02-02T07:24:00Z"/>
                <w:lang w:eastAsia="zh-CN"/>
              </w:rPr>
            </w:pPr>
            <w:ins w:id="104" w:author="Wang Bin 王宾" w:date="2026-02-02T15:24:00Z" w16du:dateUtc="2026-02-02T07:24:00Z">
              <w:r>
                <w:rPr>
                  <w:rFonts w:hint="eastAsia"/>
                  <w:lang w:eastAsia="zh-CN"/>
                </w:rPr>
                <w:t>6</w:t>
              </w:r>
              <w:r>
                <w:rPr>
                  <w:lang w:eastAsia="zh-CN"/>
                </w:rPr>
                <w:t>4</w:t>
              </w:r>
              <w:r>
                <w:rPr>
                  <w:rFonts w:hint="eastAsia"/>
                  <w:lang w:eastAsia="zh-CN"/>
                </w:rPr>
                <w:t>ms</w:t>
              </w:r>
            </w:ins>
          </w:p>
        </w:tc>
      </w:tr>
    </w:tbl>
    <w:p w14:paraId="21422B81" w14:textId="77777777" w:rsidR="00E91687" w:rsidRDefault="00E91687" w:rsidP="00E91687">
      <w:pPr>
        <w:pStyle w:val="ListParagraph"/>
        <w:ind w:left="1680"/>
        <w:rPr>
          <w:ins w:id="105" w:author="Wang Bin 王宾" w:date="2026-02-02T15:24:00Z" w16du:dateUtc="2026-02-02T07:24:00Z"/>
          <w:b/>
          <w:bCs/>
          <w:lang w:eastAsia="zh-CN"/>
        </w:rPr>
      </w:pPr>
    </w:p>
    <w:p w14:paraId="028BAAB7" w14:textId="77777777" w:rsidR="00E91687" w:rsidRPr="00B10E12" w:rsidRDefault="00E91687" w:rsidP="00B10E12">
      <w:pPr>
        <w:pStyle w:val="ListParagraph"/>
        <w:numPr>
          <w:ilvl w:val="1"/>
          <w:numId w:val="36"/>
        </w:numPr>
        <w:spacing w:after="180"/>
        <w:rPr>
          <w:ins w:id="106" w:author="Wang Bin 王宾" w:date="2026-02-02T15:43:00Z" w16du:dateUtc="2026-02-02T07:43:00Z"/>
          <w:b/>
          <w:bCs/>
          <w:lang w:eastAsia="zh-CN"/>
          <w:rPrChange w:id="107" w:author="Wang Bin 王宾" w:date="2026-02-02T15:43:00Z" w16du:dateUtc="2026-02-02T07:43:00Z">
            <w:rPr>
              <w:ins w:id="108" w:author="Wang Bin 王宾" w:date="2026-02-02T15:43:00Z" w16du:dateUtc="2026-02-02T07:43:00Z"/>
              <w:rFonts w:eastAsiaTheme="minorEastAsia"/>
              <w:b/>
              <w:bCs/>
              <w:lang w:eastAsia="zh-CN"/>
            </w:rPr>
          </w:rPrChange>
        </w:rPr>
      </w:pPr>
      <w:ins w:id="109" w:author="Wang Bin 王宾" w:date="2026-02-02T15:24:00Z" w16du:dateUtc="2026-02-02T07:24:00Z">
        <w:r>
          <w:rPr>
            <w:b/>
            <w:bCs/>
            <w:lang w:eastAsia="zh-CN"/>
          </w:rPr>
          <w:t>584 bits</w:t>
        </w:r>
      </w:ins>
    </w:p>
    <w:p w14:paraId="7962C8CA" w14:textId="4D963DEB" w:rsidR="00B10E12" w:rsidRPr="00B10E12" w:rsidRDefault="00B10E12">
      <w:pPr>
        <w:pStyle w:val="ListParagraph"/>
        <w:ind w:left="840"/>
        <w:rPr>
          <w:ins w:id="110" w:author="Wang Bin 王宾" w:date="2026-02-02T15:24:00Z" w16du:dateUtc="2026-02-02T07:24:00Z"/>
          <w:rPrChange w:id="111" w:author="Wang Bin 王宾" w:date="2026-02-02T15:43:00Z" w16du:dateUtc="2026-02-02T07:43:00Z">
            <w:rPr>
              <w:ins w:id="112" w:author="Wang Bin 王宾" w:date="2026-02-02T15:24:00Z" w16du:dateUtc="2026-02-02T07:24:00Z"/>
              <w:lang w:eastAsia="zh-CN"/>
            </w:rPr>
          </w:rPrChange>
        </w:rPr>
        <w:pPrChange w:id="113" w:author="Wang Bin 王宾" w:date="2026-02-02T15:43:00Z" w16du:dateUtc="2026-02-02T07:43:00Z">
          <w:pPr>
            <w:pStyle w:val="ListParagraph"/>
            <w:numPr>
              <w:ilvl w:val="3"/>
              <w:numId w:val="36"/>
            </w:numPr>
            <w:spacing w:after="180"/>
            <w:ind w:left="2100" w:hanging="420"/>
          </w:pPr>
        </w:pPrChange>
      </w:pPr>
      <w:ins w:id="114" w:author="Wang Bin 王宾" w:date="2026-02-02T15:43:00Z" w16du:dateUtc="2026-02-02T07:43:00Z">
        <w:r w:rsidRPr="00036E1E">
          <w:t xml:space="preserve">Table </w:t>
        </w:r>
        <w:r w:rsidRPr="00461C3E">
          <w:rPr>
            <w:rFonts w:hint="eastAsia"/>
          </w:rPr>
          <w:t>2.</w:t>
        </w:r>
        <w:r w:rsidRPr="00B10E12">
          <w:rPr>
            <w:rPrChange w:id="115" w:author="Wang Bin 王宾" w:date="2026-02-02T15:43:00Z" w16du:dateUtc="2026-02-02T07:43:00Z">
              <w:rPr>
                <w:rFonts w:eastAsiaTheme="minorEastAsia"/>
                <w:lang w:eastAsia="zh-CN"/>
              </w:rPr>
            </w:rPrChange>
          </w:rPr>
          <w:t>3.1</w:t>
        </w:r>
      </w:ins>
      <w:ins w:id="116" w:author="Wang Bin 王宾" w:date="2026-02-02T15:45:00Z" w16du:dateUtc="2026-02-02T07:45:00Z">
        <w:r>
          <w:rPr>
            <w:rFonts w:eastAsiaTheme="minorEastAsia" w:hint="eastAsia"/>
            <w:lang w:eastAsia="zh-CN"/>
          </w:rPr>
          <w:t>.2</w:t>
        </w:r>
      </w:ins>
      <w:ins w:id="117" w:author="Wang Bin 王宾" w:date="2026-02-02T15:43:00Z" w16du:dateUtc="2026-02-02T07:43:00Z">
        <w:r w:rsidRPr="00461C3E">
          <w:rPr>
            <w:rFonts w:hint="eastAsia"/>
          </w:rPr>
          <w:t>-</w:t>
        </w:r>
        <w:r w:rsidRPr="00B10E12">
          <w:rPr>
            <w:rPrChange w:id="118" w:author="Wang Bin 王宾" w:date="2026-02-02T15:43:00Z" w16du:dateUtc="2026-02-02T07:43:00Z">
              <w:rPr>
                <w:rFonts w:eastAsiaTheme="minorEastAsia"/>
                <w:lang w:eastAsia="zh-CN"/>
              </w:rPr>
            </w:rPrChange>
          </w:rPr>
          <w:t>2</w:t>
        </w:r>
        <w:r w:rsidRPr="00036E1E">
          <w:t xml:space="preserve"> Combinations of TBS </w:t>
        </w:r>
        <w:r>
          <w:rPr>
            <w:rFonts w:eastAsiaTheme="minorEastAsia" w:hint="eastAsia"/>
            <w:lang w:eastAsia="zh-CN"/>
          </w:rPr>
          <w:t>584</w:t>
        </w:r>
        <w:r w:rsidRPr="00036E1E">
          <w:t xml:space="preserve">bit w/ </w:t>
        </w:r>
        <w:r w:rsidRPr="00B10E12">
          <w:rPr>
            <w:rPrChange w:id="119" w:author="Wang Bin 王宾" w:date="2026-02-02T15:43:00Z" w16du:dateUtc="2026-02-02T07:43:00Z">
              <w:rPr>
                <w:rFonts w:eastAsiaTheme="minorEastAsia"/>
                <w:lang w:eastAsia="zh-CN"/>
              </w:rPr>
            </w:rPrChange>
          </w:rPr>
          <w:t>80</w:t>
        </w:r>
        <w:r w:rsidRPr="00036E1E">
          <w:t>ms bundling time</w:t>
        </w:r>
      </w:ins>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2E460B52" w14:textId="77777777" w:rsidTr="00E444B4">
        <w:trPr>
          <w:ins w:id="120" w:author="Wang Bin 王宾" w:date="2026-02-02T15:24:00Z"/>
        </w:trPr>
        <w:tc>
          <w:tcPr>
            <w:tcW w:w="1101" w:type="dxa"/>
          </w:tcPr>
          <w:p w14:paraId="4320E075" w14:textId="77777777" w:rsidR="00E91687" w:rsidRPr="00036E1E" w:rsidRDefault="00E91687" w:rsidP="00E444B4">
            <w:pPr>
              <w:jc w:val="center"/>
              <w:rPr>
                <w:ins w:id="121" w:author="Wang Bin 王宾" w:date="2026-02-02T15:24:00Z" w16du:dateUtc="2026-02-02T07:24:00Z"/>
              </w:rPr>
            </w:pPr>
            <w:ins w:id="122" w:author="Wang Bin 王宾" w:date="2026-02-02T15:24:00Z" w16du:dateUtc="2026-02-02T07:24:00Z">
              <w:r w:rsidRPr="00036E1E">
                <w:t>scheme</w:t>
              </w:r>
            </w:ins>
          </w:p>
        </w:tc>
        <w:tc>
          <w:tcPr>
            <w:tcW w:w="708" w:type="dxa"/>
          </w:tcPr>
          <w:p w14:paraId="5F4FC843" w14:textId="77777777" w:rsidR="00E91687" w:rsidRPr="00036E1E" w:rsidRDefault="00E91687" w:rsidP="00E444B4">
            <w:pPr>
              <w:jc w:val="center"/>
              <w:rPr>
                <w:ins w:id="123" w:author="Wang Bin 王宾" w:date="2026-02-02T15:24:00Z" w16du:dateUtc="2026-02-02T07:24:00Z"/>
              </w:rPr>
            </w:pPr>
            <w:ins w:id="124" w:author="Wang Bin 王宾" w:date="2026-02-02T15:24:00Z" w16du:dateUtc="2026-02-02T07:24:00Z">
              <w:r w:rsidRPr="00036E1E">
                <w:t>TBS</w:t>
              </w:r>
            </w:ins>
          </w:p>
        </w:tc>
        <w:tc>
          <w:tcPr>
            <w:tcW w:w="709" w:type="dxa"/>
          </w:tcPr>
          <w:p w14:paraId="12C2A86E" w14:textId="77777777" w:rsidR="00E91687" w:rsidRPr="00036E1E" w:rsidRDefault="00E91687" w:rsidP="00E444B4">
            <w:pPr>
              <w:jc w:val="center"/>
              <w:rPr>
                <w:ins w:id="125" w:author="Wang Bin 王宾" w:date="2026-02-02T15:24:00Z" w16du:dateUtc="2026-02-02T07:24:00Z"/>
              </w:rPr>
            </w:pPr>
            <w:ins w:id="126" w:author="Wang Bin 王宾" w:date="2026-02-02T15:24:00Z" w16du:dateUtc="2026-02-02T07:24:00Z">
              <w:r w:rsidRPr="00036E1E">
                <w:t>SCS</w:t>
              </w:r>
            </w:ins>
          </w:p>
        </w:tc>
        <w:tc>
          <w:tcPr>
            <w:tcW w:w="851" w:type="dxa"/>
          </w:tcPr>
          <w:p w14:paraId="50C441A0" w14:textId="77777777" w:rsidR="00E91687" w:rsidRPr="00036E1E" w:rsidRDefault="00E91687" w:rsidP="00E444B4">
            <w:pPr>
              <w:jc w:val="center"/>
              <w:rPr>
                <w:ins w:id="127" w:author="Wang Bin 王宾" w:date="2026-02-02T15:24:00Z" w16du:dateUtc="2026-02-02T07:24:00Z"/>
              </w:rPr>
            </w:pPr>
            <w:ins w:id="128" w:author="Wang Bin 王宾" w:date="2026-02-02T15:24:00Z" w16du:dateUtc="2026-02-02T07:24:00Z">
              <w:r w:rsidRPr="00036E1E">
                <w:t>MCS</w:t>
              </w:r>
            </w:ins>
          </w:p>
        </w:tc>
        <w:tc>
          <w:tcPr>
            <w:tcW w:w="1134" w:type="dxa"/>
          </w:tcPr>
          <w:p w14:paraId="141683C6" w14:textId="77777777" w:rsidR="00E91687" w:rsidRPr="00036E1E" w:rsidRDefault="00E91687" w:rsidP="00E444B4">
            <w:pPr>
              <w:jc w:val="center"/>
              <w:rPr>
                <w:ins w:id="129" w:author="Wang Bin 王宾" w:date="2026-02-02T15:24:00Z" w16du:dateUtc="2026-02-02T07:24:00Z"/>
                <w:lang w:eastAsia="zh-CN"/>
              </w:rPr>
            </w:pPr>
            <w:ins w:id="130" w:author="Wang Bin 王宾" w:date="2026-02-02T15:24:00Z" w16du:dateUtc="2026-02-02T07:24:00Z">
              <w:r w:rsidRPr="00036E1E">
                <w:t xml:space="preserve">Number of </w:t>
              </w:r>
              <w:r>
                <w:rPr>
                  <w:rFonts w:hint="eastAsia"/>
                  <w:lang w:eastAsia="zh-CN"/>
                </w:rPr>
                <w:t>RU</w:t>
              </w:r>
              <w:r>
                <w:rPr>
                  <w:lang w:eastAsia="zh-CN"/>
                </w:rPr>
                <w:t>s</w:t>
              </w:r>
            </w:ins>
          </w:p>
        </w:tc>
        <w:tc>
          <w:tcPr>
            <w:tcW w:w="1275" w:type="dxa"/>
          </w:tcPr>
          <w:p w14:paraId="3ECA04F1" w14:textId="77777777" w:rsidR="00E91687" w:rsidRPr="00036E1E" w:rsidRDefault="00E91687" w:rsidP="00E444B4">
            <w:pPr>
              <w:jc w:val="center"/>
              <w:rPr>
                <w:ins w:id="131" w:author="Wang Bin 王宾" w:date="2026-02-02T15:24:00Z" w16du:dateUtc="2026-02-02T07:24:00Z"/>
              </w:rPr>
            </w:pPr>
            <w:ins w:id="132" w:author="Wang Bin 王宾" w:date="2026-02-02T15:24:00Z" w16du:dateUtc="2026-02-02T07:24:00Z">
              <w:r w:rsidRPr="00036E1E">
                <w:t xml:space="preserve">Repetition number </w:t>
              </w:r>
            </w:ins>
          </w:p>
        </w:tc>
        <w:tc>
          <w:tcPr>
            <w:tcW w:w="1418" w:type="dxa"/>
          </w:tcPr>
          <w:p w14:paraId="672C6C5D" w14:textId="77777777" w:rsidR="00E91687" w:rsidRPr="00461C3E" w:rsidRDefault="00E91687" w:rsidP="00E444B4">
            <w:pPr>
              <w:jc w:val="center"/>
              <w:rPr>
                <w:ins w:id="133" w:author="Wang Bin 王宾" w:date="2026-02-02T15:24:00Z" w16du:dateUtc="2026-02-02T07:24:00Z"/>
                <w:lang w:val="de-DE"/>
              </w:rPr>
            </w:pPr>
            <w:ins w:id="134" w:author="Wang Bin 王宾" w:date="2026-02-02T15:24:00Z" w16du:dateUtc="2026-02-02T07:24:00Z">
              <w:r>
                <w:rPr>
                  <w:lang w:val="de-DE" w:eastAsia="zh-CN"/>
                </w:rPr>
                <w:t>UL</w:t>
              </w:r>
              <w:r>
                <w:rPr>
                  <w:rFonts w:hint="eastAsia"/>
                  <w:lang w:val="de-DE" w:eastAsia="zh-CN"/>
                </w:rPr>
                <w:t xml:space="preserve"> duration time</w:t>
              </w:r>
            </w:ins>
          </w:p>
        </w:tc>
      </w:tr>
      <w:tr w:rsidR="00E91687" w14:paraId="2D0786B0" w14:textId="77777777" w:rsidTr="00E444B4">
        <w:trPr>
          <w:trHeight w:val="132"/>
          <w:ins w:id="135" w:author="Wang Bin 王宾" w:date="2026-02-02T15:24:00Z"/>
        </w:trPr>
        <w:tc>
          <w:tcPr>
            <w:tcW w:w="1101" w:type="dxa"/>
          </w:tcPr>
          <w:p w14:paraId="502D12F8" w14:textId="7242C979" w:rsidR="00E91687" w:rsidRPr="00036E1E" w:rsidRDefault="00E91687" w:rsidP="00E444B4">
            <w:pPr>
              <w:jc w:val="center"/>
              <w:rPr>
                <w:ins w:id="136" w:author="Wang Bin 王宾" w:date="2026-02-02T15:24:00Z" w16du:dateUtc="2026-02-02T07:24:00Z"/>
              </w:rPr>
            </w:pPr>
            <w:ins w:id="137" w:author="Wang Bin 王宾" w:date="2026-02-02T15:24:00Z" w16du:dateUtc="2026-02-02T07:24:00Z">
              <w:r w:rsidRPr="00036E1E">
                <w:t xml:space="preserve">Case </w:t>
              </w:r>
            </w:ins>
            <w:ins w:id="138" w:author="Wang Bin 王宾" w:date="2026-02-02T15:26:00Z" w16du:dateUtc="2026-02-02T07:26:00Z">
              <w:r>
                <w:rPr>
                  <w:rFonts w:hint="eastAsia"/>
                  <w:lang w:eastAsia="zh-CN"/>
                </w:rPr>
                <w:t>33</w:t>
              </w:r>
            </w:ins>
          </w:p>
        </w:tc>
        <w:tc>
          <w:tcPr>
            <w:tcW w:w="708" w:type="dxa"/>
          </w:tcPr>
          <w:p w14:paraId="6C3D8730" w14:textId="77777777" w:rsidR="00E91687" w:rsidRPr="00036E1E" w:rsidRDefault="00E91687" w:rsidP="00E444B4">
            <w:pPr>
              <w:jc w:val="center"/>
              <w:rPr>
                <w:ins w:id="139" w:author="Wang Bin 王宾" w:date="2026-02-02T15:24:00Z" w16du:dateUtc="2026-02-02T07:24:00Z"/>
              </w:rPr>
            </w:pPr>
          </w:p>
        </w:tc>
        <w:tc>
          <w:tcPr>
            <w:tcW w:w="709" w:type="dxa"/>
          </w:tcPr>
          <w:p w14:paraId="0F782724" w14:textId="77777777" w:rsidR="00E91687" w:rsidRPr="00036E1E" w:rsidRDefault="00E91687" w:rsidP="00E444B4">
            <w:pPr>
              <w:jc w:val="center"/>
              <w:rPr>
                <w:ins w:id="140" w:author="Wang Bin 王宾" w:date="2026-02-02T15:24:00Z" w16du:dateUtc="2026-02-02T07:24:00Z"/>
                <w:lang w:eastAsia="zh-CN"/>
              </w:rPr>
            </w:pPr>
            <w:ins w:id="141" w:author="Wang Bin 王宾" w:date="2026-02-02T15:24:00Z" w16du:dateUtc="2026-02-02T07:24:00Z">
              <w:r>
                <w:rPr>
                  <w:rFonts w:hint="eastAsia"/>
                  <w:lang w:eastAsia="zh-CN"/>
                </w:rPr>
                <w:t>1</w:t>
              </w:r>
              <w:r>
                <w:rPr>
                  <w:lang w:eastAsia="zh-CN"/>
                </w:rPr>
                <w:t>5</w:t>
              </w:r>
            </w:ins>
          </w:p>
        </w:tc>
        <w:tc>
          <w:tcPr>
            <w:tcW w:w="851" w:type="dxa"/>
          </w:tcPr>
          <w:p w14:paraId="0F82365F" w14:textId="77777777" w:rsidR="00E91687" w:rsidRDefault="00E91687" w:rsidP="00E444B4">
            <w:pPr>
              <w:jc w:val="center"/>
              <w:rPr>
                <w:ins w:id="142" w:author="Wang Bin 王宾" w:date="2026-02-02T15:24:00Z" w16du:dateUtc="2026-02-02T07:24:00Z"/>
                <w:lang w:eastAsia="zh-CN"/>
              </w:rPr>
            </w:pPr>
            <w:ins w:id="143" w:author="Wang Bin 王宾" w:date="2026-02-02T15:24:00Z" w16du:dateUtc="2026-02-02T07:24:00Z">
              <w:r>
                <w:rPr>
                  <w:rFonts w:hint="eastAsia"/>
                  <w:lang w:eastAsia="zh-CN"/>
                </w:rPr>
                <w:t>7</w:t>
              </w:r>
            </w:ins>
          </w:p>
        </w:tc>
        <w:tc>
          <w:tcPr>
            <w:tcW w:w="1134" w:type="dxa"/>
          </w:tcPr>
          <w:p w14:paraId="116C8706" w14:textId="77777777" w:rsidR="00E91687" w:rsidRDefault="00E91687" w:rsidP="00E444B4">
            <w:pPr>
              <w:jc w:val="center"/>
              <w:rPr>
                <w:ins w:id="144" w:author="Wang Bin 王宾" w:date="2026-02-02T15:24:00Z" w16du:dateUtc="2026-02-02T07:24:00Z"/>
                <w:lang w:eastAsia="zh-CN"/>
              </w:rPr>
            </w:pPr>
            <w:ins w:id="145" w:author="Wang Bin 王宾" w:date="2026-02-02T15:24:00Z" w16du:dateUtc="2026-02-02T07:24:00Z">
              <w:r>
                <w:rPr>
                  <w:rFonts w:hint="eastAsia"/>
                  <w:lang w:eastAsia="zh-CN"/>
                </w:rPr>
                <w:t>5</w:t>
              </w:r>
            </w:ins>
          </w:p>
        </w:tc>
        <w:tc>
          <w:tcPr>
            <w:tcW w:w="1275" w:type="dxa"/>
          </w:tcPr>
          <w:p w14:paraId="0B84A09D" w14:textId="77777777" w:rsidR="00E91687" w:rsidRDefault="00E91687" w:rsidP="00E444B4">
            <w:pPr>
              <w:jc w:val="center"/>
              <w:rPr>
                <w:ins w:id="146" w:author="Wang Bin 王宾" w:date="2026-02-02T15:24:00Z" w16du:dateUtc="2026-02-02T07:24:00Z"/>
                <w:lang w:eastAsia="zh-CN"/>
              </w:rPr>
            </w:pPr>
            <w:ins w:id="147" w:author="Wang Bin 王宾" w:date="2026-02-02T15:24:00Z" w16du:dateUtc="2026-02-02T07:24:00Z">
              <w:r>
                <w:rPr>
                  <w:rFonts w:hint="eastAsia"/>
                  <w:lang w:eastAsia="zh-CN"/>
                </w:rPr>
                <w:t>1</w:t>
              </w:r>
            </w:ins>
          </w:p>
        </w:tc>
        <w:tc>
          <w:tcPr>
            <w:tcW w:w="1418" w:type="dxa"/>
          </w:tcPr>
          <w:p w14:paraId="7A1259AF" w14:textId="77777777" w:rsidR="00E91687" w:rsidRDefault="00E91687" w:rsidP="00E444B4">
            <w:pPr>
              <w:jc w:val="center"/>
              <w:rPr>
                <w:ins w:id="148" w:author="Wang Bin 王宾" w:date="2026-02-02T15:24:00Z" w16du:dateUtc="2026-02-02T07:24:00Z"/>
                <w:lang w:eastAsia="zh-CN"/>
              </w:rPr>
            </w:pPr>
            <w:ins w:id="149" w:author="Wang Bin 王宾" w:date="2026-02-02T15:24:00Z" w16du:dateUtc="2026-02-02T07:24:00Z">
              <w:r>
                <w:rPr>
                  <w:rFonts w:hint="eastAsia"/>
                  <w:lang w:eastAsia="zh-CN"/>
                </w:rPr>
                <w:t>40</w:t>
              </w:r>
              <w:r>
                <w:rPr>
                  <w:lang w:eastAsia="zh-CN"/>
                </w:rPr>
                <w:t>ms</w:t>
              </w:r>
            </w:ins>
          </w:p>
        </w:tc>
      </w:tr>
    </w:tbl>
    <w:p w14:paraId="14C6C803" w14:textId="77777777" w:rsidR="00E91687" w:rsidRDefault="00E91687" w:rsidP="00E91687">
      <w:pPr>
        <w:pStyle w:val="ListParagraph"/>
        <w:ind w:left="1680"/>
        <w:rPr>
          <w:ins w:id="150" w:author="Wang Bin 王宾" w:date="2026-02-02T15:24:00Z" w16du:dateUtc="2026-02-02T07:24:00Z"/>
          <w:b/>
          <w:bCs/>
          <w:lang w:eastAsia="zh-CN"/>
        </w:rPr>
      </w:pPr>
    </w:p>
    <w:p w14:paraId="28F3C5CD" w14:textId="77777777" w:rsidR="00E91687" w:rsidRPr="00B10E12" w:rsidRDefault="00E91687" w:rsidP="00B10E12">
      <w:pPr>
        <w:pStyle w:val="ListParagraph"/>
        <w:numPr>
          <w:ilvl w:val="1"/>
          <w:numId w:val="36"/>
        </w:numPr>
        <w:spacing w:after="180"/>
        <w:rPr>
          <w:ins w:id="151" w:author="Wang Bin 王宾" w:date="2026-02-02T15:43:00Z" w16du:dateUtc="2026-02-02T07:43:00Z"/>
          <w:b/>
          <w:bCs/>
          <w:lang w:eastAsia="zh-CN"/>
          <w:rPrChange w:id="152" w:author="Wang Bin 王宾" w:date="2026-02-02T15:43:00Z" w16du:dateUtc="2026-02-02T07:43:00Z">
            <w:rPr>
              <w:ins w:id="153" w:author="Wang Bin 王宾" w:date="2026-02-02T15:43:00Z" w16du:dateUtc="2026-02-02T07:43:00Z"/>
              <w:rFonts w:eastAsiaTheme="minorEastAsia"/>
              <w:b/>
              <w:bCs/>
              <w:lang w:eastAsia="zh-CN"/>
            </w:rPr>
          </w:rPrChange>
        </w:rPr>
      </w:pPr>
      <w:ins w:id="154" w:author="Wang Bin 王宾" w:date="2026-02-02T15:24:00Z" w16du:dateUtc="2026-02-02T07:24:00Z">
        <w:r>
          <w:rPr>
            <w:b/>
            <w:bCs/>
            <w:lang w:eastAsia="zh-CN"/>
          </w:rPr>
          <w:t>680 bits</w:t>
        </w:r>
      </w:ins>
    </w:p>
    <w:p w14:paraId="7048FDB8" w14:textId="3762D240" w:rsidR="00B10E12" w:rsidRPr="00D70374" w:rsidRDefault="00B10E12">
      <w:pPr>
        <w:pStyle w:val="ListParagraph"/>
        <w:ind w:left="840"/>
        <w:rPr>
          <w:ins w:id="155" w:author="Wang Bin 王宾" w:date="2026-02-02T15:24:00Z" w16du:dateUtc="2026-02-02T07:24:00Z"/>
          <w:rPrChange w:id="156" w:author="Wang Bin 王宾" w:date="2026-02-02T15:48:00Z" w16du:dateUtc="2026-02-02T07:48:00Z">
            <w:rPr>
              <w:ins w:id="157" w:author="Wang Bin 王宾" w:date="2026-02-02T15:24:00Z" w16du:dateUtc="2026-02-02T07:24:00Z"/>
              <w:b/>
              <w:bCs/>
              <w:lang w:eastAsia="zh-CN"/>
            </w:rPr>
          </w:rPrChange>
        </w:rPr>
        <w:pPrChange w:id="158" w:author="Wang Bin 王宾" w:date="2026-02-02T15:48:00Z" w16du:dateUtc="2026-02-02T07:48:00Z">
          <w:pPr>
            <w:pStyle w:val="ListParagraph"/>
            <w:numPr>
              <w:ilvl w:val="3"/>
              <w:numId w:val="36"/>
            </w:numPr>
            <w:spacing w:after="180"/>
            <w:ind w:left="2100" w:hanging="420"/>
          </w:pPr>
        </w:pPrChange>
      </w:pPr>
      <w:ins w:id="159" w:author="Wang Bin 王宾" w:date="2026-02-02T15:43:00Z" w16du:dateUtc="2026-02-02T07:43:00Z">
        <w:r w:rsidRPr="00036E1E">
          <w:t xml:space="preserve">Table </w:t>
        </w:r>
        <w:r w:rsidRPr="00461C3E">
          <w:rPr>
            <w:rFonts w:hint="eastAsia"/>
          </w:rPr>
          <w:t>2.</w:t>
        </w:r>
        <w:r w:rsidRPr="00E444B4">
          <w:rPr>
            <w:rFonts w:hint="eastAsia"/>
          </w:rPr>
          <w:t>3.1</w:t>
        </w:r>
      </w:ins>
      <w:ins w:id="160" w:author="Wang Bin 王宾" w:date="2026-02-02T15:45:00Z" w16du:dateUtc="2026-02-02T07:45:00Z">
        <w:r w:rsidRPr="00D70374">
          <w:rPr>
            <w:rPrChange w:id="161" w:author="Wang Bin 王宾" w:date="2026-02-02T15:48:00Z" w16du:dateUtc="2026-02-02T07:48:00Z">
              <w:rPr>
                <w:rFonts w:eastAsiaTheme="minorEastAsia"/>
                <w:lang w:eastAsia="zh-CN"/>
              </w:rPr>
            </w:rPrChange>
          </w:rPr>
          <w:t>.2</w:t>
        </w:r>
      </w:ins>
      <w:ins w:id="162" w:author="Wang Bin 王宾" w:date="2026-02-02T15:43:00Z" w16du:dateUtc="2026-02-02T07:43:00Z">
        <w:r w:rsidRPr="00461C3E">
          <w:rPr>
            <w:rFonts w:hint="eastAsia"/>
          </w:rPr>
          <w:t>-</w:t>
        </w:r>
      </w:ins>
      <w:ins w:id="163" w:author="Wang Bin 王宾" w:date="2026-02-02T15:45:00Z" w16du:dateUtc="2026-02-02T07:45:00Z">
        <w:r w:rsidRPr="00D70374">
          <w:rPr>
            <w:rPrChange w:id="164" w:author="Wang Bin 王宾" w:date="2026-02-02T15:48:00Z" w16du:dateUtc="2026-02-02T07:48:00Z">
              <w:rPr>
                <w:rFonts w:eastAsiaTheme="minorEastAsia"/>
                <w:lang w:eastAsia="zh-CN"/>
              </w:rPr>
            </w:rPrChange>
          </w:rPr>
          <w:t>3</w:t>
        </w:r>
      </w:ins>
      <w:ins w:id="165" w:author="Wang Bin 王宾" w:date="2026-02-02T15:43:00Z" w16du:dateUtc="2026-02-02T07:43:00Z">
        <w:r w:rsidRPr="00036E1E">
          <w:t xml:space="preserve"> Combinations of TBS </w:t>
        </w:r>
      </w:ins>
      <w:ins w:id="166" w:author="Wang Bin 王宾" w:date="2026-02-02T15:44:00Z" w16du:dateUtc="2026-02-02T07:44:00Z">
        <w:r w:rsidRPr="00D70374">
          <w:rPr>
            <w:rPrChange w:id="167" w:author="Wang Bin 王宾" w:date="2026-02-02T15:48:00Z" w16du:dateUtc="2026-02-02T07:48:00Z">
              <w:rPr>
                <w:rFonts w:eastAsiaTheme="minorEastAsia"/>
                <w:lang w:eastAsia="zh-CN"/>
              </w:rPr>
            </w:rPrChange>
          </w:rPr>
          <w:t>680</w:t>
        </w:r>
      </w:ins>
      <w:ins w:id="168" w:author="Wang Bin 王宾" w:date="2026-02-02T15:43:00Z" w16du:dateUtc="2026-02-02T07:43:00Z">
        <w:r w:rsidRPr="00036E1E">
          <w:t xml:space="preserve">bit w/ </w:t>
        </w:r>
        <w:r w:rsidRPr="00E444B4">
          <w:rPr>
            <w:rFonts w:hint="eastAsia"/>
          </w:rPr>
          <w:t>80</w:t>
        </w:r>
        <w:r w:rsidRPr="00036E1E">
          <w:t>ms bundling time</w:t>
        </w:r>
      </w:ins>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229DFF46" w14:textId="77777777" w:rsidTr="00E444B4">
        <w:trPr>
          <w:ins w:id="169" w:author="Wang Bin 王宾" w:date="2026-02-02T15:24:00Z"/>
        </w:trPr>
        <w:tc>
          <w:tcPr>
            <w:tcW w:w="1101" w:type="dxa"/>
          </w:tcPr>
          <w:p w14:paraId="2AF8117B" w14:textId="77777777" w:rsidR="00E91687" w:rsidRPr="00036E1E" w:rsidRDefault="00E91687" w:rsidP="00E444B4">
            <w:pPr>
              <w:jc w:val="center"/>
              <w:rPr>
                <w:ins w:id="170" w:author="Wang Bin 王宾" w:date="2026-02-02T15:24:00Z" w16du:dateUtc="2026-02-02T07:24:00Z"/>
              </w:rPr>
            </w:pPr>
            <w:ins w:id="171" w:author="Wang Bin 王宾" w:date="2026-02-02T15:24:00Z" w16du:dateUtc="2026-02-02T07:24:00Z">
              <w:r w:rsidRPr="00036E1E">
                <w:t>scheme</w:t>
              </w:r>
            </w:ins>
          </w:p>
        </w:tc>
        <w:tc>
          <w:tcPr>
            <w:tcW w:w="708" w:type="dxa"/>
          </w:tcPr>
          <w:p w14:paraId="09C36484" w14:textId="77777777" w:rsidR="00E91687" w:rsidRPr="00036E1E" w:rsidRDefault="00E91687" w:rsidP="00E444B4">
            <w:pPr>
              <w:jc w:val="center"/>
              <w:rPr>
                <w:ins w:id="172" w:author="Wang Bin 王宾" w:date="2026-02-02T15:24:00Z" w16du:dateUtc="2026-02-02T07:24:00Z"/>
              </w:rPr>
            </w:pPr>
            <w:ins w:id="173" w:author="Wang Bin 王宾" w:date="2026-02-02T15:24:00Z" w16du:dateUtc="2026-02-02T07:24:00Z">
              <w:r w:rsidRPr="00036E1E">
                <w:t>TBS</w:t>
              </w:r>
            </w:ins>
          </w:p>
        </w:tc>
        <w:tc>
          <w:tcPr>
            <w:tcW w:w="709" w:type="dxa"/>
          </w:tcPr>
          <w:p w14:paraId="27F3E4B6" w14:textId="77777777" w:rsidR="00E91687" w:rsidRPr="00036E1E" w:rsidRDefault="00E91687" w:rsidP="00E444B4">
            <w:pPr>
              <w:jc w:val="center"/>
              <w:rPr>
                <w:ins w:id="174" w:author="Wang Bin 王宾" w:date="2026-02-02T15:24:00Z" w16du:dateUtc="2026-02-02T07:24:00Z"/>
              </w:rPr>
            </w:pPr>
            <w:ins w:id="175" w:author="Wang Bin 王宾" w:date="2026-02-02T15:24:00Z" w16du:dateUtc="2026-02-02T07:24:00Z">
              <w:r w:rsidRPr="00036E1E">
                <w:t>SCS</w:t>
              </w:r>
            </w:ins>
          </w:p>
        </w:tc>
        <w:tc>
          <w:tcPr>
            <w:tcW w:w="851" w:type="dxa"/>
          </w:tcPr>
          <w:p w14:paraId="5299DBE7" w14:textId="77777777" w:rsidR="00E91687" w:rsidRPr="00036E1E" w:rsidRDefault="00E91687" w:rsidP="00E444B4">
            <w:pPr>
              <w:jc w:val="center"/>
              <w:rPr>
                <w:ins w:id="176" w:author="Wang Bin 王宾" w:date="2026-02-02T15:24:00Z" w16du:dateUtc="2026-02-02T07:24:00Z"/>
              </w:rPr>
            </w:pPr>
            <w:ins w:id="177" w:author="Wang Bin 王宾" w:date="2026-02-02T15:24:00Z" w16du:dateUtc="2026-02-02T07:24:00Z">
              <w:r w:rsidRPr="00036E1E">
                <w:t>MCS</w:t>
              </w:r>
            </w:ins>
          </w:p>
        </w:tc>
        <w:tc>
          <w:tcPr>
            <w:tcW w:w="1134" w:type="dxa"/>
          </w:tcPr>
          <w:p w14:paraId="73961930" w14:textId="77777777" w:rsidR="00E91687" w:rsidRPr="00036E1E" w:rsidRDefault="00E91687" w:rsidP="00E444B4">
            <w:pPr>
              <w:jc w:val="center"/>
              <w:rPr>
                <w:ins w:id="178" w:author="Wang Bin 王宾" w:date="2026-02-02T15:24:00Z" w16du:dateUtc="2026-02-02T07:24:00Z"/>
                <w:lang w:eastAsia="zh-CN"/>
              </w:rPr>
            </w:pPr>
            <w:ins w:id="179" w:author="Wang Bin 王宾" w:date="2026-02-02T15:24:00Z" w16du:dateUtc="2026-02-02T07:24:00Z">
              <w:r w:rsidRPr="00036E1E">
                <w:t xml:space="preserve">Number of </w:t>
              </w:r>
              <w:r>
                <w:rPr>
                  <w:rFonts w:hint="eastAsia"/>
                  <w:lang w:eastAsia="zh-CN"/>
                </w:rPr>
                <w:t>RU</w:t>
              </w:r>
              <w:r>
                <w:rPr>
                  <w:lang w:eastAsia="zh-CN"/>
                </w:rPr>
                <w:t>s</w:t>
              </w:r>
            </w:ins>
          </w:p>
        </w:tc>
        <w:tc>
          <w:tcPr>
            <w:tcW w:w="1275" w:type="dxa"/>
          </w:tcPr>
          <w:p w14:paraId="60513255" w14:textId="77777777" w:rsidR="00E91687" w:rsidRPr="00036E1E" w:rsidRDefault="00E91687" w:rsidP="00E444B4">
            <w:pPr>
              <w:jc w:val="center"/>
              <w:rPr>
                <w:ins w:id="180" w:author="Wang Bin 王宾" w:date="2026-02-02T15:24:00Z" w16du:dateUtc="2026-02-02T07:24:00Z"/>
              </w:rPr>
            </w:pPr>
            <w:ins w:id="181" w:author="Wang Bin 王宾" w:date="2026-02-02T15:24:00Z" w16du:dateUtc="2026-02-02T07:24:00Z">
              <w:r w:rsidRPr="00036E1E">
                <w:t xml:space="preserve">Repetition number </w:t>
              </w:r>
            </w:ins>
          </w:p>
        </w:tc>
        <w:tc>
          <w:tcPr>
            <w:tcW w:w="1418" w:type="dxa"/>
          </w:tcPr>
          <w:p w14:paraId="2604D64D" w14:textId="77777777" w:rsidR="00E91687" w:rsidRPr="00461C3E" w:rsidRDefault="00E91687" w:rsidP="00E444B4">
            <w:pPr>
              <w:jc w:val="center"/>
              <w:rPr>
                <w:ins w:id="182" w:author="Wang Bin 王宾" w:date="2026-02-02T15:24:00Z" w16du:dateUtc="2026-02-02T07:24:00Z"/>
                <w:lang w:val="de-DE"/>
              </w:rPr>
            </w:pPr>
            <w:ins w:id="183" w:author="Wang Bin 王宾" w:date="2026-02-02T15:24:00Z" w16du:dateUtc="2026-02-02T07:24:00Z">
              <w:r>
                <w:rPr>
                  <w:lang w:val="de-DE" w:eastAsia="zh-CN"/>
                </w:rPr>
                <w:t>UL</w:t>
              </w:r>
              <w:r>
                <w:rPr>
                  <w:rFonts w:hint="eastAsia"/>
                  <w:lang w:val="de-DE" w:eastAsia="zh-CN"/>
                </w:rPr>
                <w:t xml:space="preserve"> duration time</w:t>
              </w:r>
            </w:ins>
          </w:p>
        </w:tc>
      </w:tr>
      <w:tr w:rsidR="00E91687" w14:paraId="38AF6EAE" w14:textId="77777777" w:rsidTr="00E444B4">
        <w:trPr>
          <w:trHeight w:val="132"/>
          <w:ins w:id="184" w:author="Wang Bin 王宾" w:date="2026-02-02T15:24:00Z"/>
        </w:trPr>
        <w:tc>
          <w:tcPr>
            <w:tcW w:w="1101" w:type="dxa"/>
          </w:tcPr>
          <w:p w14:paraId="2256D5DB" w14:textId="3DE2BC6C" w:rsidR="00E91687" w:rsidRPr="00036E1E" w:rsidRDefault="00E91687" w:rsidP="00E444B4">
            <w:pPr>
              <w:jc w:val="center"/>
              <w:rPr>
                <w:ins w:id="185" w:author="Wang Bin 王宾" w:date="2026-02-02T15:24:00Z" w16du:dateUtc="2026-02-02T07:24:00Z"/>
              </w:rPr>
            </w:pPr>
            <w:ins w:id="186" w:author="Wang Bin 王宾" w:date="2026-02-02T15:24:00Z" w16du:dateUtc="2026-02-02T07:24:00Z">
              <w:r w:rsidRPr="00036E1E">
                <w:t xml:space="preserve">Case </w:t>
              </w:r>
              <w:r>
                <w:rPr>
                  <w:lang w:eastAsia="zh-CN"/>
                </w:rPr>
                <w:t>3</w:t>
              </w:r>
            </w:ins>
            <w:ins w:id="187" w:author="Wang Bin 王宾" w:date="2026-02-02T15:26:00Z" w16du:dateUtc="2026-02-02T07:26:00Z">
              <w:r>
                <w:rPr>
                  <w:rFonts w:hint="eastAsia"/>
                  <w:lang w:eastAsia="zh-CN"/>
                </w:rPr>
                <w:t>4</w:t>
              </w:r>
            </w:ins>
          </w:p>
        </w:tc>
        <w:tc>
          <w:tcPr>
            <w:tcW w:w="708" w:type="dxa"/>
            <w:vMerge w:val="restart"/>
            <w:vAlign w:val="center"/>
          </w:tcPr>
          <w:p w14:paraId="7856F996" w14:textId="77777777" w:rsidR="00E91687" w:rsidRPr="00036E1E" w:rsidRDefault="00E91687" w:rsidP="00E444B4">
            <w:pPr>
              <w:jc w:val="both"/>
              <w:rPr>
                <w:ins w:id="188" w:author="Wang Bin 王宾" w:date="2026-02-02T15:24:00Z" w16du:dateUtc="2026-02-02T07:24:00Z"/>
                <w:lang w:eastAsia="zh-CN"/>
              </w:rPr>
            </w:pPr>
            <w:ins w:id="189" w:author="Wang Bin 王宾" w:date="2026-02-02T15:24:00Z" w16du:dateUtc="2026-02-02T07:24:00Z">
              <w:r>
                <w:rPr>
                  <w:rFonts w:hint="eastAsia"/>
                  <w:lang w:eastAsia="zh-CN"/>
                </w:rPr>
                <w:t>6</w:t>
              </w:r>
              <w:r>
                <w:rPr>
                  <w:lang w:eastAsia="zh-CN"/>
                </w:rPr>
                <w:t>80</w:t>
              </w:r>
            </w:ins>
          </w:p>
        </w:tc>
        <w:tc>
          <w:tcPr>
            <w:tcW w:w="709" w:type="dxa"/>
            <w:vMerge w:val="restart"/>
            <w:vAlign w:val="center"/>
          </w:tcPr>
          <w:p w14:paraId="3BB1F730" w14:textId="77777777" w:rsidR="00E91687" w:rsidRDefault="00E91687" w:rsidP="00E444B4">
            <w:pPr>
              <w:jc w:val="both"/>
              <w:rPr>
                <w:ins w:id="190" w:author="Wang Bin 王宾" w:date="2026-02-02T15:24:00Z" w16du:dateUtc="2026-02-02T07:24:00Z"/>
                <w:lang w:eastAsia="zh-CN"/>
              </w:rPr>
            </w:pPr>
            <w:ins w:id="191" w:author="Wang Bin 王宾" w:date="2026-02-02T15:24:00Z" w16du:dateUtc="2026-02-02T07:24:00Z">
              <w:r>
                <w:rPr>
                  <w:rFonts w:hint="eastAsia"/>
                  <w:lang w:eastAsia="zh-CN"/>
                </w:rPr>
                <w:t>1</w:t>
              </w:r>
              <w:r>
                <w:rPr>
                  <w:lang w:eastAsia="zh-CN"/>
                </w:rPr>
                <w:t>5</w:t>
              </w:r>
            </w:ins>
          </w:p>
        </w:tc>
        <w:tc>
          <w:tcPr>
            <w:tcW w:w="851" w:type="dxa"/>
          </w:tcPr>
          <w:p w14:paraId="3564C47B" w14:textId="77777777" w:rsidR="00E91687" w:rsidRDefault="00E91687" w:rsidP="00E444B4">
            <w:pPr>
              <w:jc w:val="center"/>
              <w:rPr>
                <w:ins w:id="192" w:author="Wang Bin 王宾" w:date="2026-02-02T15:24:00Z" w16du:dateUtc="2026-02-02T07:24:00Z"/>
                <w:lang w:eastAsia="zh-CN"/>
              </w:rPr>
            </w:pPr>
            <w:ins w:id="193" w:author="Wang Bin 王宾" w:date="2026-02-02T15:24:00Z" w16du:dateUtc="2026-02-02T07:24:00Z">
              <w:r>
                <w:rPr>
                  <w:lang w:eastAsia="zh-CN"/>
                </w:rPr>
                <w:t>5</w:t>
              </w:r>
            </w:ins>
          </w:p>
        </w:tc>
        <w:tc>
          <w:tcPr>
            <w:tcW w:w="1134" w:type="dxa"/>
          </w:tcPr>
          <w:p w14:paraId="75D26691" w14:textId="77777777" w:rsidR="00E91687" w:rsidRDefault="00E91687" w:rsidP="00E444B4">
            <w:pPr>
              <w:jc w:val="center"/>
              <w:rPr>
                <w:ins w:id="194" w:author="Wang Bin 王宾" w:date="2026-02-02T15:24:00Z" w16du:dateUtc="2026-02-02T07:24:00Z"/>
                <w:lang w:eastAsia="zh-CN"/>
              </w:rPr>
            </w:pPr>
            <w:ins w:id="195" w:author="Wang Bin 王宾" w:date="2026-02-02T15:24:00Z" w16du:dateUtc="2026-02-02T07:24:00Z">
              <w:r>
                <w:rPr>
                  <w:rFonts w:hint="eastAsia"/>
                  <w:lang w:eastAsia="zh-CN"/>
                </w:rPr>
                <w:t>8</w:t>
              </w:r>
            </w:ins>
          </w:p>
        </w:tc>
        <w:tc>
          <w:tcPr>
            <w:tcW w:w="1275" w:type="dxa"/>
          </w:tcPr>
          <w:p w14:paraId="23B5B83F" w14:textId="77777777" w:rsidR="00E91687" w:rsidRDefault="00E91687" w:rsidP="00E444B4">
            <w:pPr>
              <w:jc w:val="center"/>
              <w:rPr>
                <w:ins w:id="196" w:author="Wang Bin 王宾" w:date="2026-02-02T15:24:00Z" w16du:dateUtc="2026-02-02T07:24:00Z"/>
                <w:lang w:eastAsia="zh-CN"/>
              </w:rPr>
            </w:pPr>
            <w:ins w:id="197" w:author="Wang Bin 王宾" w:date="2026-02-02T15:24:00Z" w16du:dateUtc="2026-02-02T07:24:00Z">
              <w:r>
                <w:rPr>
                  <w:rFonts w:hint="eastAsia"/>
                  <w:lang w:eastAsia="zh-CN"/>
                </w:rPr>
                <w:t>1</w:t>
              </w:r>
            </w:ins>
          </w:p>
        </w:tc>
        <w:tc>
          <w:tcPr>
            <w:tcW w:w="1418" w:type="dxa"/>
          </w:tcPr>
          <w:p w14:paraId="0D6A0E33" w14:textId="77777777" w:rsidR="00E91687" w:rsidRDefault="00E91687" w:rsidP="00E444B4">
            <w:pPr>
              <w:jc w:val="center"/>
              <w:rPr>
                <w:ins w:id="198" w:author="Wang Bin 王宾" w:date="2026-02-02T15:24:00Z" w16du:dateUtc="2026-02-02T07:24:00Z"/>
                <w:lang w:eastAsia="zh-CN"/>
              </w:rPr>
            </w:pPr>
            <w:ins w:id="199" w:author="Wang Bin 王宾" w:date="2026-02-02T15:24:00Z" w16du:dateUtc="2026-02-02T07:24:00Z">
              <w:r>
                <w:rPr>
                  <w:rFonts w:hint="eastAsia"/>
                  <w:lang w:eastAsia="zh-CN"/>
                </w:rPr>
                <w:t>6</w:t>
              </w:r>
              <w:r>
                <w:rPr>
                  <w:lang w:eastAsia="zh-CN"/>
                </w:rPr>
                <w:t>4ms</w:t>
              </w:r>
            </w:ins>
          </w:p>
        </w:tc>
      </w:tr>
      <w:tr w:rsidR="00E91687" w14:paraId="51CCDF3C" w14:textId="77777777" w:rsidTr="00E444B4">
        <w:trPr>
          <w:trHeight w:val="132"/>
          <w:ins w:id="200" w:author="Wang Bin 王宾" w:date="2026-02-02T15:24:00Z"/>
        </w:trPr>
        <w:tc>
          <w:tcPr>
            <w:tcW w:w="1101" w:type="dxa"/>
          </w:tcPr>
          <w:p w14:paraId="3D35CCDF" w14:textId="77D80C72" w:rsidR="00E91687" w:rsidRPr="00036E1E" w:rsidRDefault="00E91687" w:rsidP="00E444B4">
            <w:pPr>
              <w:jc w:val="center"/>
              <w:rPr>
                <w:ins w:id="201" w:author="Wang Bin 王宾" w:date="2026-02-02T15:24:00Z" w16du:dateUtc="2026-02-02T07:24:00Z"/>
              </w:rPr>
            </w:pPr>
            <w:ins w:id="202" w:author="Wang Bin 王宾" w:date="2026-02-02T15:24:00Z" w16du:dateUtc="2026-02-02T07:24:00Z">
              <w:r w:rsidRPr="00036E1E">
                <w:t xml:space="preserve">Case </w:t>
              </w:r>
            </w:ins>
            <w:ins w:id="203" w:author="Wang Bin 王宾" w:date="2026-02-02T15:26:00Z" w16du:dateUtc="2026-02-02T07:26:00Z">
              <w:r>
                <w:rPr>
                  <w:rFonts w:hint="eastAsia"/>
                  <w:lang w:eastAsia="zh-CN"/>
                </w:rPr>
                <w:t>35</w:t>
              </w:r>
            </w:ins>
          </w:p>
        </w:tc>
        <w:tc>
          <w:tcPr>
            <w:tcW w:w="708" w:type="dxa"/>
            <w:vMerge/>
            <w:vAlign w:val="center"/>
          </w:tcPr>
          <w:p w14:paraId="540161AD" w14:textId="77777777" w:rsidR="00E91687" w:rsidRDefault="00E91687" w:rsidP="00E444B4">
            <w:pPr>
              <w:jc w:val="both"/>
              <w:rPr>
                <w:ins w:id="204" w:author="Wang Bin 王宾" w:date="2026-02-02T15:24:00Z" w16du:dateUtc="2026-02-02T07:24:00Z"/>
                <w:lang w:eastAsia="zh-CN"/>
              </w:rPr>
            </w:pPr>
          </w:p>
        </w:tc>
        <w:tc>
          <w:tcPr>
            <w:tcW w:w="709" w:type="dxa"/>
            <w:vMerge/>
            <w:vAlign w:val="center"/>
          </w:tcPr>
          <w:p w14:paraId="540CFB72" w14:textId="77777777" w:rsidR="00E91687" w:rsidRDefault="00E91687" w:rsidP="00E444B4">
            <w:pPr>
              <w:jc w:val="both"/>
              <w:rPr>
                <w:ins w:id="205" w:author="Wang Bin 王宾" w:date="2026-02-02T15:24:00Z" w16du:dateUtc="2026-02-02T07:24:00Z"/>
                <w:lang w:eastAsia="zh-CN"/>
              </w:rPr>
            </w:pPr>
          </w:p>
        </w:tc>
        <w:tc>
          <w:tcPr>
            <w:tcW w:w="851" w:type="dxa"/>
          </w:tcPr>
          <w:p w14:paraId="111716D7" w14:textId="77777777" w:rsidR="00E91687" w:rsidRDefault="00E91687" w:rsidP="00E444B4">
            <w:pPr>
              <w:jc w:val="center"/>
              <w:rPr>
                <w:ins w:id="206" w:author="Wang Bin 王宾" w:date="2026-02-02T15:24:00Z" w16du:dateUtc="2026-02-02T07:24:00Z"/>
                <w:lang w:eastAsia="zh-CN"/>
              </w:rPr>
            </w:pPr>
            <w:ins w:id="207" w:author="Wang Bin 王宾" w:date="2026-02-02T15:24:00Z" w16du:dateUtc="2026-02-02T07:24:00Z">
              <w:r>
                <w:rPr>
                  <w:rFonts w:hint="eastAsia"/>
                  <w:lang w:eastAsia="zh-CN"/>
                </w:rPr>
                <w:t>8</w:t>
              </w:r>
            </w:ins>
          </w:p>
        </w:tc>
        <w:tc>
          <w:tcPr>
            <w:tcW w:w="1134" w:type="dxa"/>
          </w:tcPr>
          <w:p w14:paraId="3DD3E217" w14:textId="77777777" w:rsidR="00E91687" w:rsidRDefault="00E91687" w:rsidP="00E444B4">
            <w:pPr>
              <w:jc w:val="center"/>
              <w:rPr>
                <w:ins w:id="208" w:author="Wang Bin 王宾" w:date="2026-02-02T15:24:00Z" w16du:dateUtc="2026-02-02T07:24:00Z"/>
                <w:lang w:eastAsia="zh-CN"/>
              </w:rPr>
            </w:pPr>
            <w:ins w:id="209" w:author="Wang Bin 王宾" w:date="2026-02-02T15:24:00Z" w16du:dateUtc="2026-02-02T07:24:00Z">
              <w:r>
                <w:rPr>
                  <w:rFonts w:hint="eastAsia"/>
                  <w:lang w:eastAsia="zh-CN"/>
                </w:rPr>
                <w:t>5</w:t>
              </w:r>
            </w:ins>
          </w:p>
        </w:tc>
        <w:tc>
          <w:tcPr>
            <w:tcW w:w="1275" w:type="dxa"/>
          </w:tcPr>
          <w:p w14:paraId="049557BD" w14:textId="77777777" w:rsidR="00E91687" w:rsidRDefault="00E91687" w:rsidP="00E444B4">
            <w:pPr>
              <w:jc w:val="center"/>
              <w:rPr>
                <w:ins w:id="210" w:author="Wang Bin 王宾" w:date="2026-02-02T15:24:00Z" w16du:dateUtc="2026-02-02T07:24:00Z"/>
                <w:lang w:eastAsia="zh-CN"/>
              </w:rPr>
            </w:pPr>
            <w:ins w:id="211" w:author="Wang Bin 王宾" w:date="2026-02-02T15:24:00Z" w16du:dateUtc="2026-02-02T07:24:00Z">
              <w:r>
                <w:rPr>
                  <w:rFonts w:hint="eastAsia"/>
                  <w:lang w:eastAsia="zh-CN"/>
                </w:rPr>
                <w:t>1</w:t>
              </w:r>
            </w:ins>
          </w:p>
        </w:tc>
        <w:tc>
          <w:tcPr>
            <w:tcW w:w="1418" w:type="dxa"/>
          </w:tcPr>
          <w:p w14:paraId="705396CB" w14:textId="77777777" w:rsidR="00E91687" w:rsidRDefault="00E91687" w:rsidP="00E444B4">
            <w:pPr>
              <w:jc w:val="center"/>
              <w:rPr>
                <w:ins w:id="212" w:author="Wang Bin 王宾" w:date="2026-02-02T15:24:00Z" w16du:dateUtc="2026-02-02T07:24:00Z"/>
                <w:lang w:eastAsia="zh-CN"/>
              </w:rPr>
            </w:pPr>
            <w:ins w:id="213" w:author="Wang Bin 王宾" w:date="2026-02-02T15:24:00Z" w16du:dateUtc="2026-02-02T07:24:00Z">
              <w:r>
                <w:rPr>
                  <w:rFonts w:hint="eastAsia"/>
                  <w:lang w:eastAsia="zh-CN"/>
                </w:rPr>
                <w:t>40ms</w:t>
              </w:r>
            </w:ins>
          </w:p>
        </w:tc>
      </w:tr>
      <w:tr w:rsidR="00E91687" w14:paraId="6BE59128" w14:textId="77777777" w:rsidTr="00E444B4">
        <w:trPr>
          <w:trHeight w:val="132"/>
          <w:ins w:id="214" w:author="Wang Bin 王宾" w:date="2026-02-02T15:24:00Z"/>
        </w:trPr>
        <w:tc>
          <w:tcPr>
            <w:tcW w:w="1101" w:type="dxa"/>
          </w:tcPr>
          <w:p w14:paraId="3B9CD372" w14:textId="25DE9754" w:rsidR="00E91687" w:rsidRPr="00036E1E" w:rsidRDefault="00E91687" w:rsidP="00E444B4">
            <w:pPr>
              <w:jc w:val="center"/>
              <w:rPr>
                <w:ins w:id="215" w:author="Wang Bin 王宾" w:date="2026-02-02T15:24:00Z" w16du:dateUtc="2026-02-02T07:24:00Z"/>
              </w:rPr>
            </w:pPr>
            <w:ins w:id="216" w:author="Wang Bin 王宾" w:date="2026-02-02T15:24:00Z" w16du:dateUtc="2026-02-02T07:24:00Z">
              <w:r w:rsidRPr="00036E1E">
                <w:t xml:space="preserve">Case </w:t>
              </w:r>
            </w:ins>
            <w:ins w:id="217" w:author="Wang Bin 王宾" w:date="2026-02-02T15:26:00Z" w16du:dateUtc="2026-02-02T07:26:00Z">
              <w:r>
                <w:rPr>
                  <w:rFonts w:hint="eastAsia"/>
                  <w:lang w:eastAsia="zh-CN"/>
                </w:rPr>
                <w:t>36</w:t>
              </w:r>
            </w:ins>
          </w:p>
        </w:tc>
        <w:tc>
          <w:tcPr>
            <w:tcW w:w="708" w:type="dxa"/>
            <w:vMerge/>
          </w:tcPr>
          <w:p w14:paraId="0A687D4E" w14:textId="77777777" w:rsidR="00E91687" w:rsidRPr="00036E1E" w:rsidRDefault="00E91687" w:rsidP="00E444B4">
            <w:pPr>
              <w:jc w:val="center"/>
              <w:rPr>
                <w:ins w:id="218" w:author="Wang Bin 王宾" w:date="2026-02-02T15:24:00Z" w16du:dateUtc="2026-02-02T07:24:00Z"/>
              </w:rPr>
            </w:pPr>
          </w:p>
        </w:tc>
        <w:tc>
          <w:tcPr>
            <w:tcW w:w="709" w:type="dxa"/>
            <w:vMerge/>
            <w:vAlign w:val="center"/>
          </w:tcPr>
          <w:p w14:paraId="659BD859" w14:textId="77777777" w:rsidR="00E91687" w:rsidRDefault="00E91687" w:rsidP="00E444B4">
            <w:pPr>
              <w:jc w:val="both"/>
              <w:rPr>
                <w:ins w:id="219" w:author="Wang Bin 王宾" w:date="2026-02-02T15:24:00Z" w16du:dateUtc="2026-02-02T07:24:00Z"/>
                <w:lang w:eastAsia="zh-CN"/>
              </w:rPr>
            </w:pPr>
          </w:p>
        </w:tc>
        <w:tc>
          <w:tcPr>
            <w:tcW w:w="851" w:type="dxa"/>
          </w:tcPr>
          <w:p w14:paraId="26C7C552" w14:textId="77777777" w:rsidR="00E91687" w:rsidRDefault="00E91687" w:rsidP="00E444B4">
            <w:pPr>
              <w:jc w:val="center"/>
              <w:rPr>
                <w:ins w:id="220" w:author="Wang Bin 王宾" w:date="2026-02-02T15:24:00Z" w16du:dateUtc="2026-02-02T07:24:00Z"/>
                <w:lang w:eastAsia="zh-CN"/>
              </w:rPr>
            </w:pPr>
            <w:ins w:id="221" w:author="Wang Bin 王宾" w:date="2026-02-02T15:24:00Z" w16du:dateUtc="2026-02-02T07:24:00Z">
              <w:r>
                <w:rPr>
                  <w:rFonts w:hint="eastAsia"/>
                  <w:lang w:eastAsia="zh-CN"/>
                </w:rPr>
                <w:t>1</w:t>
              </w:r>
              <w:r>
                <w:rPr>
                  <w:lang w:eastAsia="zh-CN"/>
                </w:rPr>
                <w:t>0</w:t>
              </w:r>
            </w:ins>
          </w:p>
        </w:tc>
        <w:tc>
          <w:tcPr>
            <w:tcW w:w="1134" w:type="dxa"/>
          </w:tcPr>
          <w:p w14:paraId="58E99F59" w14:textId="77777777" w:rsidR="00E91687" w:rsidRDefault="00E91687" w:rsidP="00E444B4">
            <w:pPr>
              <w:jc w:val="center"/>
              <w:rPr>
                <w:ins w:id="222" w:author="Wang Bin 王宾" w:date="2026-02-02T15:24:00Z" w16du:dateUtc="2026-02-02T07:24:00Z"/>
                <w:lang w:eastAsia="zh-CN"/>
              </w:rPr>
            </w:pPr>
            <w:ins w:id="223" w:author="Wang Bin 王宾" w:date="2026-02-02T15:24:00Z" w16du:dateUtc="2026-02-02T07:24:00Z">
              <w:r>
                <w:rPr>
                  <w:rFonts w:hint="eastAsia"/>
                  <w:lang w:eastAsia="zh-CN"/>
                </w:rPr>
                <w:t>4</w:t>
              </w:r>
            </w:ins>
          </w:p>
        </w:tc>
        <w:tc>
          <w:tcPr>
            <w:tcW w:w="1275" w:type="dxa"/>
          </w:tcPr>
          <w:p w14:paraId="1592FAE4" w14:textId="77777777" w:rsidR="00E91687" w:rsidRDefault="00E91687" w:rsidP="00E444B4">
            <w:pPr>
              <w:jc w:val="center"/>
              <w:rPr>
                <w:ins w:id="224" w:author="Wang Bin 王宾" w:date="2026-02-02T15:24:00Z" w16du:dateUtc="2026-02-02T07:24:00Z"/>
                <w:lang w:eastAsia="zh-CN"/>
              </w:rPr>
            </w:pPr>
            <w:ins w:id="225" w:author="Wang Bin 王宾" w:date="2026-02-02T15:24:00Z" w16du:dateUtc="2026-02-02T07:24:00Z">
              <w:r>
                <w:rPr>
                  <w:rFonts w:hint="eastAsia"/>
                  <w:lang w:eastAsia="zh-CN"/>
                </w:rPr>
                <w:t>2</w:t>
              </w:r>
            </w:ins>
          </w:p>
        </w:tc>
        <w:tc>
          <w:tcPr>
            <w:tcW w:w="1418" w:type="dxa"/>
          </w:tcPr>
          <w:p w14:paraId="42AFC356" w14:textId="77777777" w:rsidR="00E91687" w:rsidRDefault="00E91687" w:rsidP="00E444B4">
            <w:pPr>
              <w:jc w:val="center"/>
              <w:rPr>
                <w:ins w:id="226" w:author="Wang Bin 王宾" w:date="2026-02-02T15:24:00Z" w16du:dateUtc="2026-02-02T07:24:00Z"/>
                <w:lang w:eastAsia="zh-CN"/>
              </w:rPr>
            </w:pPr>
            <w:ins w:id="227" w:author="Wang Bin 王宾" w:date="2026-02-02T15:24:00Z" w16du:dateUtc="2026-02-02T07:24:00Z">
              <w:r>
                <w:rPr>
                  <w:rFonts w:hint="eastAsia"/>
                  <w:lang w:eastAsia="zh-CN"/>
                </w:rPr>
                <w:t>6</w:t>
              </w:r>
              <w:r>
                <w:rPr>
                  <w:lang w:eastAsia="zh-CN"/>
                </w:rPr>
                <w:t>4ms</w:t>
              </w:r>
            </w:ins>
          </w:p>
        </w:tc>
      </w:tr>
      <w:tr w:rsidR="00E91687" w14:paraId="49995BAC" w14:textId="77777777" w:rsidTr="00E444B4">
        <w:trPr>
          <w:trHeight w:val="132"/>
          <w:ins w:id="228" w:author="Wang Bin 王宾" w:date="2026-02-02T15:24:00Z"/>
        </w:trPr>
        <w:tc>
          <w:tcPr>
            <w:tcW w:w="1101" w:type="dxa"/>
          </w:tcPr>
          <w:p w14:paraId="60FEA058" w14:textId="40E38AEC" w:rsidR="00E91687" w:rsidRPr="00036E1E" w:rsidRDefault="00E91687" w:rsidP="00E444B4">
            <w:pPr>
              <w:jc w:val="center"/>
              <w:rPr>
                <w:ins w:id="229" w:author="Wang Bin 王宾" w:date="2026-02-02T15:24:00Z" w16du:dateUtc="2026-02-02T07:24:00Z"/>
              </w:rPr>
            </w:pPr>
            <w:ins w:id="230" w:author="Wang Bin 王宾" w:date="2026-02-02T15:24:00Z" w16du:dateUtc="2026-02-02T07:24:00Z">
              <w:r w:rsidRPr="00036E1E">
                <w:t xml:space="preserve">Case </w:t>
              </w:r>
            </w:ins>
            <w:ins w:id="231" w:author="Wang Bin 王宾" w:date="2026-02-02T15:26:00Z" w16du:dateUtc="2026-02-02T07:26:00Z">
              <w:r>
                <w:rPr>
                  <w:rFonts w:hint="eastAsia"/>
                  <w:lang w:eastAsia="zh-CN"/>
                </w:rPr>
                <w:t>37</w:t>
              </w:r>
            </w:ins>
          </w:p>
        </w:tc>
        <w:tc>
          <w:tcPr>
            <w:tcW w:w="708" w:type="dxa"/>
            <w:vMerge/>
          </w:tcPr>
          <w:p w14:paraId="235A30B4" w14:textId="77777777" w:rsidR="00E91687" w:rsidRPr="00036E1E" w:rsidRDefault="00E91687" w:rsidP="00E444B4">
            <w:pPr>
              <w:jc w:val="center"/>
              <w:rPr>
                <w:ins w:id="232" w:author="Wang Bin 王宾" w:date="2026-02-02T15:24:00Z" w16du:dateUtc="2026-02-02T07:24:00Z"/>
              </w:rPr>
            </w:pPr>
          </w:p>
        </w:tc>
        <w:tc>
          <w:tcPr>
            <w:tcW w:w="709" w:type="dxa"/>
            <w:vMerge/>
            <w:vAlign w:val="center"/>
          </w:tcPr>
          <w:p w14:paraId="560B2FF9" w14:textId="77777777" w:rsidR="00E91687" w:rsidRDefault="00E91687" w:rsidP="00E444B4">
            <w:pPr>
              <w:jc w:val="both"/>
              <w:rPr>
                <w:ins w:id="233" w:author="Wang Bin 王宾" w:date="2026-02-02T15:24:00Z" w16du:dateUtc="2026-02-02T07:24:00Z"/>
                <w:lang w:eastAsia="zh-CN"/>
              </w:rPr>
            </w:pPr>
          </w:p>
        </w:tc>
        <w:tc>
          <w:tcPr>
            <w:tcW w:w="851" w:type="dxa"/>
          </w:tcPr>
          <w:p w14:paraId="063C4159" w14:textId="77777777" w:rsidR="00E91687" w:rsidRDefault="00E91687" w:rsidP="00E444B4">
            <w:pPr>
              <w:jc w:val="center"/>
              <w:rPr>
                <w:ins w:id="234" w:author="Wang Bin 王宾" w:date="2026-02-02T15:24:00Z" w16du:dateUtc="2026-02-02T07:24:00Z"/>
                <w:lang w:eastAsia="zh-CN"/>
              </w:rPr>
            </w:pPr>
            <w:ins w:id="235" w:author="Wang Bin 王宾" w:date="2026-02-02T15:24:00Z" w16du:dateUtc="2026-02-02T07:24:00Z">
              <w:r>
                <w:rPr>
                  <w:rFonts w:hint="eastAsia"/>
                  <w:lang w:eastAsia="zh-CN"/>
                </w:rPr>
                <w:t>1</w:t>
              </w:r>
              <w:r>
                <w:rPr>
                  <w:lang w:eastAsia="zh-CN"/>
                </w:rPr>
                <w:t>0</w:t>
              </w:r>
            </w:ins>
          </w:p>
        </w:tc>
        <w:tc>
          <w:tcPr>
            <w:tcW w:w="1134" w:type="dxa"/>
          </w:tcPr>
          <w:p w14:paraId="50A3974C" w14:textId="77777777" w:rsidR="00E91687" w:rsidRDefault="00E91687" w:rsidP="00E444B4">
            <w:pPr>
              <w:jc w:val="center"/>
              <w:rPr>
                <w:ins w:id="236" w:author="Wang Bin 王宾" w:date="2026-02-02T15:24:00Z" w16du:dateUtc="2026-02-02T07:24:00Z"/>
                <w:lang w:eastAsia="zh-CN"/>
              </w:rPr>
            </w:pPr>
            <w:ins w:id="237" w:author="Wang Bin 王宾" w:date="2026-02-02T15:24:00Z" w16du:dateUtc="2026-02-02T07:24:00Z">
              <w:r>
                <w:rPr>
                  <w:rFonts w:hint="eastAsia"/>
                  <w:lang w:eastAsia="zh-CN"/>
                </w:rPr>
                <w:t>4</w:t>
              </w:r>
            </w:ins>
          </w:p>
        </w:tc>
        <w:tc>
          <w:tcPr>
            <w:tcW w:w="1275" w:type="dxa"/>
          </w:tcPr>
          <w:p w14:paraId="2EF01FA5" w14:textId="77777777" w:rsidR="00E91687" w:rsidRDefault="00E91687" w:rsidP="00E444B4">
            <w:pPr>
              <w:jc w:val="center"/>
              <w:rPr>
                <w:ins w:id="238" w:author="Wang Bin 王宾" w:date="2026-02-02T15:24:00Z" w16du:dateUtc="2026-02-02T07:24:00Z"/>
                <w:lang w:eastAsia="zh-CN"/>
              </w:rPr>
            </w:pPr>
            <w:ins w:id="239" w:author="Wang Bin 王宾" w:date="2026-02-02T15:24:00Z" w16du:dateUtc="2026-02-02T07:24:00Z">
              <w:r>
                <w:rPr>
                  <w:rFonts w:hint="eastAsia"/>
                  <w:lang w:eastAsia="zh-CN"/>
                </w:rPr>
                <w:t>1</w:t>
              </w:r>
            </w:ins>
          </w:p>
        </w:tc>
        <w:tc>
          <w:tcPr>
            <w:tcW w:w="1418" w:type="dxa"/>
          </w:tcPr>
          <w:p w14:paraId="4CFAB909" w14:textId="77777777" w:rsidR="00E91687" w:rsidRDefault="00E91687" w:rsidP="00E444B4">
            <w:pPr>
              <w:jc w:val="center"/>
              <w:rPr>
                <w:ins w:id="240" w:author="Wang Bin 王宾" w:date="2026-02-02T15:24:00Z" w16du:dateUtc="2026-02-02T07:24:00Z"/>
                <w:lang w:eastAsia="zh-CN"/>
              </w:rPr>
            </w:pPr>
            <w:ins w:id="241" w:author="Wang Bin 王宾" w:date="2026-02-02T15:24:00Z" w16du:dateUtc="2026-02-02T07:24:00Z">
              <w:r>
                <w:rPr>
                  <w:rFonts w:hint="eastAsia"/>
                  <w:lang w:eastAsia="zh-CN"/>
                </w:rPr>
                <w:t>3</w:t>
              </w:r>
              <w:r>
                <w:rPr>
                  <w:lang w:eastAsia="zh-CN"/>
                </w:rPr>
                <w:t>2ms</w:t>
              </w:r>
            </w:ins>
          </w:p>
        </w:tc>
      </w:tr>
    </w:tbl>
    <w:p w14:paraId="1B5EA150" w14:textId="77777777" w:rsidR="00E91687" w:rsidRDefault="00E91687" w:rsidP="00E91687">
      <w:pPr>
        <w:pStyle w:val="ListParagraph"/>
        <w:ind w:left="1260"/>
        <w:rPr>
          <w:ins w:id="242" w:author="Wang Bin 王宾" w:date="2026-02-02T15:24:00Z" w16du:dateUtc="2026-02-02T07:24:00Z"/>
          <w:b/>
          <w:bCs/>
          <w:lang w:eastAsia="zh-CN"/>
        </w:rPr>
      </w:pPr>
    </w:p>
    <w:p w14:paraId="185F4D03" w14:textId="77777777" w:rsidR="00E91687" w:rsidRPr="00B10E12" w:rsidRDefault="00E91687" w:rsidP="00B10E12">
      <w:pPr>
        <w:pStyle w:val="ListParagraph"/>
        <w:numPr>
          <w:ilvl w:val="1"/>
          <w:numId w:val="36"/>
        </w:numPr>
        <w:spacing w:after="180"/>
        <w:rPr>
          <w:ins w:id="243" w:author="Wang Bin 王宾" w:date="2026-02-02T15:44:00Z" w16du:dateUtc="2026-02-02T07:44:00Z"/>
          <w:b/>
          <w:bCs/>
          <w:lang w:eastAsia="zh-CN"/>
          <w:rPrChange w:id="244" w:author="Wang Bin 王宾" w:date="2026-02-02T15:44:00Z" w16du:dateUtc="2026-02-02T07:44:00Z">
            <w:rPr>
              <w:ins w:id="245" w:author="Wang Bin 王宾" w:date="2026-02-02T15:44:00Z" w16du:dateUtc="2026-02-02T07:44:00Z"/>
              <w:rFonts w:eastAsiaTheme="minorEastAsia"/>
              <w:b/>
              <w:bCs/>
              <w:lang w:eastAsia="zh-CN"/>
            </w:rPr>
          </w:rPrChange>
        </w:rPr>
      </w:pPr>
      <w:ins w:id="246" w:author="Wang Bin 王宾" w:date="2026-02-02T15:24:00Z" w16du:dateUtc="2026-02-02T07:24:00Z">
        <w:r>
          <w:rPr>
            <w:b/>
            <w:bCs/>
            <w:lang w:eastAsia="zh-CN"/>
          </w:rPr>
          <w:t>936 bits</w:t>
        </w:r>
      </w:ins>
    </w:p>
    <w:p w14:paraId="26AFF3C3" w14:textId="61B52CF3" w:rsidR="00B10E12" w:rsidRPr="00B10E12" w:rsidRDefault="00B10E12">
      <w:pPr>
        <w:pStyle w:val="ListParagraph"/>
        <w:ind w:left="840"/>
        <w:rPr>
          <w:ins w:id="247" w:author="Wang Bin 王宾" w:date="2026-02-02T15:24:00Z" w16du:dateUtc="2026-02-02T07:24:00Z"/>
          <w:rPrChange w:id="248" w:author="Wang Bin 王宾" w:date="2026-02-02T15:44:00Z" w16du:dateUtc="2026-02-02T07:44:00Z">
            <w:rPr>
              <w:ins w:id="249" w:author="Wang Bin 王宾" w:date="2026-02-02T15:24:00Z" w16du:dateUtc="2026-02-02T07:24:00Z"/>
              <w:b/>
              <w:bCs/>
              <w:lang w:eastAsia="zh-CN"/>
            </w:rPr>
          </w:rPrChange>
        </w:rPr>
        <w:pPrChange w:id="250" w:author="Wang Bin 王宾" w:date="2026-02-02T15:48:00Z" w16du:dateUtc="2026-02-02T07:48:00Z">
          <w:pPr>
            <w:pStyle w:val="ListParagraph"/>
            <w:numPr>
              <w:ilvl w:val="3"/>
              <w:numId w:val="36"/>
            </w:numPr>
            <w:spacing w:after="180"/>
            <w:ind w:left="2100" w:hanging="420"/>
          </w:pPr>
        </w:pPrChange>
      </w:pPr>
      <w:ins w:id="251" w:author="Wang Bin 王宾" w:date="2026-02-02T15:44:00Z" w16du:dateUtc="2026-02-02T07:44:00Z">
        <w:r w:rsidRPr="00036E1E">
          <w:t xml:space="preserve">Table </w:t>
        </w:r>
        <w:r w:rsidRPr="00461C3E">
          <w:rPr>
            <w:rFonts w:hint="eastAsia"/>
          </w:rPr>
          <w:t>2.</w:t>
        </w:r>
        <w:r w:rsidRPr="00E444B4">
          <w:rPr>
            <w:rFonts w:hint="eastAsia"/>
          </w:rPr>
          <w:t>3.1</w:t>
        </w:r>
      </w:ins>
      <w:ins w:id="252" w:author="Wang Bin 王宾" w:date="2026-02-02T15:45:00Z" w16du:dateUtc="2026-02-02T07:45:00Z">
        <w:r w:rsidRPr="00D70374">
          <w:rPr>
            <w:rPrChange w:id="253" w:author="Wang Bin 王宾" w:date="2026-02-02T15:48:00Z" w16du:dateUtc="2026-02-02T07:48:00Z">
              <w:rPr>
                <w:rFonts w:eastAsiaTheme="minorEastAsia"/>
                <w:lang w:eastAsia="zh-CN"/>
              </w:rPr>
            </w:rPrChange>
          </w:rPr>
          <w:t>.2</w:t>
        </w:r>
      </w:ins>
      <w:ins w:id="254" w:author="Wang Bin 王宾" w:date="2026-02-02T15:44:00Z" w16du:dateUtc="2026-02-02T07:44:00Z">
        <w:r w:rsidRPr="00461C3E">
          <w:rPr>
            <w:rFonts w:hint="eastAsia"/>
          </w:rPr>
          <w:t>-</w:t>
        </w:r>
      </w:ins>
      <w:ins w:id="255" w:author="Wang Bin 王宾" w:date="2026-02-02T15:45:00Z" w16du:dateUtc="2026-02-02T07:45:00Z">
        <w:r w:rsidRPr="00D70374">
          <w:rPr>
            <w:rPrChange w:id="256" w:author="Wang Bin 王宾" w:date="2026-02-02T15:48:00Z" w16du:dateUtc="2026-02-02T07:48:00Z">
              <w:rPr>
                <w:rFonts w:eastAsiaTheme="minorEastAsia"/>
                <w:lang w:eastAsia="zh-CN"/>
              </w:rPr>
            </w:rPrChange>
          </w:rPr>
          <w:t>4</w:t>
        </w:r>
      </w:ins>
      <w:ins w:id="257" w:author="Wang Bin 王宾" w:date="2026-02-02T15:44:00Z" w16du:dateUtc="2026-02-02T07:44:00Z">
        <w:r w:rsidRPr="00036E1E">
          <w:t xml:space="preserve"> Combinations of TBS </w:t>
        </w:r>
        <w:r w:rsidRPr="00D70374">
          <w:rPr>
            <w:rPrChange w:id="258" w:author="Wang Bin 王宾" w:date="2026-02-02T15:48:00Z" w16du:dateUtc="2026-02-02T07:48:00Z">
              <w:rPr>
                <w:rFonts w:eastAsiaTheme="minorEastAsia"/>
                <w:lang w:eastAsia="zh-CN"/>
              </w:rPr>
            </w:rPrChange>
          </w:rPr>
          <w:t>936</w:t>
        </w:r>
        <w:r w:rsidRPr="00036E1E">
          <w:t xml:space="preserve">bit w/ </w:t>
        </w:r>
        <w:r w:rsidRPr="00E444B4">
          <w:rPr>
            <w:rFonts w:hint="eastAsia"/>
          </w:rPr>
          <w:t>80</w:t>
        </w:r>
        <w:r w:rsidRPr="00036E1E">
          <w:t>ms bundling time</w:t>
        </w:r>
      </w:ins>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13B5DB4E" w14:textId="77777777" w:rsidTr="00E444B4">
        <w:trPr>
          <w:ins w:id="259" w:author="Wang Bin 王宾" w:date="2026-02-02T15:24:00Z"/>
        </w:trPr>
        <w:tc>
          <w:tcPr>
            <w:tcW w:w="1101" w:type="dxa"/>
          </w:tcPr>
          <w:p w14:paraId="1B1A227E" w14:textId="77777777" w:rsidR="00E91687" w:rsidRPr="00036E1E" w:rsidRDefault="00E91687" w:rsidP="00E444B4">
            <w:pPr>
              <w:jc w:val="center"/>
              <w:rPr>
                <w:ins w:id="260" w:author="Wang Bin 王宾" w:date="2026-02-02T15:24:00Z" w16du:dateUtc="2026-02-02T07:24:00Z"/>
              </w:rPr>
            </w:pPr>
            <w:ins w:id="261" w:author="Wang Bin 王宾" w:date="2026-02-02T15:24:00Z" w16du:dateUtc="2026-02-02T07:24:00Z">
              <w:r w:rsidRPr="00036E1E">
                <w:t>scheme</w:t>
              </w:r>
            </w:ins>
          </w:p>
        </w:tc>
        <w:tc>
          <w:tcPr>
            <w:tcW w:w="708" w:type="dxa"/>
          </w:tcPr>
          <w:p w14:paraId="54A9EA4E" w14:textId="77777777" w:rsidR="00E91687" w:rsidRPr="00036E1E" w:rsidRDefault="00E91687" w:rsidP="00E444B4">
            <w:pPr>
              <w:jc w:val="center"/>
              <w:rPr>
                <w:ins w:id="262" w:author="Wang Bin 王宾" w:date="2026-02-02T15:24:00Z" w16du:dateUtc="2026-02-02T07:24:00Z"/>
              </w:rPr>
            </w:pPr>
            <w:ins w:id="263" w:author="Wang Bin 王宾" w:date="2026-02-02T15:24:00Z" w16du:dateUtc="2026-02-02T07:24:00Z">
              <w:r w:rsidRPr="00036E1E">
                <w:t>TBS</w:t>
              </w:r>
            </w:ins>
          </w:p>
        </w:tc>
        <w:tc>
          <w:tcPr>
            <w:tcW w:w="709" w:type="dxa"/>
          </w:tcPr>
          <w:p w14:paraId="158E8476" w14:textId="77777777" w:rsidR="00E91687" w:rsidRPr="00036E1E" w:rsidRDefault="00E91687" w:rsidP="00E444B4">
            <w:pPr>
              <w:jc w:val="center"/>
              <w:rPr>
                <w:ins w:id="264" w:author="Wang Bin 王宾" w:date="2026-02-02T15:24:00Z" w16du:dateUtc="2026-02-02T07:24:00Z"/>
              </w:rPr>
            </w:pPr>
            <w:ins w:id="265" w:author="Wang Bin 王宾" w:date="2026-02-02T15:24:00Z" w16du:dateUtc="2026-02-02T07:24:00Z">
              <w:r w:rsidRPr="00036E1E">
                <w:t>SCS</w:t>
              </w:r>
            </w:ins>
          </w:p>
        </w:tc>
        <w:tc>
          <w:tcPr>
            <w:tcW w:w="851" w:type="dxa"/>
          </w:tcPr>
          <w:p w14:paraId="177C5958" w14:textId="77777777" w:rsidR="00E91687" w:rsidRPr="00036E1E" w:rsidRDefault="00E91687" w:rsidP="00E444B4">
            <w:pPr>
              <w:jc w:val="center"/>
              <w:rPr>
                <w:ins w:id="266" w:author="Wang Bin 王宾" w:date="2026-02-02T15:24:00Z" w16du:dateUtc="2026-02-02T07:24:00Z"/>
              </w:rPr>
            </w:pPr>
            <w:ins w:id="267" w:author="Wang Bin 王宾" w:date="2026-02-02T15:24:00Z" w16du:dateUtc="2026-02-02T07:24:00Z">
              <w:r w:rsidRPr="00036E1E">
                <w:t>MCS</w:t>
              </w:r>
            </w:ins>
          </w:p>
        </w:tc>
        <w:tc>
          <w:tcPr>
            <w:tcW w:w="1134" w:type="dxa"/>
          </w:tcPr>
          <w:p w14:paraId="187C3A78" w14:textId="77777777" w:rsidR="00E91687" w:rsidRPr="00036E1E" w:rsidRDefault="00E91687" w:rsidP="00E444B4">
            <w:pPr>
              <w:jc w:val="center"/>
              <w:rPr>
                <w:ins w:id="268" w:author="Wang Bin 王宾" w:date="2026-02-02T15:24:00Z" w16du:dateUtc="2026-02-02T07:24:00Z"/>
                <w:lang w:eastAsia="zh-CN"/>
              </w:rPr>
            </w:pPr>
            <w:ins w:id="269" w:author="Wang Bin 王宾" w:date="2026-02-02T15:24:00Z" w16du:dateUtc="2026-02-02T07:24:00Z">
              <w:r w:rsidRPr="00036E1E">
                <w:t xml:space="preserve">Number of </w:t>
              </w:r>
              <w:r>
                <w:rPr>
                  <w:rFonts w:hint="eastAsia"/>
                  <w:lang w:eastAsia="zh-CN"/>
                </w:rPr>
                <w:t>RU</w:t>
              </w:r>
              <w:r>
                <w:rPr>
                  <w:lang w:eastAsia="zh-CN"/>
                </w:rPr>
                <w:t>s</w:t>
              </w:r>
            </w:ins>
          </w:p>
        </w:tc>
        <w:tc>
          <w:tcPr>
            <w:tcW w:w="1275" w:type="dxa"/>
          </w:tcPr>
          <w:p w14:paraId="70DBDB97" w14:textId="77777777" w:rsidR="00E91687" w:rsidRPr="00036E1E" w:rsidRDefault="00E91687" w:rsidP="00E444B4">
            <w:pPr>
              <w:jc w:val="center"/>
              <w:rPr>
                <w:ins w:id="270" w:author="Wang Bin 王宾" w:date="2026-02-02T15:24:00Z" w16du:dateUtc="2026-02-02T07:24:00Z"/>
              </w:rPr>
            </w:pPr>
            <w:ins w:id="271" w:author="Wang Bin 王宾" w:date="2026-02-02T15:24:00Z" w16du:dateUtc="2026-02-02T07:24:00Z">
              <w:r w:rsidRPr="00036E1E">
                <w:t xml:space="preserve">Repetition number </w:t>
              </w:r>
            </w:ins>
          </w:p>
        </w:tc>
        <w:tc>
          <w:tcPr>
            <w:tcW w:w="1418" w:type="dxa"/>
          </w:tcPr>
          <w:p w14:paraId="3D84336E" w14:textId="77777777" w:rsidR="00E91687" w:rsidRPr="00461C3E" w:rsidRDefault="00E91687" w:rsidP="00E444B4">
            <w:pPr>
              <w:jc w:val="center"/>
              <w:rPr>
                <w:ins w:id="272" w:author="Wang Bin 王宾" w:date="2026-02-02T15:24:00Z" w16du:dateUtc="2026-02-02T07:24:00Z"/>
                <w:lang w:val="de-DE"/>
              </w:rPr>
            </w:pPr>
            <w:ins w:id="273" w:author="Wang Bin 王宾" w:date="2026-02-02T15:24:00Z" w16du:dateUtc="2026-02-02T07:24:00Z">
              <w:r>
                <w:rPr>
                  <w:lang w:val="de-DE" w:eastAsia="zh-CN"/>
                </w:rPr>
                <w:t>UL</w:t>
              </w:r>
              <w:r>
                <w:rPr>
                  <w:rFonts w:hint="eastAsia"/>
                  <w:lang w:val="de-DE" w:eastAsia="zh-CN"/>
                </w:rPr>
                <w:t xml:space="preserve"> duration time</w:t>
              </w:r>
            </w:ins>
          </w:p>
        </w:tc>
      </w:tr>
      <w:tr w:rsidR="00E91687" w14:paraId="74BAA564" w14:textId="77777777" w:rsidTr="00E444B4">
        <w:trPr>
          <w:trHeight w:val="132"/>
          <w:ins w:id="274" w:author="Wang Bin 王宾" w:date="2026-02-02T15:24:00Z"/>
        </w:trPr>
        <w:tc>
          <w:tcPr>
            <w:tcW w:w="1101" w:type="dxa"/>
          </w:tcPr>
          <w:p w14:paraId="42AAF8BB" w14:textId="3CF16BC9" w:rsidR="00E91687" w:rsidRPr="00036E1E" w:rsidRDefault="00E91687" w:rsidP="00E444B4">
            <w:pPr>
              <w:jc w:val="center"/>
              <w:rPr>
                <w:ins w:id="275" w:author="Wang Bin 王宾" w:date="2026-02-02T15:24:00Z" w16du:dateUtc="2026-02-02T07:24:00Z"/>
              </w:rPr>
            </w:pPr>
            <w:ins w:id="276" w:author="Wang Bin 王宾" w:date="2026-02-02T15:24:00Z" w16du:dateUtc="2026-02-02T07:24:00Z">
              <w:r w:rsidRPr="00036E1E">
                <w:t xml:space="preserve">Case </w:t>
              </w:r>
            </w:ins>
            <w:ins w:id="277" w:author="Wang Bin 王宾" w:date="2026-02-02T15:26:00Z" w16du:dateUtc="2026-02-02T07:26:00Z">
              <w:r>
                <w:rPr>
                  <w:rFonts w:hint="eastAsia"/>
                  <w:lang w:eastAsia="zh-CN"/>
                </w:rPr>
                <w:t>38</w:t>
              </w:r>
            </w:ins>
          </w:p>
        </w:tc>
        <w:tc>
          <w:tcPr>
            <w:tcW w:w="708" w:type="dxa"/>
          </w:tcPr>
          <w:p w14:paraId="3414FD05" w14:textId="77777777" w:rsidR="00E91687" w:rsidRPr="00036E1E" w:rsidRDefault="00E91687" w:rsidP="00E444B4">
            <w:pPr>
              <w:jc w:val="center"/>
              <w:rPr>
                <w:ins w:id="278" w:author="Wang Bin 王宾" w:date="2026-02-02T15:24:00Z" w16du:dateUtc="2026-02-02T07:24:00Z"/>
                <w:lang w:eastAsia="zh-CN"/>
              </w:rPr>
            </w:pPr>
            <w:ins w:id="279" w:author="Wang Bin 王宾" w:date="2026-02-02T15:24:00Z" w16du:dateUtc="2026-02-02T07:24:00Z">
              <w:r>
                <w:rPr>
                  <w:rFonts w:hint="eastAsia"/>
                  <w:lang w:eastAsia="zh-CN"/>
                </w:rPr>
                <w:t>9</w:t>
              </w:r>
              <w:r>
                <w:rPr>
                  <w:lang w:eastAsia="zh-CN"/>
                </w:rPr>
                <w:t>36</w:t>
              </w:r>
            </w:ins>
          </w:p>
        </w:tc>
        <w:tc>
          <w:tcPr>
            <w:tcW w:w="709" w:type="dxa"/>
          </w:tcPr>
          <w:p w14:paraId="243B6F8D" w14:textId="77777777" w:rsidR="00E91687" w:rsidRPr="00036E1E" w:rsidRDefault="00E91687" w:rsidP="00E444B4">
            <w:pPr>
              <w:jc w:val="center"/>
              <w:rPr>
                <w:ins w:id="280" w:author="Wang Bin 王宾" w:date="2026-02-02T15:24:00Z" w16du:dateUtc="2026-02-02T07:24:00Z"/>
                <w:lang w:eastAsia="zh-CN"/>
              </w:rPr>
            </w:pPr>
            <w:ins w:id="281" w:author="Wang Bin 王宾" w:date="2026-02-02T15:24:00Z" w16du:dateUtc="2026-02-02T07:24:00Z">
              <w:r>
                <w:rPr>
                  <w:rFonts w:hint="eastAsia"/>
                  <w:lang w:eastAsia="zh-CN"/>
                </w:rPr>
                <w:t>1</w:t>
              </w:r>
              <w:r>
                <w:rPr>
                  <w:lang w:eastAsia="zh-CN"/>
                </w:rPr>
                <w:t>5</w:t>
              </w:r>
            </w:ins>
          </w:p>
        </w:tc>
        <w:tc>
          <w:tcPr>
            <w:tcW w:w="851" w:type="dxa"/>
          </w:tcPr>
          <w:p w14:paraId="173339AF" w14:textId="77777777" w:rsidR="00E91687" w:rsidRDefault="00E91687" w:rsidP="00E444B4">
            <w:pPr>
              <w:jc w:val="center"/>
              <w:rPr>
                <w:ins w:id="282" w:author="Wang Bin 王宾" w:date="2026-02-02T15:24:00Z" w16du:dateUtc="2026-02-02T07:24:00Z"/>
                <w:lang w:eastAsia="zh-CN"/>
              </w:rPr>
            </w:pPr>
            <w:ins w:id="283" w:author="Wang Bin 王宾" w:date="2026-02-02T15:24:00Z" w16du:dateUtc="2026-02-02T07:24:00Z">
              <w:r>
                <w:rPr>
                  <w:rFonts w:hint="eastAsia"/>
                  <w:lang w:eastAsia="zh-CN"/>
                </w:rPr>
                <w:t>9</w:t>
              </w:r>
            </w:ins>
          </w:p>
        </w:tc>
        <w:tc>
          <w:tcPr>
            <w:tcW w:w="1134" w:type="dxa"/>
          </w:tcPr>
          <w:p w14:paraId="2338B0AA" w14:textId="77777777" w:rsidR="00E91687" w:rsidRDefault="00E91687" w:rsidP="00E444B4">
            <w:pPr>
              <w:jc w:val="center"/>
              <w:rPr>
                <w:ins w:id="284" w:author="Wang Bin 王宾" w:date="2026-02-02T15:24:00Z" w16du:dateUtc="2026-02-02T07:24:00Z"/>
                <w:lang w:eastAsia="zh-CN"/>
              </w:rPr>
            </w:pPr>
            <w:ins w:id="285" w:author="Wang Bin 王宾" w:date="2026-02-02T15:24:00Z" w16du:dateUtc="2026-02-02T07:24:00Z">
              <w:r>
                <w:rPr>
                  <w:rFonts w:hint="eastAsia"/>
                  <w:lang w:eastAsia="zh-CN"/>
                </w:rPr>
                <w:t>6</w:t>
              </w:r>
            </w:ins>
          </w:p>
        </w:tc>
        <w:tc>
          <w:tcPr>
            <w:tcW w:w="1275" w:type="dxa"/>
          </w:tcPr>
          <w:p w14:paraId="50DE252D" w14:textId="77777777" w:rsidR="00E91687" w:rsidRDefault="00E91687" w:rsidP="00E444B4">
            <w:pPr>
              <w:jc w:val="center"/>
              <w:rPr>
                <w:ins w:id="286" w:author="Wang Bin 王宾" w:date="2026-02-02T15:24:00Z" w16du:dateUtc="2026-02-02T07:24:00Z"/>
                <w:lang w:eastAsia="zh-CN"/>
              </w:rPr>
            </w:pPr>
            <w:ins w:id="287" w:author="Wang Bin 王宾" w:date="2026-02-02T15:24:00Z" w16du:dateUtc="2026-02-02T07:24:00Z">
              <w:r>
                <w:rPr>
                  <w:rFonts w:hint="eastAsia"/>
                  <w:lang w:eastAsia="zh-CN"/>
                </w:rPr>
                <w:t>1</w:t>
              </w:r>
            </w:ins>
          </w:p>
        </w:tc>
        <w:tc>
          <w:tcPr>
            <w:tcW w:w="1418" w:type="dxa"/>
          </w:tcPr>
          <w:p w14:paraId="75450AC2" w14:textId="77777777" w:rsidR="00E91687" w:rsidRDefault="00E91687" w:rsidP="00E444B4">
            <w:pPr>
              <w:jc w:val="center"/>
              <w:rPr>
                <w:ins w:id="288" w:author="Wang Bin 王宾" w:date="2026-02-02T15:24:00Z" w16du:dateUtc="2026-02-02T07:24:00Z"/>
                <w:lang w:eastAsia="zh-CN"/>
              </w:rPr>
            </w:pPr>
            <w:ins w:id="289" w:author="Wang Bin 王宾" w:date="2026-02-02T15:24:00Z" w16du:dateUtc="2026-02-02T07:24:00Z">
              <w:r>
                <w:rPr>
                  <w:rFonts w:hint="eastAsia"/>
                  <w:lang w:eastAsia="zh-CN"/>
                </w:rPr>
                <w:t>4</w:t>
              </w:r>
              <w:r>
                <w:rPr>
                  <w:lang w:eastAsia="zh-CN"/>
                </w:rPr>
                <w:t>8ms</w:t>
              </w:r>
            </w:ins>
          </w:p>
        </w:tc>
      </w:tr>
    </w:tbl>
    <w:p w14:paraId="27895DBE" w14:textId="77777777" w:rsidR="00E91687" w:rsidRDefault="00E91687" w:rsidP="00E91687">
      <w:pPr>
        <w:pStyle w:val="ListParagraph"/>
        <w:ind w:left="1260"/>
        <w:rPr>
          <w:ins w:id="290" w:author="Wang Bin 王宾" w:date="2026-02-02T15:24:00Z" w16du:dateUtc="2026-02-02T07:24:00Z"/>
          <w:b/>
          <w:bCs/>
          <w:lang w:eastAsia="zh-CN"/>
        </w:rPr>
      </w:pPr>
    </w:p>
    <w:p w14:paraId="5BDE1365" w14:textId="77777777" w:rsidR="00E91687" w:rsidRPr="00D70374" w:rsidRDefault="00E91687">
      <w:pPr>
        <w:pStyle w:val="ListParagraph"/>
        <w:widowControl w:val="0"/>
        <w:numPr>
          <w:ilvl w:val="0"/>
          <w:numId w:val="31"/>
        </w:numPr>
        <w:jc w:val="both"/>
        <w:rPr>
          <w:ins w:id="291" w:author="Wang Bin 王宾" w:date="2026-02-02T15:24:00Z" w16du:dateUtc="2026-02-02T07:24:00Z"/>
          <w:b/>
          <w:rPrChange w:id="292" w:author="Wang Bin 王宾" w:date="2026-02-02T15:49:00Z" w16du:dateUtc="2026-02-02T07:49:00Z">
            <w:rPr>
              <w:ins w:id="293" w:author="Wang Bin 王宾" w:date="2026-02-02T15:24:00Z" w16du:dateUtc="2026-02-02T07:24:00Z"/>
              <w:b/>
              <w:bCs/>
              <w:lang w:eastAsia="zh-CN"/>
            </w:rPr>
          </w:rPrChange>
        </w:rPr>
        <w:pPrChange w:id="294" w:author="Wang Bin 王宾" w:date="2026-02-02T15:49:00Z" w16du:dateUtc="2026-02-02T07:49:00Z">
          <w:pPr>
            <w:pStyle w:val="ListParagraph"/>
            <w:numPr>
              <w:ilvl w:val="2"/>
              <w:numId w:val="36"/>
            </w:numPr>
            <w:spacing w:after="180"/>
            <w:ind w:left="1680" w:hanging="420"/>
          </w:pPr>
        </w:pPrChange>
      </w:pPr>
      <w:ins w:id="295" w:author="Wang Bin 王宾" w:date="2026-02-02T15:24:00Z" w16du:dateUtc="2026-02-02T07:24:00Z">
        <w:r w:rsidRPr="00D70374">
          <w:rPr>
            <w:b/>
            <w:rPrChange w:id="296" w:author="Wang Bin 王宾" w:date="2026-02-02T15:49:00Z" w16du:dateUtc="2026-02-02T07:49:00Z">
              <w:rPr>
                <w:b/>
                <w:bCs/>
                <w:lang w:eastAsia="zh-CN"/>
              </w:rPr>
            </w:rPrChange>
          </w:rPr>
          <w:t xml:space="preserve">160 </w:t>
        </w:r>
        <w:proofErr w:type="spellStart"/>
        <w:r w:rsidRPr="00D70374">
          <w:rPr>
            <w:b/>
            <w:rPrChange w:id="297" w:author="Wang Bin 王宾" w:date="2026-02-02T15:49:00Z" w16du:dateUtc="2026-02-02T07:49:00Z">
              <w:rPr>
                <w:b/>
                <w:bCs/>
                <w:lang w:eastAsia="zh-CN"/>
              </w:rPr>
            </w:rPrChange>
          </w:rPr>
          <w:t>ms</w:t>
        </w:r>
        <w:proofErr w:type="spellEnd"/>
        <w:r w:rsidRPr="00D70374">
          <w:rPr>
            <w:b/>
            <w:rPrChange w:id="298" w:author="Wang Bin 王宾" w:date="2026-02-02T15:49:00Z" w16du:dateUtc="2026-02-02T07:49:00Z">
              <w:rPr>
                <w:b/>
                <w:bCs/>
                <w:lang w:eastAsia="zh-CN"/>
              </w:rPr>
            </w:rPrChange>
          </w:rPr>
          <w:t xml:space="preserve"> bundling time</w:t>
        </w:r>
      </w:ins>
    </w:p>
    <w:p w14:paraId="719AED91" w14:textId="77777777" w:rsidR="00E91687" w:rsidRPr="00B10E12" w:rsidRDefault="00E91687">
      <w:pPr>
        <w:pStyle w:val="ListParagraph"/>
        <w:numPr>
          <w:ilvl w:val="1"/>
          <w:numId w:val="36"/>
        </w:numPr>
        <w:spacing w:after="180"/>
        <w:rPr>
          <w:ins w:id="299" w:author="Wang Bin 王宾" w:date="2026-02-02T15:44:00Z" w16du:dateUtc="2026-02-02T07:44:00Z"/>
          <w:b/>
          <w:bCs/>
          <w:lang w:eastAsia="zh-CN"/>
          <w:rPrChange w:id="300" w:author="Wang Bin 王宾" w:date="2026-02-02T15:44:00Z" w16du:dateUtc="2026-02-02T07:44:00Z">
            <w:rPr>
              <w:ins w:id="301" w:author="Wang Bin 王宾" w:date="2026-02-02T15:44:00Z" w16du:dateUtc="2026-02-02T07:44:00Z"/>
              <w:rFonts w:eastAsiaTheme="minorEastAsia"/>
              <w:b/>
              <w:bCs/>
              <w:lang w:eastAsia="zh-CN"/>
            </w:rPr>
          </w:rPrChange>
        </w:rPr>
        <w:pPrChange w:id="302" w:author="Wang Bin 王宾" w:date="2026-02-02T15:49:00Z" w16du:dateUtc="2026-02-02T07:49:00Z">
          <w:pPr>
            <w:pStyle w:val="ListParagraph"/>
            <w:numPr>
              <w:ilvl w:val="3"/>
              <w:numId w:val="36"/>
            </w:numPr>
            <w:spacing w:after="180"/>
            <w:ind w:left="2100" w:hanging="420"/>
          </w:pPr>
        </w:pPrChange>
      </w:pPr>
      <w:ins w:id="303" w:author="Wang Bin 王宾" w:date="2026-02-02T15:24:00Z" w16du:dateUtc="2026-02-02T07:24:00Z">
        <w:r>
          <w:rPr>
            <w:b/>
            <w:bCs/>
            <w:lang w:eastAsia="zh-CN"/>
          </w:rPr>
          <w:t>440 bits</w:t>
        </w:r>
      </w:ins>
    </w:p>
    <w:p w14:paraId="5314C22D" w14:textId="3BA80402" w:rsidR="00B10E12" w:rsidRPr="00B10E12" w:rsidRDefault="00B10E12">
      <w:pPr>
        <w:pStyle w:val="ListParagraph"/>
        <w:ind w:left="840"/>
        <w:rPr>
          <w:ins w:id="304" w:author="Wang Bin 王宾" w:date="2026-02-02T15:24:00Z" w16du:dateUtc="2026-02-02T07:24:00Z"/>
          <w:b/>
          <w:bCs/>
          <w:lang w:eastAsia="zh-CN"/>
        </w:rPr>
        <w:pPrChange w:id="305" w:author="Wang Bin 王宾" w:date="2026-02-02T15:48:00Z" w16du:dateUtc="2026-02-02T07:48:00Z">
          <w:pPr>
            <w:pStyle w:val="ListParagraph"/>
            <w:numPr>
              <w:ilvl w:val="3"/>
              <w:numId w:val="36"/>
            </w:numPr>
            <w:spacing w:after="180"/>
            <w:ind w:left="2100" w:hanging="420"/>
          </w:pPr>
        </w:pPrChange>
      </w:pPr>
      <w:ins w:id="306" w:author="Wang Bin 王宾" w:date="2026-02-02T15:44:00Z" w16du:dateUtc="2026-02-02T07:44:00Z">
        <w:r w:rsidRPr="00036E1E">
          <w:t xml:space="preserve">Table </w:t>
        </w:r>
        <w:r w:rsidRPr="00461C3E">
          <w:rPr>
            <w:rFonts w:hint="eastAsia"/>
          </w:rPr>
          <w:t>2.</w:t>
        </w:r>
        <w:r w:rsidRPr="00E444B4">
          <w:rPr>
            <w:rFonts w:hint="eastAsia"/>
          </w:rPr>
          <w:t>3.1</w:t>
        </w:r>
      </w:ins>
      <w:ins w:id="307" w:author="Wang Bin 王宾" w:date="2026-02-02T15:46:00Z" w16du:dateUtc="2026-02-02T07:46:00Z">
        <w:r w:rsidRPr="00D70374">
          <w:rPr>
            <w:rPrChange w:id="308" w:author="Wang Bin 王宾" w:date="2026-02-02T15:48:00Z" w16du:dateUtc="2026-02-02T07:48:00Z">
              <w:rPr>
                <w:rFonts w:eastAsiaTheme="minorEastAsia"/>
                <w:lang w:eastAsia="zh-CN"/>
              </w:rPr>
            </w:rPrChange>
          </w:rPr>
          <w:t>.2</w:t>
        </w:r>
      </w:ins>
      <w:ins w:id="309" w:author="Wang Bin 王宾" w:date="2026-02-02T15:44:00Z" w16du:dateUtc="2026-02-02T07:44:00Z">
        <w:r w:rsidRPr="00461C3E">
          <w:rPr>
            <w:rFonts w:hint="eastAsia"/>
          </w:rPr>
          <w:t>-</w:t>
        </w:r>
      </w:ins>
      <w:ins w:id="310" w:author="Wang Bin 王宾" w:date="2026-02-02T15:46:00Z" w16du:dateUtc="2026-02-02T07:46:00Z">
        <w:r w:rsidRPr="00D70374">
          <w:rPr>
            <w:rPrChange w:id="311" w:author="Wang Bin 王宾" w:date="2026-02-02T15:48:00Z" w16du:dateUtc="2026-02-02T07:48:00Z">
              <w:rPr>
                <w:rFonts w:eastAsiaTheme="minorEastAsia"/>
                <w:lang w:eastAsia="zh-CN"/>
              </w:rPr>
            </w:rPrChange>
          </w:rPr>
          <w:t>5</w:t>
        </w:r>
      </w:ins>
      <w:ins w:id="312" w:author="Wang Bin 王宾" w:date="2026-02-02T15:44:00Z" w16du:dateUtc="2026-02-02T07:44:00Z">
        <w:r w:rsidRPr="00036E1E">
          <w:t xml:space="preserve"> Combinations of TBS </w:t>
        </w:r>
      </w:ins>
      <w:ins w:id="313" w:author="Wang Bin 王宾" w:date="2026-02-02T15:45:00Z" w16du:dateUtc="2026-02-02T07:45:00Z">
        <w:r w:rsidRPr="00D70374">
          <w:rPr>
            <w:rPrChange w:id="314" w:author="Wang Bin 王宾" w:date="2026-02-02T15:48:00Z" w16du:dateUtc="2026-02-02T07:48:00Z">
              <w:rPr>
                <w:rFonts w:eastAsiaTheme="minorEastAsia"/>
                <w:lang w:eastAsia="zh-CN"/>
              </w:rPr>
            </w:rPrChange>
          </w:rPr>
          <w:t>440</w:t>
        </w:r>
      </w:ins>
      <w:ins w:id="315" w:author="Wang Bin 王宾" w:date="2026-02-02T15:44:00Z" w16du:dateUtc="2026-02-02T07:44:00Z">
        <w:r w:rsidRPr="00036E1E">
          <w:t xml:space="preserve">bit w/ </w:t>
        </w:r>
      </w:ins>
      <w:ins w:id="316" w:author="Wang Bin 王宾" w:date="2026-02-02T15:45:00Z" w16du:dateUtc="2026-02-02T07:45:00Z">
        <w:r w:rsidRPr="00D70374">
          <w:rPr>
            <w:rPrChange w:id="317" w:author="Wang Bin 王宾" w:date="2026-02-02T15:48:00Z" w16du:dateUtc="2026-02-02T07:48:00Z">
              <w:rPr>
                <w:rFonts w:eastAsiaTheme="minorEastAsia"/>
                <w:lang w:eastAsia="zh-CN"/>
              </w:rPr>
            </w:rPrChange>
          </w:rPr>
          <w:t>160</w:t>
        </w:r>
      </w:ins>
      <w:ins w:id="318" w:author="Wang Bin 王宾" w:date="2026-02-02T15:44:00Z" w16du:dateUtc="2026-02-02T07:44:00Z">
        <w:r w:rsidRPr="00036E1E">
          <w:t>ms bundling time</w:t>
        </w:r>
      </w:ins>
    </w:p>
    <w:tbl>
      <w:tblPr>
        <w:tblStyle w:val="TableGrid"/>
        <w:tblW w:w="7083" w:type="dxa"/>
        <w:tblInd w:w="200" w:type="dxa"/>
        <w:tblLayout w:type="fixed"/>
        <w:tblLook w:val="04A0" w:firstRow="1" w:lastRow="0" w:firstColumn="1" w:lastColumn="0" w:noHBand="0" w:noVBand="1"/>
      </w:tblPr>
      <w:tblGrid>
        <w:gridCol w:w="988"/>
        <w:gridCol w:w="708"/>
        <w:gridCol w:w="709"/>
        <w:gridCol w:w="851"/>
        <w:gridCol w:w="1134"/>
        <w:gridCol w:w="1275"/>
        <w:gridCol w:w="1418"/>
      </w:tblGrid>
      <w:tr w:rsidR="00E91687" w:rsidRPr="00461C3E" w14:paraId="6356E5DD" w14:textId="77777777" w:rsidTr="00E444B4">
        <w:trPr>
          <w:ins w:id="319" w:author="Wang Bin 王宾" w:date="2026-02-02T15:24:00Z"/>
        </w:trPr>
        <w:tc>
          <w:tcPr>
            <w:tcW w:w="988" w:type="dxa"/>
          </w:tcPr>
          <w:p w14:paraId="5F98D8BF" w14:textId="77777777" w:rsidR="00E91687" w:rsidRPr="00036E1E" w:rsidRDefault="00E91687" w:rsidP="00E444B4">
            <w:pPr>
              <w:jc w:val="center"/>
              <w:rPr>
                <w:ins w:id="320" w:author="Wang Bin 王宾" w:date="2026-02-02T15:24:00Z" w16du:dateUtc="2026-02-02T07:24:00Z"/>
              </w:rPr>
            </w:pPr>
            <w:ins w:id="321" w:author="Wang Bin 王宾" w:date="2026-02-02T15:24:00Z" w16du:dateUtc="2026-02-02T07:24:00Z">
              <w:r w:rsidRPr="00036E1E">
                <w:t>Scheme</w:t>
              </w:r>
            </w:ins>
          </w:p>
        </w:tc>
        <w:tc>
          <w:tcPr>
            <w:tcW w:w="708" w:type="dxa"/>
          </w:tcPr>
          <w:p w14:paraId="05C00802" w14:textId="77777777" w:rsidR="00E91687" w:rsidRPr="00036E1E" w:rsidRDefault="00E91687" w:rsidP="00E444B4">
            <w:pPr>
              <w:jc w:val="center"/>
              <w:rPr>
                <w:ins w:id="322" w:author="Wang Bin 王宾" w:date="2026-02-02T15:24:00Z" w16du:dateUtc="2026-02-02T07:24:00Z"/>
              </w:rPr>
            </w:pPr>
            <w:ins w:id="323" w:author="Wang Bin 王宾" w:date="2026-02-02T15:24:00Z" w16du:dateUtc="2026-02-02T07:24:00Z">
              <w:r w:rsidRPr="00036E1E">
                <w:t>TBS</w:t>
              </w:r>
            </w:ins>
          </w:p>
        </w:tc>
        <w:tc>
          <w:tcPr>
            <w:tcW w:w="709" w:type="dxa"/>
          </w:tcPr>
          <w:p w14:paraId="32FFE86E" w14:textId="77777777" w:rsidR="00E91687" w:rsidRPr="00036E1E" w:rsidRDefault="00E91687" w:rsidP="00E444B4">
            <w:pPr>
              <w:jc w:val="center"/>
              <w:rPr>
                <w:ins w:id="324" w:author="Wang Bin 王宾" w:date="2026-02-02T15:24:00Z" w16du:dateUtc="2026-02-02T07:24:00Z"/>
              </w:rPr>
            </w:pPr>
            <w:ins w:id="325" w:author="Wang Bin 王宾" w:date="2026-02-02T15:24:00Z" w16du:dateUtc="2026-02-02T07:24:00Z">
              <w:r w:rsidRPr="00036E1E">
                <w:t>SCS</w:t>
              </w:r>
            </w:ins>
          </w:p>
        </w:tc>
        <w:tc>
          <w:tcPr>
            <w:tcW w:w="851" w:type="dxa"/>
          </w:tcPr>
          <w:p w14:paraId="1E84842D" w14:textId="77777777" w:rsidR="00E91687" w:rsidRPr="00036E1E" w:rsidRDefault="00E91687" w:rsidP="00E444B4">
            <w:pPr>
              <w:jc w:val="center"/>
              <w:rPr>
                <w:ins w:id="326" w:author="Wang Bin 王宾" w:date="2026-02-02T15:24:00Z" w16du:dateUtc="2026-02-02T07:24:00Z"/>
              </w:rPr>
            </w:pPr>
            <w:ins w:id="327" w:author="Wang Bin 王宾" w:date="2026-02-02T15:24:00Z" w16du:dateUtc="2026-02-02T07:24:00Z">
              <w:r w:rsidRPr="00036E1E">
                <w:t>MCS</w:t>
              </w:r>
            </w:ins>
          </w:p>
        </w:tc>
        <w:tc>
          <w:tcPr>
            <w:tcW w:w="1134" w:type="dxa"/>
          </w:tcPr>
          <w:p w14:paraId="5CCF7F5F" w14:textId="77777777" w:rsidR="00E91687" w:rsidRPr="00036E1E" w:rsidRDefault="00E91687" w:rsidP="00E444B4">
            <w:pPr>
              <w:jc w:val="center"/>
              <w:rPr>
                <w:ins w:id="328" w:author="Wang Bin 王宾" w:date="2026-02-02T15:24:00Z" w16du:dateUtc="2026-02-02T07:24:00Z"/>
                <w:lang w:eastAsia="zh-CN"/>
              </w:rPr>
            </w:pPr>
            <w:ins w:id="329" w:author="Wang Bin 王宾" w:date="2026-02-02T15:24:00Z" w16du:dateUtc="2026-02-02T07:24:00Z">
              <w:r w:rsidRPr="00036E1E">
                <w:t xml:space="preserve">Number of </w:t>
              </w:r>
              <w:r>
                <w:rPr>
                  <w:lang w:eastAsia="zh-CN"/>
                </w:rPr>
                <w:t>RUs</w:t>
              </w:r>
            </w:ins>
          </w:p>
        </w:tc>
        <w:tc>
          <w:tcPr>
            <w:tcW w:w="1275" w:type="dxa"/>
          </w:tcPr>
          <w:p w14:paraId="1F56553A" w14:textId="77777777" w:rsidR="00E91687" w:rsidRPr="00036E1E" w:rsidRDefault="00E91687" w:rsidP="00E444B4">
            <w:pPr>
              <w:jc w:val="center"/>
              <w:rPr>
                <w:ins w:id="330" w:author="Wang Bin 王宾" w:date="2026-02-02T15:24:00Z" w16du:dateUtc="2026-02-02T07:24:00Z"/>
              </w:rPr>
            </w:pPr>
            <w:ins w:id="331" w:author="Wang Bin 王宾" w:date="2026-02-02T15:24:00Z" w16du:dateUtc="2026-02-02T07:24:00Z">
              <w:r w:rsidRPr="00036E1E">
                <w:t xml:space="preserve">Repetition number </w:t>
              </w:r>
            </w:ins>
          </w:p>
        </w:tc>
        <w:tc>
          <w:tcPr>
            <w:tcW w:w="1418" w:type="dxa"/>
          </w:tcPr>
          <w:p w14:paraId="4E105342" w14:textId="77777777" w:rsidR="00E91687" w:rsidRPr="00461C3E" w:rsidRDefault="00E91687" w:rsidP="00E444B4">
            <w:pPr>
              <w:jc w:val="center"/>
              <w:rPr>
                <w:ins w:id="332" w:author="Wang Bin 王宾" w:date="2026-02-02T15:24:00Z" w16du:dateUtc="2026-02-02T07:24:00Z"/>
                <w:lang w:val="de-DE"/>
              </w:rPr>
            </w:pPr>
            <w:ins w:id="333" w:author="Wang Bin 王宾" w:date="2026-02-02T15:24:00Z" w16du:dateUtc="2026-02-02T07:24:00Z">
              <w:r>
                <w:rPr>
                  <w:rFonts w:hint="eastAsia"/>
                  <w:lang w:val="de-DE" w:eastAsia="zh-CN"/>
                </w:rPr>
                <w:t>DL duration time</w:t>
              </w:r>
            </w:ins>
          </w:p>
        </w:tc>
      </w:tr>
      <w:tr w:rsidR="00E91687" w:rsidRPr="00036E1E" w14:paraId="697E9508" w14:textId="77777777" w:rsidTr="00E444B4">
        <w:trPr>
          <w:ins w:id="334" w:author="Wang Bin 王宾" w:date="2026-02-02T15:24:00Z"/>
        </w:trPr>
        <w:tc>
          <w:tcPr>
            <w:tcW w:w="988" w:type="dxa"/>
          </w:tcPr>
          <w:p w14:paraId="17BD35CA" w14:textId="7B803981" w:rsidR="00E91687" w:rsidRPr="00ED1F9E" w:rsidRDefault="00E91687" w:rsidP="00E444B4">
            <w:pPr>
              <w:jc w:val="center"/>
              <w:rPr>
                <w:ins w:id="335" w:author="Wang Bin 王宾" w:date="2026-02-02T15:24:00Z" w16du:dateUtc="2026-02-02T07:24:00Z"/>
                <w:b/>
                <w:bCs/>
                <w:lang w:eastAsia="zh-CN"/>
              </w:rPr>
            </w:pPr>
            <w:ins w:id="336" w:author="Wang Bin 王宾" w:date="2026-02-02T15:24:00Z" w16du:dateUtc="2026-02-02T07:24:00Z">
              <w:r w:rsidRPr="00E91687">
                <w:t xml:space="preserve">Case </w:t>
              </w:r>
            </w:ins>
            <w:ins w:id="337" w:author="Wang Bin 王宾" w:date="2026-02-02T15:26:00Z" w16du:dateUtc="2026-02-02T07:26:00Z">
              <w:r w:rsidRPr="00E91687">
                <w:rPr>
                  <w:rFonts w:hint="eastAsia"/>
                </w:rPr>
                <w:t>39</w:t>
              </w:r>
            </w:ins>
          </w:p>
        </w:tc>
        <w:tc>
          <w:tcPr>
            <w:tcW w:w="708" w:type="dxa"/>
            <w:vMerge w:val="restart"/>
          </w:tcPr>
          <w:p w14:paraId="50C54C71" w14:textId="77777777" w:rsidR="00E91687" w:rsidRPr="00036E1E" w:rsidRDefault="00E91687" w:rsidP="00E444B4">
            <w:pPr>
              <w:jc w:val="center"/>
              <w:rPr>
                <w:ins w:id="338" w:author="Wang Bin 王宾" w:date="2026-02-02T15:24:00Z" w16du:dateUtc="2026-02-02T07:24:00Z"/>
                <w:lang w:eastAsia="zh-CN"/>
              </w:rPr>
            </w:pPr>
            <w:ins w:id="339" w:author="Wang Bin 王宾" w:date="2026-02-02T15:24:00Z" w16du:dateUtc="2026-02-02T07:24:00Z">
              <w:r>
                <w:rPr>
                  <w:lang w:eastAsia="zh-CN"/>
                </w:rPr>
                <w:t>440</w:t>
              </w:r>
            </w:ins>
          </w:p>
        </w:tc>
        <w:tc>
          <w:tcPr>
            <w:tcW w:w="709" w:type="dxa"/>
            <w:vMerge w:val="restart"/>
          </w:tcPr>
          <w:p w14:paraId="3C125E85" w14:textId="77777777" w:rsidR="00E91687" w:rsidRPr="00036E1E" w:rsidRDefault="00E91687" w:rsidP="00E444B4">
            <w:pPr>
              <w:jc w:val="center"/>
              <w:rPr>
                <w:ins w:id="340" w:author="Wang Bin 王宾" w:date="2026-02-02T15:24:00Z" w16du:dateUtc="2026-02-02T07:24:00Z"/>
                <w:lang w:eastAsia="zh-CN"/>
              </w:rPr>
            </w:pPr>
            <w:ins w:id="341" w:author="Wang Bin 王宾" w:date="2026-02-02T15:24:00Z" w16du:dateUtc="2026-02-02T07:24:00Z">
              <w:r>
                <w:rPr>
                  <w:rFonts w:hint="eastAsia"/>
                  <w:lang w:eastAsia="zh-CN"/>
                </w:rPr>
                <w:t>1</w:t>
              </w:r>
              <w:r>
                <w:rPr>
                  <w:lang w:eastAsia="zh-CN"/>
                </w:rPr>
                <w:t>5</w:t>
              </w:r>
            </w:ins>
          </w:p>
        </w:tc>
        <w:tc>
          <w:tcPr>
            <w:tcW w:w="851" w:type="dxa"/>
            <w:vMerge w:val="restart"/>
          </w:tcPr>
          <w:p w14:paraId="27C0FB7F" w14:textId="77777777" w:rsidR="00E91687" w:rsidRPr="00036E1E" w:rsidRDefault="00E91687" w:rsidP="00E444B4">
            <w:pPr>
              <w:jc w:val="center"/>
              <w:rPr>
                <w:ins w:id="342" w:author="Wang Bin 王宾" w:date="2026-02-02T15:24:00Z" w16du:dateUtc="2026-02-02T07:24:00Z"/>
                <w:lang w:eastAsia="zh-CN"/>
              </w:rPr>
            </w:pPr>
            <w:ins w:id="343" w:author="Wang Bin 王宾" w:date="2026-02-02T15:24:00Z" w16du:dateUtc="2026-02-02T07:24:00Z">
              <w:r>
                <w:rPr>
                  <w:rFonts w:hint="eastAsia"/>
                  <w:lang w:eastAsia="zh-CN"/>
                </w:rPr>
                <w:t>3</w:t>
              </w:r>
            </w:ins>
          </w:p>
        </w:tc>
        <w:tc>
          <w:tcPr>
            <w:tcW w:w="1134" w:type="dxa"/>
            <w:vMerge w:val="restart"/>
          </w:tcPr>
          <w:p w14:paraId="317CEF2F" w14:textId="77777777" w:rsidR="00E91687" w:rsidRPr="00036E1E" w:rsidRDefault="00E91687" w:rsidP="00E444B4">
            <w:pPr>
              <w:jc w:val="center"/>
              <w:rPr>
                <w:ins w:id="344" w:author="Wang Bin 王宾" w:date="2026-02-02T15:24:00Z" w16du:dateUtc="2026-02-02T07:24:00Z"/>
                <w:lang w:eastAsia="zh-CN"/>
              </w:rPr>
            </w:pPr>
            <w:ins w:id="345" w:author="Wang Bin 王宾" w:date="2026-02-02T15:24:00Z" w16du:dateUtc="2026-02-02T07:24:00Z">
              <w:r>
                <w:rPr>
                  <w:rFonts w:hint="eastAsia"/>
                  <w:lang w:eastAsia="zh-CN"/>
                </w:rPr>
                <w:t>8</w:t>
              </w:r>
            </w:ins>
          </w:p>
        </w:tc>
        <w:tc>
          <w:tcPr>
            <w:tcW w:w="1275" w:type="dxa"/>
          </w:tcPr>
          <w:p w14:paraId="20F0B2D2" w14:textId="77777777" w:rsidR="00E91687" w:rsidRPr="00036E1E" w:rsidRDefault="00E91687" w:rsidP="00E444B4">
            <w:pPr>
              <w:jc w:val="center"/>
              <w:rPr>
                <w:ins w:id="346" w:author="Wang Bin 王宾" w:date="2026-02-02T15:24:00Z" w16du:dateUtc="2026-02-02T07:24:00Z"/>
                <w:lang w:eastAsia="zh-CN"/>
              </w:rPr>
            </w:pPr>
            <w:ins w:id="347" w:author="Wang Bin 王宾" w:date="2026-02-02T15:24:00Z" w16du:dateUtc="2026-02-02T07:24:00Z">
              <w:r>
                <w:rPr>
                  <w:rFonts w:hint="eastAsia"/>
                  <w:lang w:eastAsia="zh-CN"/>
                </w:rPr>
                <w:t>1</w:t>
              </w:r>
            </w:ins>
          </w:p>
        </w:tc>
        <w:tc>
          <w:tcPr>
            <w:tcW w:w="1418" w:type="dxa"/>
          </w:tcPr>
          <w:p w14:paraId="4D08E679" w14:textId="77777777" w:rsidR="00E91687" w:rsidRPr="00036E1E" w:rsidRDefault="00E91687" w:rsidP="00E444B4">
            <w:pPr>
              <w:jc w:val="center"/>
              <w:rPr>
                <w:ins w:id="348" w:author="Wang Bin 王宾" w:date="2026-02-02T15:24:00Z" w16du:dateUtc="2026-02-02T07:24:00Z"/>
                <w:lang w:eastAsia="zh-CN"/>
              </w:rPr>
            </w:pPr>
            <w:ins w:id="349" w:author="Wang Bin 王宾" w:date="2026-02-02T15:24:00Z" w16du:dateUtc="2026-02-02T07:24:00Z">
              <w:r>
                <w:rPr>
                  <w:rFonts w:hint="eastAsia"/>
                  <w:lang w:eastAsia="zh-CN"/>
                </w:rPr>
                <w:t>6</w:t>
              </w:r>
              <w:r>
                <w:rPr>
                  <w:lang w:eastAsia="zh-CN"/>
                </w:rPr>
                <w:t>4ms</w:t>
              </w:r>
            </w:ins>
          </w:p>
        </w:tc>
      </w:tr>
      <w:tr w:rsidR="00E91687" w:rsidRPr="00036E1E" w14:paraId="7A7FE221" w14:textId="77777777" w:rsidTr="00E444B4">
        <w:trPr>
          <w:trHeight w:val="132"/>
          <w:ins w:id="350" w:author="Wang Bin 王宾" w:date="2026-02-02T15:24:00Z"/>
        </w:trPr>
        <w:tc>
          <w:tcPr>
            <w:tcW w:w="988" w:type="dxa"/>
          </w:tcPr>
          <w:p w14:paraId="38285562" w14:textId="6EB3918A" w:rsidR="00E91687" w:rsidRPr="00036E1E" w:rsidRDefault="00E91687" w:rsidP="00E444B4">
            <w:pPr>
              <w:jc w:val="center"/>
              <w:rPr>
                <w:ins w:id="351" w:author="Wang Bin 王宾" w:date="2026-02-02T15:24:00Z" w16du:dateUtc="2026-02-02T07:24:00Z"/>
                <w:lang w:eastAsia="zh-CN"/>
              </w:rPr>
            </w:pPr>
            <w:ins w:id="352" w:author="Wang Bin 王宾" w:date="2026-02-02T15:24:00Z" w16du:dateUtc="2026-02-02T07:24:00Z">
              <w:r w:rsidRPr="00036E1E">
                <w:lastRenderedPageBreak/>
                <w:t xml:space="preserve">Case </w:t>
              </w:r>
            </w:ins>
            <w:ins w:id="353" w:author="Wang Bin 王宾" w:date="2026-02-02T15:26:00Z" w16du:dateUtc="2026-02-02T07:26:00Z">
              <w:r>
                <w:rPr>
                  <w:rFonts w:hint="eastAsia"/>
                  <w:lang w:eastAsia="zh-CN"/>
                </w:rPr>
                <w:t>40</w:t>
              </w:r>
            </w:ins>
          </w:p>
        </w:tc>
        <w:tc>
          <w:tcPr>
            <w:tcW w:w="708" w:type="dxa"/>
            <w:vMerge/>
          </w:tcPr>
          <w:p w14:paraId="7E6065A4" w14:textId="77777777" w:rsidR="00E91687" w:rsidRPr="00036E1E" w:rsidRDefault="00E91687" w:rsidP="00E444B4">
            <w:pPr>
              <w:jc w:val="center"/>
              <w:rPr>
                <w:ins w:id="354" w:author="Wang Bin 王宾" w:date="2026-02-02T15:24:00Z" w16du:dateUtc="2026-02-02T07:24:00Z"/>
              </w:rPr>
            </w:pPr>
          </w:p>
        </w:tc>
        <w:tc>
          <w:tcPr>
            <w:tcW w:w="709" w:type="dxa"/>
            <w:vMerge/>
          </w:tcPr>
          <w:p w14:paraId="53284B00" w14:textId="77777777" w:rsidR="00E91687" w:rsidRPr="00036E1E" w:rsidRDefault="00E91687" w:rsidP="00E444B4">
            <w:pPr>
              <w:jc w:val="center"/>
              <w:rPr>
                <w:ins w:id="355" w:author="Wang Bin 王宾" w:date="2026-02-02T15:24:00Z" w16du:dateUtc="2026-02-02T07:24:00Z"/>
              </w:rPr>
            </w:pPr>
          </w:p>
        </w:tc>
        <w:tc>
          <w:tcPr>
            <w:tcW w:w="851" w:type="dxa"/>
            <w:vMerge/>
          </w:tcPr>
          <w:p w14:paraId="4BD213BE" w14:textId="77777777" w:rsidR="00E91687" w:rsidRPr="00036E1E" w:rsidRDefault="00E91687" w:rsidP="00E444B4">
            <w:pPr>
              <w:jc w:val="center"/>
              <w:rPr>
                <w:ins w:id="356" w:author="Wang Bin 王宾" w:date="2026-02-02T15:24:00Z" w16du:dateUtc="2026-02-02T07:24:00Z"/>
                <w:lang w:eastAsia="zh-CN"/>
              </w:rPr>
            </w:pPr>
          </w:p>
        </w:tc>
        <w:tc>
          <w:tcPr>
            <w:tcW w:w="1134" w:type="dxa"/>
            <w:vMerge/>
          </w:tcPr>
          <w:p w14:paraId="554C4A92" w14:textId="77777777" w:rsidR="00E91687" w:rsidRPr="00036E1E" w:rsidRDefault="00E91687" w:rsidP="00E444B4">
            <w:pPr>
              <w:jc w:val="center"/>
              <w:rPr>
                <w:ins w:id="357" w:author="Wang Bin 王宾" w:date="2026-02-02T15:24:00Z" w16du:dateUtc="2026-02-02T07:24:00Z"/>
                <w:lang w:eastAsia="zh-CN"/>
              </w:rPr>
            </w:pPr>
          </w:p>
        </w:tc>
        <w:tc>
          <w:tcPr>
            <w:tcW w:w="1275" w:type="dxa"/>
          </w:tcPr>
          <w:p w14:paraId="6AD5A81D" w14:textId="77777777" w:rsidR="00E91687" w:rsidRPr="00036E1E" w:rsidRDefault="00E91687" w:rsidP="00E444B4">
            <w:pPr>
              <w:jc w:val="center"/>
              <w:rPr>
                <w:ins w:id="358" w:author="Wang Bin 王宾" w:date="2026-02-02T15:24:00Z" w16du:dateUtc="2026-02-02T07:24:00Z"/>
                <w:lang w:eastAsia="zh-CN"/>
              </w:rPr>
            </w:pPr>
            <w:ins w:id="359" w:author="Wang Bin 王宾" w:date="2026-02-02T15:24:00Z" w16du:dateUtc="2026-02-02T07:24:00Z">
              <w:r>
                <w:rPr>
                  <w:rFonts w:hint="eastAsia"/>
                  <w:lang w:eastAsia="zh-CN"/>
                </w:rPr>
                <w:t>2</w:t>
              </w:r>
            </w:ins>
          </w:p>
        </w:tc>
        <w:tc>
          <w:tcPr>
            <w:tcW w:w="1418" w:type="dxa"/>
          </w:tcPr>
          <w:p w14:paraId="219F6203" w14:textId="77777777" w:rsidR="00E91687" w:rsidRDefault="00E91687" w:rsidP="00E444B4">
            <w:pPr>
              <w:jc w:val="center"/>
              <w:rPr>
                <w:ins w:id="360" w:author="Wang Bin 王宾" w:date="2026-02-02T15:24:00Z" w16du:dateUtc="2026-02-02T07:24:00Z"/>
                <w:lang w:eastAsia="zh-CN"/>
              </w:rPr>
            </w:pPr>
            <w:ins w:id="361" w:author="Wang Bin 王宾" w:date="2026-02-02T15:24:00Z" w16du:dateUtc="2026-02-02T07:24:00Z">
              <w:r>
                <w:rPr>
                  <w:rFonts w:hint="eastAsia"/>
                  <w:lang w:eastAsia="zh-CN"/>
                </w:rPr>
                <w:t>1</w:t>
              </w:r>
              <w:r>
                <w:rPr>
                  <w:lang w:eastAsia="zh-CN"/>
                </w:rPr>
                <w:t>28ms</w:t>
              </w:r>
            </w:ins>
          </w:p>
        </w:tc>
      </w:tr>
    </w:tbl>
    <w:p w14:paraId="1713126A" w14:textId="77777777" w:rsidR="00E91687" w:rsidRDefault="00E91687" w:rsidP="00E91687">
      <w:pPr>
        <w:pStyle w:val="ListParagraph"/>
        <w:ind w:left="1260"/>
        <w:rPr>
          <w:ins w:id="362" w:author="Wang Bin 王宾" w:date="2026-02-02T15:24:00Z" w16du:dateUtc="2026-02-02T07:24:00Z"/>
          <w:b/>
          <w:bCs/>
          <w:lang w:eastAsia="zh-CN"/>
        </w:rPr>
      </w:pPr>
    </w:p>
    <w:p w14:paraId="51B61AE3" w14:textId="77777777" w:rsidR="00E91687" w:rsidRPr="00B10E12" w:rsidRDefault="00E91687">
      <w:pPr>
        <w:pStyle w:val="ListParagraph"/>
        <w:numPr>
          <w:ilvl w:val="1"/>
          <w:numId w:val="36"/>
        </w:numPr>
        <w:spacing w:after="180"/>
        <w:rPr>
          <w:ins w:id="363" w:author="Wang Bin 王宾" w:date="2026-02-02T15:46:00Z" w16du:dateUtc="2026-02-02T07:46:00Z"/>
          <w:b/>
          <w:bCs/>
          <w:lang w:eastAsia="zh-CN"/>
          <w:rPrChange w:id="364" w:author="Wang Bin 王宾" w:date="2026-02-02T15:46:00Z" w16du:dateUtc="2026-02-02T07:46:00Z">
            <w:rPr>
              <w:ins w:id="365" w:author="Wang Bin 王宾" w:date="2026-02-02T15:46:00Z" w16du:dateUtc="2026-02-02T07:46:00Z"/>
              <w:rFonts w:eastAsiaTheme="minorEastAsia"/>
              <w:b/>
              <w:bCs/>
              <w:lang w:eastAsia="zh-CN"/>
            </w:rPr>
          </w:rPrChange>
        </w:rPr>
        <w:pPrChange w:id="366" w:author="Wang Bin 王宾" w:date="2026-02-02T15:49:00Z" w16du:dateUtc="2026-02-02T07:49:00Z">
          <w:pPr>
            <w:pStyle w:val="ListParagraph"/>
            <w:numPr>
              <w:ilvl w:val="3"/>
              <w:numId w:val="36"/>
            </w:numPr>
            <w:spacing w:after="180"/>
            <w:ind w:left="2100" w:hanging="420"/>
          </w:pPr>
        </w:pPrChange>
      </w:pPr>
      <w:ins w:id="367" w:author="Wang Bin 王宾" w:date="2026-02-02T15:24:00Z" w16du:dateUtc="2026-02-02T07:24:00Z">
        <w:r>
          <w:rPr>
            <w:b/>
            <w:bCs/>
            <w:lang w:eastAsia="zh-CN"/>
          </w:rPr>
          <w:t>1096 bits</w:t>
        </w:r>
      </w:ins>
    </w:p>
    <w:p w14:paraId="0E838725" w14:textId="39E8490B" w:rsidR="00B10E12" w:rsidRPr="00B10E12" w:rsidRDefault="00B10E12">
      <w:pPr>
        <w:pStyle w:val="ListParagraph"/>
        <w:ind w:left="840"/>
        <w:rPr>
          <w:ins w:id="368" w:author="Wang Bin 王宾" w:date="2026-02-02T15:24:00Z" w16du:dateUtc="2026-02-02T07:24:00Z"/>
          <w:rPrChange w:id="369" w:author="Wang Bin 王宾" w:date="2026-02-02T15:46:00Z" w16du:dateUtc="2026-02-02T07:46:00Z">
            <w:rPr>
              <w:ins w:id="370" w:author="Wang Bin 王宾" w:date="2026-02-02T15:24:00Z" w16du:dateUtc="2026-02-02T07:24:00Z"/>
              <w:b/>
              <w:bCs/>
              <w:lang w:eastAsia="zh-CN"/>
            </w:rPr>
          </w:rPrChange>
        </w:rPr>
        <w:pPrChange w:id="371" w:author="Wang Bin 王宾" w:date="2026-02-02T15:48:00Z" w16du:dateUtc="2026-02-02T07:48:00Z">
          <w:pPr>
            <w:pStyle w:val="ListParagraph"/>
            <w:numPr>
              <w:ilvl w:val="3"/>
              <w:numId w:val="36"/>
            </w:numPr>
            <w:spacing w:after="180"/>
            <w:ind w:left="2100" w:hanging="420"/>
          </w:pPr>
        </w:pPrChange>
      </w:pPr>
      <w:ins w:id="372" w:author="Wang Bin 王宾" w:date="2026-02-02T15:46:00Z" w16du:dateUtc="2026-02-02T07:46:00Z">
        <w:r w:rsidRPr="00036E1E">
          <w:t xml:space="preserve">Table </w:t>
        </w:r>
        <w:r w:rsidRPr="00461C3E">
          <w:rPr>
            <w:rFonts w:hint="eastAsia"/>
          </w:rPr>
          <w:t>2.</w:t>
        </w:r>
        <w:r w:rsidRPr="00E444B4">
          <w:rPr>
            <w:rFonts w:hint="eastAsia"/>
          </w:rPr>
          <w:t>3.1</w:t>
        </w:r>
        <w:r w:rsidRPr="00D70374">
          <w:rPr>
            <w:rPrChange w:id="373" w:author="Wang Bin 王宾" w:date="2026-02-02T15:48:00Z" w16du:dateUtc="2026-02-02T07:48:00Z">
              <w:rPr>
                <w:rFonts w:eastAsiaTheme="minorEastAsia"/>
                <w:lang w:eastAsia="zh-CN"/>
              </w:rPr>
            </w:rPrChange>
          </w:rPr>
          <w:t>.2</w:t>
        </w:r>
        <w:r w:rsidRPr="00461C3E">
          <w:rPr>
            <w:rFonts w:hint="eastAsia"/>
          </w:rPr>
          <w:t>-</w:t>
        </w:r>
      </w:ins>
      <w:ins w:id="374" w:author="Wang Bin 王宾" w:date="2026-02-02T15:47:00Z" w16du:dateUtc="2026-02-02T07:47:00Z">
        <w:r w:rsidR="00D70374" w:rsidRPr="00D70374">
          <w:rPr>
            <w:rPrChange w:id="375" w:author="Wang Bin 王宾" w:date="2026-02-02T15:48:00Z" w16du:dateUtc="2026-02-02T07:48:00Z">
              <w:rPr>
                <w:rFonts w:eastAsiaTheme="minorEastAsia"/>
                <w:lang w:eastAsia="zh-CN"/>
              </w:rPr>
            </w:rPrChange>
          </w:rPr>
          <w:t>6</w:t>
        </w:r>
      </w:ins>
      <w:ins w:id="376" w:author="Wang Bin 王宾" w:date="2026-02-02T15:46:00Z" w16du:dateUtc="2026-02-02T07:46:00Z">
        <w:r w:rsidRPr="00036E1E">
          <w:t xml:space="preserve"> Combinations of TBS </w:t>
        </w:r>
        <w:r w:rsidR="00D70374" w:rsidRPr="00D70374">
          <w:rPr>
            <w:rPrChange w:id="377" w:author="Wang Bin 王宾" w:date="2026-02-02T15:48:00Z" w16du:dateUtc="2026-02-02T07:48:00Z">
              <w:rPr>
                <w:rFonts w:eastAsiaTheme="minorEastAsia"/>
                <w:lang w:eastAsia="zh-CN"/>
              </w:rPr>
            </w:rPrChange>
          </w:rPr>
          <w:t>1096</w:t>
        </w:r>
        <w:r w:rsidRPr="00036E1E">
          <w:t xml:space="preserve">bit w/ </w:t>
        </w:r>
        <w:r w:rsidRPr="00D70374">
          <w:rPr>
            <w:rPrChange w:id="378" w:author="Wang Bin 王宾" w:date="2026-02-02T15:48:00Z" w16du:dateUtc="2026-02-02T07:48:00Z">
              <w:rPr>
                <w:rFonts w:eastAsiaTheme="minorEastAsia"/>
                <w:lang w:eastAsia="zh-CN"/>
              </w:rPr>
            </w:rPrChange>
          </w:rPr>
          <w:t>160</w:t>
        </w:r>
        <w:r w:rsidRPr="00036E1E">
          <w:t>ms bundling time</w:t>
        </w:r>
      </w:ins>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030D4B71" w14:textId="77777777" w:rsidTr="00E444B4">
        <w:trPr>
          <w:ins w:id="379" w:author="Wang Bin 王宾" w:date="2026-02-02T15:24:00Z"/>
        </w:trPr>
        <w:tc>
          <w:tcPr>
            <w:tcW w:w="1101" w:type="dxa"/>
          </w:tcPr>
          <w:p w14:paraId="52326103" w14:textId="77777777" w:rsidR="00E91687" w:rsidRPr="00036E1E" w:rsidRDefault="00E91687" w:rsidP="00E444B4">
            <w:pPr>
              <w:jc w:val="center"/>
              <w:rPr>
                <w:ins w:id="380" w:author="Wang Bin 王宾" w:date="2026-02-02T15:24:00Z" w16du:dateUtc="2026-02-02T07:24:00Z"/>
              </w:rPr>
            </w:pPr>
            <w:ins w:id="381" w:author="Wang Bin 王宾" w:date="2026-02-02T15:24:00Z" w16du:dateUtc="2026-02-02T07:24:00Z">
              <w:r w:rsidRPr="00036E1E">
                <w:t>scheme</w:t>
              </w:r>
            </w:ins>
          </w:p>
        </w:tc>
        <w:tc>
          <w:tcPr>
            <w:tcW w:w="708" w:type="dxa"/>
          </w:tcPr>
          <w:p w14:paraId="71C0952A" w14:textId="77777777" w:rsidR="00E91687" w:rsidRPr="00036E1E" w:rsidRDefault="00E91687" w:rsidP="00E444B4">
            <w:pPr>
              <w:jc w:val="center"/>
              <w:rPr>
                <w:ins w:id="382" w:author="Wang Bin 王宾" w:date="2026-02-02T15:24:00Z" w16du:dateUtc="2026-02-02T07:24:00Z"/>
              </w:rPr>
            </w:pPr>
            <w:ins w:id="383" w:author="Wang Bin 王宾" w:date="2026-02-02T15:24:00Z" w16du:dateUtc="2026-02-02T07:24:00Z">
              <w:r w:rsidRPr="00036E1E">
                <w:t>TBS</w:t>
              </w:r>
            </w:ins>
          </w:p>
        </w:tc>
        <w:tc>
          <w:tcPr>
            <w:tcW w:w="709" w:type="dxa"/>
          </w:tcPr>
          <w:p w14:paraId="04276DBD" w14:textId="77777777" w:rsidR="00E91687" w:rsidRPr="00036E1E" w:rsidRDefault="00E91687" w:rsidP="00E444B4">
            <w:pPr>
              <w:jc w:val="center"/>
              <w:rPr>
                <w:ins w:id="384" w:author="Wang Bin 王宾" w:date="2026-02-02T15:24:00Z" w16du:dateUtc="2026-02-02T07:24:00Z"/>
              </w:rPr>
            </w:pPr>
            <w:ins w:id="385" w:author="Wang Bin 王宾" w:date="2026-02-02T15:24:00Z" w16du:dateUtc="2026-02-02T07:24:00Z">
              <w:r w:rsidRPr="00036E1E">
                <w:t>SCS</w:t>
              </w:r>
            </w:ins>
          </w:p>
        </w:tc>
        <w:tc>
          <w:tcPr>
            <w:tcW w:w="851" w:type="dxa"/>
          </w:tcPr>
          <w:p w14:paraId="77A99A56" w14:textId="77777777" w:rsidR="00E91687" w:rsidRPr="00036E1E" w:rsidRDefault="00E91687" w:rsidP="00E444B4">
            <w:pPr>
              <w:jc w:val="center"/>
              <w:rPr>
                <w:ins w:id="386" w:author="Wang Bin 王宾" w:date="2026-02-02T15:24:00Z" w16du:dateUtc="2026-02-02T07:24:00Z"/>
              </w:rPr>
            </w:pPr>
            <w:ins w:id="387" w:author="Wang Bin 王宾" w:date="2026-02-02T15:24:00Z" w16du:dateUtc="2026-02-02T07:24:00Z">
              <w:r w:rsidRPr="00036E1E">
                <w:t>MCS</w:t>
              </w:r>
            </w:ins>
          </w:p>
        </w:tc>
        <w:tc>
          <w:tcPr>
            <w:tcW w:w="1134" w:type="dxa"/>
          </w:tcPr>
          <w:p w14:paraId="4092DBAA" w14:textId="77777777" w:rsidR="00E91687" w:rsidRPr="00036E1E" w:rsidRDefault="00E91687" w:rsidP="00E444B4">
            <w:pPr>
              <w:jc w:val="center"/>
              <w:rPr>
                <w:ins w:id="388" w:author="Wang Bin 王宾" w:date="2026-02-02T15:24:00Z" w16du:dateUtc="2026-02-02T07:24:00Z"/>
                <w:lang w:eastAsia="zh-CN"/>
              </w:rPr>
            </w:pPr>
            <w:ins w:id="389" w:author="Wang Bin 王宾" w:date="2026-02-02T15:24:00Z" w16du:dateUtc="2026-02-02T07:24:00Z">
              <w:r w:rsidRPr="00036E1E">
                <w:t xml:space="preserve">Number of </w:t>
              </w:r>
              <w:r>
                <w:rPr>
                  <w:rFonts w:hint="eastAsia"/>
                  <w:lang w:eastAsia="zh-CN"/>
                </w:rPr>
                <w:t>RU</w:t>
              </w:r>
              <w:r>
                <w:rPr>
                  <w:lang w:eastAsia="zh-CN"/>
                </w:rPr>
                <w:t>s</w:t>
              </w:r>
            </w:ins>
          </w:p>
        </w:tc>
        <w:tc>
          <w:tcPr>
            <w:tcW w:w="1275" w:type="dxa"/>
          </w:tcPr>
          <w:p w14:paraId="5D01DD80" w14:textId="77777777" w:rsidR="00E91687" w:rsidRPr="00036E1E" w:rsidRDefault="00E91687" w:rsidP="00E444B4">
            <w:pPr>
              <w:jc w:val="center"/>
              <w:rPr>
                <w:ins w:id="390" w:author="Wang Bin 王宾" w:date="2026-02-02T15:24:00Z" w16du:dateUtc="2026-02-02T07:24:00Z"/>
              </w:rPr>
            </w:pPr>
            <w:ins w:id="391" w:author="Wang Bin 王宾" w:date="2026-02-02T15:24:00Z" w16du:dateUtc="2026-02-02T07:24:00Z">
              <w:r w:rsidRPr="00036E1E">
                <w:t xml:space="preserve">Repetition number </w:t>
              </w:r>
            </w:ins>
          </w:p>
        </w:tc>
        <w:tc>
          <w:tcPr>
            <w:tcW w:w="1418" w:type="dxa"/>
          </w:tcPr>
          <w:p w14:paraId="2B9B620D" w14:textId="77777777" w:rsidR="00E91687" w:rsidRPr="00461C3E" w:rsidRDefault="00E91687" w:rsidP="00E444B4">
            <w:pPr>
              <w:jc w:val="center"/>
              <w:rPr>
                <w:ins w:id="392" w:author="Wang Bin 王宾" w:date="2026-02-02T15:24:00Z" w16du:dateUtc="2026-02-02T07:24:00Z"/>
                <w:lang w:val="de-DE"/>
              </w:rPr>
            </w:pPr>
            <w:ins w:id="393" w:author="Wang Bin 王宾" w:date="2026-02-02T15:24:00Z" w16du:dateUtc="2026-02-02T07:24:00Z">
              <w:r>
                <w:rPr>
                  <w:lang w:val="de-DE" w:eastAsia="zh-CN"/>
                </w:rPr>
                <w:t>UL</w:t>
              </w:r>
              <w:r>
                <w:rPr>
                  <w:rFonts w:hint="eastAsia"/>
                  <w:lang w:val="de-DE" w:eastAsia="zh-CN"/>
                </w:rPr>
                <w:t xml:space="preserve"> duration time</w:t>
              </w:r>
            </w:ins>
          </w:p>
        </w:tc>
      </w:tr>
      <w:tr w:rsidR="00E91687" w14:paraId="1F570E74" w14:textId="77777777" w:rsidTr="00E444B4">
        <w:trPr>
          <w:trHeight w:val="132"/>
          <w:ins w:id="394" w:author="Wang Bin 王宾" w:date="2026-02-02T15:24:00Z"/>
        </w:trPr>
        <w:tc>
          <w:tcPr>
            <w:tcW w:w="1101" w:type="dxa"/>
          </w:tcPr>
          <w:p w14:paraId="3013E2CD" w14:textId="6AB16A4D" w:rsidR="00E91687" w:rsidRPr="00036E1E" w:rsidRDefault="00E91687" w:rsidP="00E444B4">
            <w:pPr>
              <w:jc w:val="center"/>
              <w:rPr>
                <w:ins w:id="395" w:author="Wang Bin 王宾" w:date="2026-02-02T15:24:00Z" w16du:dateUtc="2026-02-02T07:24:00Z"/>
              </w:rPr>
            </w:pPr>
            <w:ins w:id="396" w:author="Wang Bin 王宾" w:date="2026-02-02T15:24:00Z" w16du:dateUtc="2026-02-02T07:24:00Z">
              <w:r w:rsidRPr="00036E1E">
                <w:t xml:space="preserve">Case </w:t>
              </w:r>
            </w:ins>
            <w:ins w:id="397" w:author="Wang Bin 王宾" w:date="2026-02-02T15:26:00Z" w16du:dateUtc="2026-02-02T07:26:00Z">
              <w:r>
                <w:rPr>
                  <w:rFonts w:hint="eastAsia"/>
                  <w:lang w:eastAsia="zh-CN"/>
                </w:rPr>
                <w:t>41</w:t>
              </w:r>
            </w:ins>
          </w:p>
        </w:tc>
        <w:tc>
          <w:tcPr>
            <w:tcW w:w="708" w:type="dxa"/>
            <w:vMerge w:val="restart"/>
            <w:vAlign w:val="center"/>
          </w:tcPr>
          <w:p w14:paraId="05F0A786" w14:textId="77777777" w:rsidR="00E91687" w:rsidRPr="00036E1E" w:rsidRDefault="00E91687" w:rsidP="00E444B4">
            <w:pPr>
              <w:jc w:val="both"/>
              <w:rPr>
                <w:ins w:id="398" w:author="Wang Bin 王宾" w:date="2026-02-02T15:24:00Z" w16du:dateUtc="2026-02-02T07:24:00Z"/>
                <w:lang w:eastAsia="zh-CN"/>
              </w:rPr>
            </w:pPr>
            <w:ins w:id="399" w:author="Wang Bin 王宾" w:date="2026-02-02T15:24:00Z" w16du:dateUtc="2026-02-02T07:24:00Z">
              <w:r>
                <w:rPr>
                  <w:rFonts w:hint="eastAsia"/>
                  <w:lang w:eastAsia="zh-CN"/>
                </w:rPr>
                <w:t>1</w:t>
              </w:r>
              <w:r>
                <w:rPr>
                  <w:lang w:eastAsia="zh-CN"/>
                </w:rPr>
                <w:t>096</w:t>
              </w:r>
            </w:ins>
          </w:p>
        </w:tc>
        <w:tc>
          <w:tcPr>
            <w:tcW w:w="709" w:type="dxa"/>
            <w:vMerge w:val="restart"/>
            <w:vAlign w:val="center"/>
          </w:tcPr>
          <w:p w14:paraId="7C576A03" w14:textId="77777777" w:rsidR="00E91687" w:rsidRPr="00036E1E" w:rsidRDefault="00E91687" w:rsidP="00E444B4">
            <w:pPr>
              <w:jc w:val="both"/>
              <w:rPr>
                <w:ins w:id="400" w:author="Wang Bin 王宾" w:date="2026-02-02T15:24:00Z" w16du:dateUtc="2026-02-02T07:24:00Z"/>
                <w:lang w:eastAsia="zh-CN"/>
              </w:rPr>
            </w:pPr>
            <w:ins w:id="401" w:author="Wang Bin 王宾" w:date="2026-02-02T15:24:00Z" w16du:dateUtc="2026-02-02T07:24:00Z">
              <w:r>
                <w:rPr>
                  <w:rFonts w:hint="eastAsia"/>
                  <w:lang w:eastAsia="zh-CN"/>
                </w:rPr>
                <w:t>1</w:t>
              </w:r>
              <w:r>
                <w:rPr>
                  <w:lang w:eastAsia="zh-CN"/>
                </w:rPr>
                <w:t>5</w:t>
              </w:r>
            </w:ins>
          </w:p>
        </w:tc>
        <w:tc>
          <w:tcPr>
            <w:tcW w:w="851" w:type="dxa"/>
            <w:vMerge w:val="restart"/>
            <w:vAlign w:val="center"/>
          </w:tcPr>
          <w:p w14:paraId="408AE6FB" w14:textId="77777777" w:rsidR="00E91687" w:rsidRDefault="00E91687" w:rsidP="00E444B4">
            <w:pPr>
              <w:jc w:val="both"/>
              <w:rPr>
                <w:ins w:id="402" w:author="Wang Bin 王宾" w:date="2026-02-02T15:24:00Z" w16du:dateUtc="2026-02-02T07:24:00Z"/>
                <w:lang w:eastAsia="zh-CN"/>
              </w:rPr>
            </w:pPr>
            <w:ins w:id="403" w:author="Wang Bin 王宾" w:date="2026-02-02T15:24:00Z" w16du:dateUtc="2026-02-02T07:24:00Z">
              <w:r>
                <w:rPr>
                  <w:rFonts w:hint="eastAsia"/>
                  <w:lang w:eastAsia="zh-CN"/>
                </w:rPr>
                <w:t>8</w:t>
              </w:r>
            </w:ins>
          </w:p>
        </w:tc>
        <w:tc>
          <w:tcPr>
            <w:tcW w:w="1134" w:type="dxa"/>
            <w:vMerge w:val="restart"/>
            <w:vAlign w:val="center"/>
          </w:tcPr>
          <w:p w14:paraId="2BCC089F" w14:textId="77777777" w:rsidR="00E91687" w:rsidRDefault="00E91687" w:rsidP="00E444B4">
            <w:pPr>
              <w:jc w:val="both"/>
              <w:rPr>
                <w:ins w:id="404" w:author="Wang Bin 王宾" w:date="2026-02-02T15:24:00Z" w16du:dateUtc="2026-02-02T07:24:00Z"/>
                <w:lang w:eastAsia="zh-CN"/>
              </w:rPr>
            </w:pPr>
            <w:ins w:id="405" w:author="Wang Bin 王宾" w:date="2026-02-02T15:24:00Z" w16du:dateUtc="2026-02-02T07:24:00Z">
              <w:r>
                <w:rPr>
                  <w:rFonts w:hint="eastAsia"/>
                  <w:lang w:eastAsia="zh-CN"/>
                </w:rPr>
                <w:t>8</w:t>
              </w:r>
            </w:ins>
          </w:p>
        </w:tc>
        <w:tc>
          <w:tcPr>
            <w:tcW w:w="1275" w:type="dxa"/>
          </w:tcPr>
          <w:p w14:paraId="4D7382A5" w14:textId="77777777" w:rsidR="00E91687" w:rsidRDefault="00E91687" w:rsidP="00E444B4">
            <w:pPr>
              <w:jc w:val="center"/>
              <w:rPr>
                <w:ins w:id="406" w:author="Wang Bin 王宾" w:date="2026-02-02T15:24:00Z" w16du:dateUtc="2026-02-02T07:24:00Z"/>
                <w:lang w:eastAsia="zh-CN"/>
              </w:rPr>
            </w:pPr>
            <w:ins w:id="407" w:author="Wang Bin 王宾" w:date="2026-02-02T15:24:00Z" w16du:dateUtc="2026-02-02T07:24:00Z">
              <w:r>
                <w:rPr>
                  <w:rFonts w:hint="eastAsia"/>
                  <w:lang w:eastAsia="zh-CN"/>
                </w:rPr>
                <w:t>1</w:t>
              </w:r>
            </w:ins>
          </w:p>
        </w:tc>
        <w:tc>
          <w:tcPr>
            <w:tcW w:w="1418" w:type="dxa"/>
          </w:tcPr>
          <w:p w14:paraId="6367C756" w14:textId="77777777" w:rsidR="00E91687" w:rsidRDefault="00E91687" w:rsidP="00E444B4">
            <w:pPr>
              <w:jc w:val="center"/>
              <w:rPr>
                <w:ins w:id="408" w:author="Wang Bin 王宾" w:date="2026-02-02T15:24:00Z" w16du:dateUtc="2026-02-02T07:24:00Z"/>
                <w:lang w:eastAsia="zh-CN"/>
              </w:rPr>
            </w:pPr>
            <w:ins w:id="409" w:author="Wang Bin 王宾" w:date="2026-02-02T15:24:00Z" w16du:dateUtc="2026-02-02T07:24:00Z">
              <w:r>
                <w:rPr>
                  <w:rFonts w:hint="eastAsia"/>
                  <w:lang w:eastAsia="zh-CN"/>
                </w:rPr>
                <w:t>6</w:t>
              </w:r>
              <w:r>
                <w:rPr>
                  <w:lang w:eastAsia="zh-CN"/>
                </w:rPr>
                <w:t>4ms</w:t>
              </w:r>
            </w:ins>
          </w:p>
        </w:tc>
      </w:tr>
      <w:tr w:rsidR="00E91687" w14:paraId="72044856" w14:textId="77777777" w:rsidTr="00E444B4">
        <w:trPr>
          <w:trHeight w:val="132"/>
          <w:ins w:id="410" w:author="Wang Bin 王宾" w:date="2026-02-02T15:24:00Z"/>
        </w:trPr>
        <w:tc>
          <w:tcPr>
            <w:tcW w:w="1101" w:type="dxa"/>
          </w:tcPr>
          <w:p w14:paraId="69D2344E" w14:textId="5177869A" w:rsidR="00E91687" w:rsidRPr="00036E1E" w:rsidRDefault="00E91687" w:rsidP="00E444B4">
            <w:pPr>
              <w:jc w:val="center"/>
              <w:rPr>
                <w:ins w:id="411" w:author="Wang Bin 王宾" w:date="2026-02-02T15:24:00Z" w16du:dateUtc="2026-02-02T07:24:00Z"/>
              </w:rPr>
            </w:pPr>
            <w:ins w:id="412" w:author="Wang Bin 王宾" w:date="2026-02-02T15:24:00Z" w16du:dateUtc="2026-02-02T07:24:00Z">
              <w:r w:rsidRPr="00036E1E">
                <w:t xml:space="preserve">Case </w:t>
              </w:r>
            </w:ins>
            <w:ins w:id="413" w:author="Wang Bin 王宾" w:date="2026-02-02T15:27:00Z" w16du:dateUtc="2026-02-02T07:27:00Z">
              <w:r>
                <w:rPr>
                  <w:rFonts w:hint="eastAsia"/>
                  <w:lang w:eastAsia="zh-CN"/>
                </w:rPr>
                <w:t>42</w:t>
              </w:r>
            </w:ins>
          </w:p>
        </w:tc>
        <w:tc>
          <w:tcPr>
            <w:tcW w:w="708" w:type="dxa"/>
            <w:vMerge/>
          </w:tcPr>
          <w:p w14:paraId="402D8F12" w14:textId="77777777" w:rsidR="00E91687" w:rsidRDefault="00E91687" w:rsidP="00E444B4">
            <w:pPr>
              <w:jc w:val="center"/>
              <w:rPr>
                <w:ins w:id="414" w:author="Wang Bin 王宾" w:date="2026-02-02T15:24:00Z" w16du:dateUtc="2026-02-02T07:24:00Z"/>
                <w:lang w:eastAsia="zh-CN"/>
              </w:rPr>
            </w:pPr>
          </w:p>
        </w:tc>
        <w:tc>
          <w:tcPr>
            <w:tcW w:w="709" w:type="dxa"/>
            <w:vMerge/>
          </w:tcPr>
          <w:p w14:paraId="2ED66D3F" w14:textId="77777777" w:rsidR="00E91687" w:rsidRDefault="00E91687" w:rsidP="00E444B4">
            <w:pPr>
              <w:jc w:val="center"/>
              <w:rPr>
                <w:ins w:id="415" w:author="Wang Bin 王宾" w:date="2026-02-02T15:24:00Z" w16du:dateUtc="2026-02-02T07:24:00Z"/>
                <w:lang w:eastAsia="zh-CN"/>
              </w:rPr>
            </w:pPr>
          </w:p>
        </w:tc>
        <w:tc>
          <w:tcPr>
            <w:tcW w:w="851" w:type="dxa"/>
            <w:vMerge/>
          </w:tcPr>
          <w:p w14:paraId="7329DD34" w14:textId="77777777" w:rsidR="00E91687" w:rsidRDefault="00E91687" w:rsidP="00E444B4">
            <w:pPr>
              <w:jc w:val="center"/>
              <w:rPr>
                <w:ins w:id="416" w:author="Wang Bin 王宾" w:date="2026-02-02T15:24:00Z" w16du:dateUtc="2026-02-02T07:24:00Z"/>
                <w:lang w:eastAsia="zh-CN"/>
              </w:rPr>
            </w:pPr>
          </w:p>
        </w:tc>
        <w:tc>
          <w:tcPr>
            <w:tcW w:w="1134" w:type="dxa"/>
            <w:vMerge/>
          </w:tcPr>
          <w:p w14:paraId="2818137F" w14:textId="77777777" w:rsidR="00E91687" w:rsidRDefault="00E91687" w:rsidP="00E444B4">
            <w:pPr>
              <w:jc w:val="center"/>
              <w:rPr>
                <w:ins w:id="417" w:author="Wang Bin 王宾" w:date="2026-02-02T15:24:00Z" w16du:dateUtc="2026-02-02T07:24:00Z"/>
                <w:lang w:eastAsia="zh-CN"/>
              </w:rPr>
            </w:pPr>
          </w:p>
        </w:tc>
        <w:tc>
          <w:tcPr>
            <w:tcW w:w="1275" w:type="dxa"/>
          </w:tcPr>
          <w:p w14:paraId="3EB0AF80" w14:textId="77777777" w:rsidR="00E91687" w:rsidRDefault="00E91687" w:rsidP="00E444B4">
            <w:pPr>
              <w:jc w:val="center"/>
              <w:rPr>
                <w:ins w:id="418" w:author="Wang Bin 王宾" w:date="2026-02-02T15:24:00Z" w16du:dateUtc="2026-02-02T07:24:00Z"/>
                <w:lang w:eastAsia="zh-CN"/>
              </w:rPr>
            </w:pPr>
            <w:ins w:id="419" w:author="Wang Bin 王宾" w:date="2026-02-02T15:24:00Z" w16du:dateUtc="2026-02-02T07:24:00Z">
              <w:r>
                <w:rPr>
                  <w:rFonts w:hint="eastAsia"/>
                  <w:lang w:eastAsia="zh-CN"/>
                </w:rPr>
                <w:t>2</w:t>
              </w:r>
            </w:ins>
          </w:p>
        </w:tc>
        <w:tc>
          <w:tcPr>
            <w:tcW w:w="1418" w:type="dxa"/>
          </w:tcPr>
          <w:p w14:paraId="1B499C77" w14:textId="77777777" w:rsidR="00E91687" w:rsidRDefault="00E91687" w:rsidP="00E444B4">
            <w:pPr>
              <w:jc w:val="center"/>
              <w:rPr>
                <w:ins w:id="420" w:author="Wang Bin 王宾" w:date="2026-02-02T15:24:00Z" w16du:dateUtc="2026-02-02T07:24:00Z"/>
                <w:lang w:eastAsia="zh-CN"/>
              </w:rPr>
            </w:pPr>
            <w:ins w:id="421" w:author="Wang Bin 王宾" w:date="2026-02-02T15:24:00Z" w16du:dateUtc="2026-02-02T07:24:00Z">
              <w:r>
                <w:rPr>
                  <w:rFonts w:hint="eastAsia"/>
                  <w:lang w:eastAsia="zh-CN"/>
                </w:rPr>
                <w:t>1</w:t>
              </w:r>
              <w:r>
                <w:rPr>
                  <w:lang w:eastAsia="zh-CN"/>
                </w:rPr>
                <w:t>28ms</w:t>
              </w:r>
            </w:ins>
          </w:p>
        </w:tc>
      </w:tr>
    </w:tbl>
    <w:p w14:paraId="2957F38B" w14:textId="77777777" w:rsidR="00E91687" w:rsidRDefault="00E91687" w:rsidP="00E91687">
      <w:pPr>
        <w:pStyle w:val="ListParagraph"/>
        <w:ind w:left="1260"/>
        <w:rPr>
          <w:ins w:id="422" w:author="Wang Bin 王宾" w:date="2026-02-02T15:24:00Z" w16du:dateUtc="2026-02-02T07:24:00Z"/>
          <w:b/>
          <w:bCs/>
          <w:lang w:eastAsia="zh-CN"/>
        </w:rPr>
      </w:pPr>
    </w:p>
    <w:p w14:paraId="2E26EF58" w14:textId="77777777" w:rsidR="00E91687" w:rsidRPr="00D70374" w:rsidRDefault="00E91687">
      <w:pPr>
        <w:pStyle w:val="ListParagraph"/>
        <w:numPr>
          <w:ilvl w:val="1"/>
          <w:numId w:val="36"/>
        </w:numPr>
        <w:spacing w:after="180"/>
        <w:rPr>
          <w:ins w:id="423" w:author="Wang Bin 王宾" w:date="2026-02-02T15:46:00Z" w16du:dateUtc="2026-02-02T07:46:00Z"/>
          <w:b/>
          <w:bCs/>
          <w:lang w:eastAsia="zh-CN"/>
          <w:rPrChange w:id="424" w:author="Wang Bin 王宾" w:date="2026-02-02T15:46:00Z" w16du:dateUtc="2026-02-02T07:46:00Z">
            <w:rPr>
              <w:ins w:id="425" w:author="Wang Bin 王宾" w:date="2026-02-02T15:46:00Z" w16du:dateUtc="2026-02-02T07:46:00Z"/>
              <w:rFonts w:eastAsiaTheme="minorEastAsia"/>
              <w:b/>
              <w:bCs/>
              <w:lang w:eastAsia="zh-CN"/>
            </w:rPr>
          </w:rPrChange>
        </w:rPr>
        <w:pPrChange w:id="426" w:author="Wang Bin 王宾" w:date="2026-02-02T15:49:00Z" w16du:dateUtc="2026-02-02T07:49:00Z">
          <w:pPr>
            <w:pStyle w:val="ListParagraph"/>
            <w:numPr>
              <w:ilvl w:val="3"/>
              <w:numId w:val="36"/>
            </w:numPr>
            <w:spacing w:after="180"/>
            <w:ind w:left="2100" w:hanging="420"/>
          </w:pPr>
        </w:pPrChange>
      </w:pPr>
      <w:ins w:id="427" w:author="Wang Bin 王宾" w:date="2026-02-02T15:24:00Z" w16du:dateUtc="2026-02-02T07:24:00Z">
        <w:r>
          <w:rPr>
            <w:b/>
            <w:bCs/>
            <w:lang w:eastAsia="zh-CN"/>
          </w:rPr>
          <w:t>1384 bits</w:t>
        </w:r>
      </w:ins>
    </w:p>
    <w:p w14:paraId="0C305E5A" w14:textId="6B9F1861" w:rsidR="00D70374" w:rsidRPr="00D70374" w:rsidRDefault="00D70374">
      <w:pPr>
        <w:pStyle w:val="ListParagraph"/>
        <w:ind w:left="840"/>
        <w:rPr>
          <w:ins w:id="428" w:author="Wang Bin 王宾" w:date="2026-02-02T15:24:00Z" w16du:dateUtc="2026-02-02T07:24:00Z"/>
          <w:rPrChange w:id="429" w:author="Wang Bin 王宾" w:date="2026-02-02T15:48:00Z" w16du:dateUtc="2026-02-02T07:48:00Z">
            <w:rPr>
              <w:ins w:id="430" w:author="Wang Bin 王宾" w:date="2026-02-02T15:24:00Z" w16du:dateUtc="2026-02-02T07:24:00Z"/>
              <w:lang w:eastAsia="zh-CN"/>
            </w:rPr>
          </w:rPrChange>
        </w:rPr>
        <w:pPrChange w:id="431" w:author="Wang Bin 王宾" w:date="2026-02-02T15:48:00Z" w16du:dateUtc="2026-02-02T07:48:00Z">
          <w:pPr>
            <w:pStyle w:val="ListParagraph"/>
            <w:numPr>
              <w:ilvl w:val="3"/>
              <w:numId w:val="36"/>
            </w:numPr>
            <w:spacing w:after="180"/>
            <w:ind w:left="2100" w:hanging="420"/>
          </w:pPr>
        </w:pPrChange>
      </w:pPr>
      <w:ins w:id="432" w:author="Wang Bin 王宾" w:date="2026-02-02T15:46:00Z" w16du:dateUtc="2026-02-02T07:46:00Z">
        <w:r w:rsidRPr="00036E1E">
          <w:t xml:space="preserve">Table </w:t>
        </w:r>
        <w:r w:rsidRPr="00461C3E">
          <w:rPr>
            <w:rFonts w:hint="eastAsia"/>
          </w:rPr>
          <w:t>2.</w:t>
        </w:r>
        <w:r w:rsidRPr="00D70374">
          <w:rPr>
            <w:rFonts w:hint="eastAsia"/>
          </w:rPr>
          <w:t>3.1</w:t>
        </w:r>
        <w:r w:rsidRPr="00D70374">
          <w:rPr>
            <w:rPrChange w:id="433" w:author="Wang Bin 王宾" w:date="2026-02-02T15:48:00Z" w16du:dateUtc="2026-02-02T07:48:00Z">
              <w:rPr>
                <w:rFonts w:eastAsiaTheme="minorEastAsia"/>
                <w:lang w:eastAsia="zh-CN"/>
              </w:rPr>
            </w:rPrChange>
          </w:rPr>
          <w:t>.2</w:t>
        </w:r>
        <w:r w:rsidRPr="00461C3E">
          <w:rPr>
            <w:rFonts w:hint="eastAsia"/>
          </w:rPr>
          <w:t>-</w:t>
        </w:r>
      </w:ins>
      <w:ins w:id="434" w:author="Wang Bin 王宾" w:date="2026-02-02T15:47:00Z" w16du:dateUtc="2026-02-02T07:47:00Z">
        <w:r w:rsidRPr="00D70374">
          <w:rPr>
            <w:rPrChange w:id="435" w:author="Wang Bin 王宾" w:date="2026-02-02T15:48:00Z" w16du:dateUtc="2026-02-02T07:48:00Z">
              <w:rPr>
                <w:rFonts w:eastAsiaTheme="minorEastAsia"/>
                <w:lang w:eastAsia="zh-CN"/>
              </w:rPr>
            </w:rPrChange>
          </w:rPr>
          <w:t>7</w:t>
        </w:r>
      </w:ins>
      <w:ins w:id="436" w:author="Wang Bin 王宾" w:date="2026-02-02T15:46:00Z" w16du:dateUtc="2026-02-02T07:46:00Z">
        <w:r w:rsidRPr="00036E1E">
          <w:t xml:space="preserve"> Combinations of TBS </w:t>
        </w:r>
      </w:ins>
      <w:ins w:id="437" w:author="Wang Bin 王宾" w:date="2026-02-02T15:47:00Z" w16du:dateUtc="2026-02-02T07:47:00Z">
        <w:r w:rsidRPr="00D70374">
          <w:rPr>
            <w:rPrChange w:id="438" w:author="Wang Bin 王宾" w:date="2026-02-02T15:48:00Z" w16du:dateUtc="2026-02-02T07:48:00Z">
              <w:rPr>
                <w:rFonts w:eastAsiaTheme="minorEastAsia"/>
                <w:lang w:eastAsia="zh-CN"/>
              </w:rPr>
            </w:rPrChange>
          </w:rPr>
          <w:t>1384</w:t>
        </w:r>
      </w:ins>
      <w:ins w:id="439" w:author="Wang Bin 王宾" w:date="2026-02-02T15:46:00Z" w16du:dateUtc="2026-02-02T07:46:00Z">
        <w:r w:rsidRPr="00036E1E">
          <w:t xml:space="preserve">bit w/ </w:t>
        </w:r>
        <w:r w:rsidRPr="00D70374">
          <w:rPr>
            <w:rPrChange w:id="440" w:author="Wang Bin 王宾" w:date="2026-02-02T15:48:00Z" w16du:dateUtc="2026-02-02T07:48:00Z">
              <w:rPr>
                <w:rFonts w:eastAsiaTheme="minorEastAsia"/>
                <w:lang w:eastAsia="zh-CN"/>
              </w:rPr>
            </w:rPrChange>
          </w:rPr>
          <w:t>160</w:t>
        </w:r>
        <w:r w:rsidRPr="00036E1E">
          <w:t>ms bundling time</w:t>
        </w:r>
      </w:ins>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6B69CFAE" w14:textId="77777777" w:rsidTr="00E444B4">
        <w:trPr>
          <w:ins w:id="441" w:author="Wang Bin 王宾" w:date="2026-02-02T15:24:00Z"/>
        </w:trPr>
        <w:tc>
          <w:tcPr>
            <w:tcW w:w="1101" w:type="dxa"/>
          </w:tcPr>
          <w:p w14:paraId="26B8C043" w14:textId="77777777" w:rsidR="00E91687" w:rsidRPr="00036E1E" w:rsidRDefault="00E91687" w:rsidP="00E444B4">
            <w:pPr>
              <w:jc w:val="center"/>
              <w:rPr>
                <w:ins w:id="442" w:author="Wang Bin 王宾" w:date="2026-02-02T15:24:00Z" w16du:dateUtc="2026-02-02T07:24:00Z"/>
              </w:rPr>
            </w:pPr>
            <w:ins w:id="443" w:author="Wang Bin 王宾" w:date="2026-02-02T15:24:00Z" w16du:dateUtc="2026-02-02T07:24:00Z">
              <w:r w:rsidRPr="00036E1E">
                <w:t>scheme</w:t>
              </w:r>
            </w:ins>
          </w:p>
        </w:tc>
        <w:tc>
          <w:tcPr>
            <w:tcW w:w="708" w:type="dxa"/>
          </w:tcPr>
          <w:p w14:paraId="18B49426" w14:textId="77777777" w:rsidR="00E91687" w:rsidRPr="00036E1E" w:rsidRDefault="00E91687" w:rsidP="00E444B4">
            <w:pPr>
              <w:jc w:val="center"/>
              <w:rPr>
                <w:ins w:id="444" w:author="Wang Bin 王宾" w:date="2026-02-02T15:24:00Z" w16du:dateUtc="2026-02-02T07:24:00Z"/>
              </w:rPr>
            </w:pPr>
            <w:ins w:id="445" w:author="Wang Bin 王宾" w:date="2026-02-02T15:24:00Z" w16du:dateUtc="2026-02-02T07:24:00Z">
              <w:r w:rsidRPr="00036E1E">
                <w:t>TBS</w:t>
              </w:r>
            </w:ins>
          </w:p>
        </w:tc>
        <w:tc>
          <w:tcPr>
            <w:tcW w:w="709" w:type="dxa"/>
          </w:tcPr>
          <w:p w14:paraId="62A4260F" w14:textId="77777777" w:rsidR="00E91687" w:rsidRPr="00036E1E" w:rsidRDefault="00E91687" w:rsidP="00E444B4">
            <w:pPr>
              <w:jc w:val="center"/>
              <w:rPr>
                <w:ins w:id="446" w:author="Wang Bin 王宾" w:date="2026-02-02T15:24:00Z" w16du:dateUtc="2026-02-02T07:24:00Z"/>
              </w:rPr>
            </w:pPr>
            <w:ins w:id="447" w:author="Wang Bin 王宾" w:date="2026-02-02T15:24:00Z" w16du:dateUtc="2026-02-02T07:24:00Z">
              <w:r w:rsidRPr="00036E1E">
                <w:t>SCS</w:t>
              </w:r>
            </w:ins>
          </w:p>
        </w:tc>
        <w:tc>
          <w:tcPr>
            <w:tcW w:w="851" w:type="dxa"/>
          </w:tcPr>
          <w:p w14:paraId="4E54E663" w14:textId="77777777" w:rsidR="00E91687" w:rsidRPr="00036E1E" w:rsidRDefault="00E91687" w:rsidP="00E444B4">
            <w:pPr>
              <w:jc w:val="center"/>
              <w:rPr>
                <w:ins w:id="448" w:author="Wang Bin 王宾" w:date="2026-02-02T15:24:00Z" w16du:dateUtc="2026-02-02T07:24:00Z"/>
              </w:rPr>
            </w:pPr>
            <w:ins w:id="449" w:author="Wang Bin 王宾" w:date="2026-02-02T15:24:00Z" w16du:dateUtc="2026-02-02T07:24:00Z">
              <w:r w:rsidRPr="00036E1E">
                <w:t>MCS</w:t>
              </w:r>
            </w:ins>
          </w:p>
        </w:tc>
        <w:tc>
          <w:tcPr>
            <w:tcW w:w="1134" w:type="dxa"/>
          </w:tcPr>
          <w:p w14:paraId="2A17551C" w14:textId="77777777" w:rsidR="00E91687" w:rsidRPr="00036E1E" w:rsidRDefault="00E91687" w:rsidP="00E444B4">
            <w:pPr>
              <w:jc w:val="center"/>
              <w:rPr>
                <w:ins w:id="450" w:author="Wang Bin 王宾" w:date="2026-02-02T15:24:00Z" w16du:dateUtc="2026-02-02T07:24:00Z"/>
                <w:lang w:eastAsia="zh-CN"/>
              </w:rPr>
            </w:pPr>
            <w:ins w:id="451" w:author="Wang Bin 王宾" w:date="2026-02-02T15:24:00Z" w16du:dateUtc="2026-02-02T07:24:00Z">
              <w:r w:rsidRPr="00036E1E">
                <w:t xml:space="preserve">Number of </w:t>
              </w:r>
              <w:r>
                <w:rPr>
                  <w:rFonts w:hint="eastAsia"/>
                  <w:lang w:eastAsia="zh-CN"/>
                </w:rPr>
                <w:t>RU</w:t>
              </w:r>
              <w:r>
                <w:rPr>
                  <w:lang w:eastAsia="zh-CN"/>
                </w:rPr>
                <w:t>s</w:t>
              </w:r>
            </w:ins>
          </w:p>
        </w:tc>
        <w:tc>
          <w:tcPr>
            <w:tcW w:w="1275" w:type="dxa"/>
          </w:tcPr>
          <w:p w14:paraId="5C28D149" w14:textId="77777777" w:rsidR="00E91687" w:rsidRPr="00036E1E" w:rsidRDefault="00E91687" w:rsidP="00E444B4">
            <w:pPr>
              <w:jc w:val="center"/>
              <w:rPr>
                <w:ins w:id="452" w:author="Wang Bin 王宾" w:date="2026-02-02T15:24:00Z" w16du:dateUtc="2026-02-02T07:24:00Z"/>
              </w:rPr>
            </w:pPr>
            <w:ins w:id="453" w:author="Wang Bin 王宾" w:date="2026-02-02T15:24:00Z" w16du:dateUtc="2026-02-02T07:24:00Z">
              <w:r w:rsidRPr="00036E1E">
                <w:t xml:space="preserve">Repetition number </w:t>
              </w:r>
            </w:ins>
          </w:p>
        </w:tc>
        <w:tc>
          <w:tcPr>
            <w:tcW w:w="1418" w:type="dxa"/>
          </w:tcPr>
          <w:p w14:paraId="24F1CD9D" w14:textId="77777777" w:rsidR="00E91687" w:rsidRPr="00461C3E" w:rsidRDefault="00E91687" w:rsidP="00E444B4">
            <w:pPr>
              <w:jc w:val="center"/>
              <w:rPr>
                <w:ins w:id="454" w:author="Wang Bin 王宾" w:date="2026-02-02T15:24:00Z" w16du:dateUtc="2026-02-02T07:24:00Z"/>
                <w:lang w:val="de-DE"/>
              </w:rPr>
            </w:pPr>
            <w:ins w:id="455" w:author="Wang Bin 王宾" w:date="2026-02-02T15:24:00Z" w16du:dateUtc="2026-02-02T07:24:00Z">
              <w:r>
                <w:rPr>
                  <w:lang w:val="de-DE" w:eastAsia="zh-CN"/>
                </w:rPr>
                <w:t>UL</w:t>
              </w:r>
              <w:r>
                <w:rPr>
                  <w:rFonts w:hint="eastAsia"/>
                  <w:lang w:val="de-DE" w:eastAsia="zh-CN"/>
                </w:rPr>
                <w:t xml:space="preserve"> duration time</w:t>
              </w:r>
            </w:ins>
          </w:p>
        </w:tc>
      </w:tr>
      <w:tr w:rsidR="00E91687" w14:paraId="20B3F033" w14:textId="77777777" w:rsidTr="00E444B4">
        <w:trPr>
          <w:trHeight w:val="132"/>
          <w:ins w:id="456" w:author="Wang Bin 王宾" w:date="2026-02-02T15:24:00Z"/>
        </w:trPr>
        <w:tc>
          <w:tcPr>
            <w:tcW w:w="1101" w:type="dxa"/>
          </w:tcPr>
          <w:p w14:paraId="555149A2" w14:textId="10DABC01" w:rsidR="00E91687" w:rsidRPr="00036E1E" w:rsidRDefault="00E91687" w:rsidP="00E444B4">
            <w:pPr>
              <w:jc w:val="center"/>
              <w:rPr>
                <w:ins w:id="457" w:author="Wang Bin 王宾" w:date="2026-02-02T15:24:00Z" w16du:dateUtc="2026-02-02T07:24:00Z"/>
                <w:lang w:eastAsia="zh-CN"/>
              </w:rPr>
            </w:pPr>
            <w:ins w:id="458" w:author="Wang Bin 王宾" w:date="2026-02-02T15:24:00Z" w16du:dateUtc="2026-02-02T07:24:00Z">
              <w:r w:rsidRPr="00036E1E">
                <w:t xml:space="preserve">Case </w:t>
              </w:r>
            </w:ins>
            <w:ins w:id="459" w:author="Wang Bin 王宾" w:date="2026-02-02T15:27:00Z" w16du:dateUtc="2026-02-02T07:27:00Z">
              <w:r>
                <w:rPr>
                  <w:rFonts w:hint="eastAsia"/>
                  <w:lang w:eastAsia="zh-CN"/>
                </w:rPr>
                <w:t>43</w:t>
              </w:r>
            </w:ins>
          </w:p>
        </w:tc>
        <w:tc>
          <w:tcPr>
            <w:tcW w:w="708" w:type="dxa"/>
            <w:vMerge w:val="restart"/>
            <w:vAlign w:val="center"/>
          </w:tcPr>
          <w:p w14:paraId="2A82BCC5" w14:textId="77777777" w:rsidR="00E91687" w:rsidRPr="00036E1E" w:rsidRDefault="00E91687" w:rsidP="00E444B4">
            <w:pPr>
              <w:jc w:val="both"/>
              <w:rPr>
                <w:ins w:id="460" w:author="Wang Bin 王宾" w:date="2026-02-02T15:24:00Z" w16du:dateUtc="2026-02-02T07:24:00Z"/>
                <w:lang w:eastAsia="zh-CN"/>
              </w:rPr>
            </w:pPr>
            <w:ins w:id="461" w:author="Wang Bin 王宾" w:date="2026-02-02T15:24:00Z" w16du:dateUtc="2026-02-02T07:24:00Z">
              <w:r>
                <w:rPr>
                  <w:rFonts w:hint="eastAsia"/>
                  <w:lang w:eastAsia="zh-CN"/>
                </w:rPr>
                <w:t>1</w:t>
              </w:r>
              <w:r>
                <w:rPr>
                  <w:lang w:eastAsia="zh-CN"/>
                </w:rPr>
                <w:t>384</w:t>
              </w:r>
            </w:ins>
          </w:p>
        </w:tc>
        <w:tc>
          <w:tcPr>
            <w:tcW w:w="709" w:type="dxa"/>
            <w:vMerge w:val="restart"/>
            <w:vAlign w:val="center"/>
          </w:tcPr>
          <w:p w14:paraId="7490A123" w14:textId="77777777" w:rsidR="00E91687" w:rsidRPr="00036E1E" w:rsidRDefault="00E91687" w:rsidP="00E444B4">
            <w:pPr>
              <w:jc w:val="both"/>
              <w:rPr>
                <w:ins w:id="462" w:author="Wang Bin 王宾" w:date="2026-02-02T15:24:00Z" w16du:dateUtc="2026-02-02T07:24:00Z"/>
                <w:lang w:eastAsia="zh-CN"/>
              </w:rPr>
            </w:pPr>
            <w:ins w:id="463" w:author="Wang Bin 王宾" w:date="2026-02-02T15:24:00Z" w16du:dateUtc="2026-02-02T07:24:00Z">
              <w:r>
                <w:rPr>
                  <w:rFonts w:hint="eastAsia"/>
                  <w:lang w:eastAsia="zh-CN"/>
                </w:rPr>
                <w:t>1</w:t>
              </w:r>
              <w:r>
                <w:rPr>
                  <w:lang w:eastAsia="zh-CN"/>
                </w:rPr>
                <w:t>5</w:t>
              </w:r>
            </w:ins>
          </w:p>
        </w:tc>
        <w:tc>
          <w:tcPr>
            <w:tcW w:w="851" w:type="dxa"/>
          </w:tcPr>
          <w:p w14:paraId="6B82B82B" w14:textId="77777777" w:rsidR="00E91687" w:rsidRDefault="00E91687" w:rsidP="00E444B4">
            <w:pPr>
              <w:jc w:val="center"/>
              <w:rPr>
                <w:ins w:id="464" w:author="Wang Bin 王宾" w:date="2026-02-02T15:24:00Z" w16du:dateUtc="2026-02-02T07:24:00Z"/>
                <w:lang w:eastAsia="zh-CN"/>
              </w:rPr>
            </w:pPr>
            <w:ins w:id="465" w:author="Wang Bin 王宾" w:date="2026-02-02T15:24:00Z" w16du:dateUtc="2026-02-02T07:24:00Z">
              <w:r>
                <w:rPr>
                  <w:rFonts w:hint="eastAsia"/>
                  <w:lang w:eastAsia="zh-CN"/>
                </w:rPr>
                <w:t>8</w:t>
              </w:r>
            </w:ins>
          </w:p>
        </w:tc>
        <w:tc>
          <w:tcPr>
            <w:tcW w:w="1134" w:type="dxa"/>
            <w:vAlign w:val="center"/>
          </w:tcPr>
          <w:p w14:paraId="10E03E96" w14:textId="77777777" w:rsidR="00E91687" w:rsidRDefault="00E91687" w:rsidP="00E444B4">
            <w:pPr>
              <w:jc w:val="both"/>
              <w:rPr>
                <w:ins w:id="466" w:author="Wang Bin 王宾" w:date="2026-02-02T15:24:00Z" w16du:dateUtc="2026-02-02T07:24:00Z"/>
                <w:lang w:eastAsia="zh-CN"/>
              </w:rPr>
            </w:pPr>
            <w:ins w:id="467" w:author="Wang Bin 王宾" w:date="2026-02-02T15:24:00Z" w16du:dateUtc="2026-02-02T07:24:00Z">
              <w:r>
                <w:rPr>
                  <w:rFonts w:hint="eastAsia"/>
                  <w:lang w:eastAsia="zh-CN"/>
                </w:rPr>
                <w:t>10</w:t>
              </w:r>
            </w:ins>
          </w:p>
        </w:tc>
        <w:tc>
          <w:tcPr>
            <w:tcW w:w="1275" w:type="dxa"/>
          </w:tcPr>
          <w:p w14:paraId="05CDC8CD" w14:textId="77777777" w:rsidR="00E91687" w:rsidRDefault="00E91687" w:rsidP="00E444B4">
            <w:pPr>
              <w:jc w:val="center"/>
              <w:rPr>
                <w:ins w:id="468" w:author="Wang Bin 王宾" w:date="2026-02-02T15:24:00Z" w16du:dateUtc="2026-02-02T07:24:00Z"/>
                <w:lang w:eastAsia="zh-CN"/>
              </w:rPr>
            </w:pPr>
            <w:ins w:id="469" w:author="Wang Bin 王宾" w:date="2026-02-02T15:24:00Z" w16du:dateUtc="2026-02-02T07:24:00Z">
              <w:r>
                <w:rPr>
                  <w:rFonts w:hint="eastAsia"/>
                  <w:lang w:eastAsia="zh-CN"/>
                </w:rPr>
                <w:t>1</w:t>
              </w:r>
            </w:ins>
          </w:p>
        </w:tc>
        <w:tc>
          <w:tcPr>
            <w:tcW w:w="1418" w:type="dxa"/>
          </w:tcPr>
          <w:p w14:paraId="429D1ED0" w14:textId="77777777" w:rsidR="00E91687" w:rsidRDefault="00E91687" w:rsidP="00E444B4">
            <w:pPr>
              <w:jc w:val="center"/>
              <w:rPr>
                <w:ins w:id="470" w:author="Wang Bin 王宾" w:date="2026-02-02T15:24:00Z" w16du:dateUtc="2026-02-02T07:24:00Z"/>
                <w:lang w:eastAsia="zh-CN"/>
              </w:rPr>
            </w:pPr>
            <w:ins w:id="471" w:author="Wang Bin 王宾" w:date="2026-02-02T15:24:00Z" w16du:dateUtc="2026-02-02T07:24:00Z">
              <w:r>
                <w:rPr>
                  <w:rFonts w:hint="eastAsia"/>
                  <w:lang w:eastAsia="zh-CN"/>
                </w:rPr>
                <w:t>80ms</w:t>
              </w:r>
            </w:ins>
          </w:p>
        </w:tc>
      </w:tr>
      <w:tr w:rsidR="00E91687" w14:paraId="34D92B44" w14:textId="77777777" w:rsidTr="00E444B4">
        <w:trPr>
          <w:trHeight w:val="132"/>
          <w:ins w:id="472" w:author="Wang Bin 王宾" w:date="2026-02-02T15:24:00Z"/>
        </w:trPr>
        <w:tc>
          <w:tcPr>
            <w:tcW w:w="1101" w:type="dxa"/>
          </w:tcPr>
          <w:p w14:paraId="321297D0" w14:textId="6B440B1F" w:rsidR="00E91687" w:rsidRPr="00036E1E" w:rsidRDefault="00E91687" w:rsidP="00E444B4">
            <w:pPr>
              <w:jc w:val="center"/>
              <w:rPr>
                <w:ins w:id="473" w:author="Wang Bin 王宾" w:date="2026-02-02T15:24:00Z" w16du:dateUtc="2026-02-02T07:24:00Z"/>
                <w:lang w:eastAsia="zh-CN"/>
              </w:rPr>
            </w:pPr>
            <w:ins w:id="474" w:author="Wang Bin 王宾" w:date="2026-02-02T15:24:00Z" w16du:dateUtc="2026-02-02T07:24:00Z">
              <w:r w:rsidRPr="00036E1E">
                <w:t xml:space="preserve">Case </w:t>
              </w:r>
            </w:ins>
            <w:ins w:id="475" w:author="Wang Bin 王宾" w:date="2026-02-02T15:27:00Z" w16du:dateUtc="2026-02-02T07:27:00Z">
              <w:r>
                <w:rPr>
                  <w:rFonts w:hint="eastAsia"/>
                  <w:lang w:eastAsia="zh-CN"/>
                </w:rPr>
                <w:t>44</w:t>
              </w:r>
            </w:ins>
          </w:p>
        </w:tc>
        <w:tc>
          <w:tcPr>
            <w:tcW w:w="708" w:type="dxa"/>
            <w:vMerge/>
          </w:tcPr>
          <w:p w14:paraId="0E56E4C0" w14:textId="77777777" w:rsidR="00E91687" w:rsidRPr="00036E1E" w:rsidRDefault="00E91687" w:rsidP="00E444B4">
            <w:pPr>
              <w:jc w:val="center"/>
              <w:rPr>
                <w:ins w:id="476" w:author="Wang Bin 王宾" w:date="2026-02-02T15:24:00Z" w16du:dateUtc="2026-02-02T07:24:00Z"/>
              </w:rPr>
            </w:pPr>
          </w:p>
        </w:tc>
        <w:tc>
          <w:tcPr>
            <w:tcW w:w="709" w:type="dxa"/>
            <w:vMerge/>
          </w:tcPr>
          <w:p w14:paraId="36925997" w14:textId="77777777" w:rsidR="00E91687" w:rsidRDefault="00E91687" w:rsidP="00E444B4">
            <w:pPr>
              <w:jc w:val="center"/>
              <w:rPr>
                <w:ins w:id="477" w:author="Wang Bin 王宾" w:date="2026-02-02T15:24:00Z" w16du:dateUtc="2026-02-02T07:24:00Z"/>
                <w:lang w:eastAsia="zh-CN"/>
              </w:rPr>
            </w:pPr>
          </w:p>
        </w:tc>
        <w:tc>
          <w:tcPr>
            <w:tcW w:w="851" w:type="dxa"/>
            <w:vMerge w:val="restart"/>
            <w:vAlign w:val="center"/>
          </w:tcPr>
          <w:p w14:paraId="2783C668" w14:textId="77777777" w:rsidR="00E91687" w:rsidRDefault="00E91687" w:rsidP="00E444B4">
            <w:pPr>
              <w:jc w:val="both"/>
              <w:rPr>
                <w:ins w:id="478" w:author="Wang Bin 王宾" w:date="2026-02-02T15:24:00Z" w16du:dateUtc="2026-02-02T07:24:00Z"/>
                <w:lang w:eastAsia="zh-CN"/>
              </w:rPr>
            </w:pPr>
            <w:ins w:id="479" w:author="Wang Bin 王宾" w:date="2026-02-02T15:24:00Z" w16du:dateUtc="2026-02-02T07:24:00Z">
              <w:r>
                <w:rPr>
                  <w:lang w:eastAsia="zh-CN"/>
                </w:rPr>
                <w:t>10</w:t>
              </w:r>
            </w:ins>
          </w:p>
        </w:tc>
        <w:tc>
          <w:tcPr>
            <w:tcW w:w="1134" w:type="dxa"/>
            <w:vMerge w:val="restart"/>
            <w:vAlign w:val="center"/>
          </w:tcPr>
          <w:p w14:paraId="055F4160" w14:textId="77777777" w:rsidR="00E91687" w:rsidRDefault="00E91687" w:rsidP="00E444B4">
            <w:pPr>
              <w:jc w:val="both"/>
              <w:rPr>
                <w:ins w:id="480" w:author="Wang Bin 王宾" w:date="2026-02-02T15:24:00Z" w16du:dateUtc="2026-02-02T07:24:00Z"/>
                <w:lang w:eastAsia="zh-CN"/>
              </w:rPr>
            </w:pPr>
            <w:ins w:id="481" w:author="Wang Bin 王宾" w:date="2026-02-02T15:24:00Z" w16du:dateUtc="2026-02-02T07:24:00Z">
              <w:r>
                <w:rPr>
                  <w:rFonts w:hint="eastAsia"/>
                  <w:lang w:eastAsia="zh-CN"/>
                </w:rPr>
                <w:t>8</w:t>
              </w:r>
            </w:ins>
          </w:p>
        </w:tc>
        <w:tc>
          <w:tcPr>
            <w:tcW w:w="1275" w:type="dxa"/>
          </w:tcPr>
          <w:p w14:paraId="325BBF31" w14:textId="77777777" w:rsidR="00E91687" w:rsidRDefault="00E91687" w:rsidP="00E444B4">
            <w:pPr>
              <w:jc w:val="center"/>
              <w:rPr>
                <w:ins w:id="482" w:author="Wang Bin 王宾" w:date="2026-02-02T15:24:00Z" w16du:dateUtc="2026-02-02T07:24:00Z"/>
                <w:lang w:eastAsia="zh-CN"/>
              </w:rPr>
            </w:pPr>
            <w:ins w:id="483" w:author="Wang Bin 王宾" w:date="2026-02-02T15:24:00Z" w16du:dateUtc="2026-02-02T07:24:00Z">
              <w:r>
                <w:rPr>
                  <w:rFonts w:hint="eastAsia"/>
                  <w:lang w:eastAsia="zh-CN"/>
                </w:rPr>
                <w:t>1</w:t>
              </w:r>
            </w:ins>
          </w:p>
        </w:tc>
        <w:tc>
          <w:tcPr>
            <w:tcW w:w="1418" w:type="dxa"/>
          </w:tcPr>
          <w:p w14:paraId="04C280F0" w14:textId="77777777" w:rsidR="00E91687" w:rsidRDefault="00E91687" w:rsidP="00E444B4">
            <w:pPr>
              <w:jc w:val="center"/>
              <w:rPr>
                <w:ins w:id="484" w:author="Wang Bin 王宾" w:date="2026-02-02T15:24:00Z" w16du:dateUtc="2026-02-02T07:24:00Z"/>
                <w:lang w:eastAsia="zh-CN"/>
              </w:rPr>
            </w:pPr>
            <w:ins w:id="485" w:author="Wang Bin 王宾" w:date="2026-02-02T15:24:00Z" w16du:dateUtc="2026-02-02T07:24:00Z">
              <w:r>
                <w:rPr>
                  <w:rFonts w:hint="eastAsia"/>
                  <w:lang w:eastAsia="zh-CN"/>
                </w:rPr>
                <w:t>6</w:t>
              </w:r>
              <w:r>
                <w:rPr>
                  <w:lang w:eastAsia="zh-CN"/>
                </w:rPr>
                <w:t>4ms</w:t>
              </w:r>
            </w:ins>
          </w:p>
        </w:tc>
      </w:tr>
      <w:tr w:rsidR="00E91687" w14:paraId="712C0B80" w14:textId="77777777" w:rsidTr="00E444B4">
        <w:trPr>
          <w:trHeight w:val="132"/>
          <w:ins w:id="486" w:author="Wang Bin 王宾" w:date="2026-02-02T15:24:00Z"/>
        </w:trPr>
        <w:tc>
          <w:tcPr>
            <w:tcW w:w="1101" w:type="dxa"/>
          </w:tcPr>
          <w:p w14:paraId="0A5D8C66" w14:textId="260E7B32" w:rsidR="00E91687" w:rsidRPr="00036E1E" w:rsidRDefault="00E91687" w:rsidP="00E444B4">
            <w:pPr>
              <w:jc w:val="center"/>
              <w:rPr>
                <w:ins w:id="487" w:author="Wang Bin 王宾" w:date="2026-02-02T15:24:00Z" w16du:dateUtc="2026-02-02T07:24:00Z"/>
                <w:lang w:eastAsia="zh-CN"/>
              </w:rPr>
            </w:pPr>
            <w:ins w:id="488" w:author="Wang Bin 王宾" w:date="2026-02-02T15:24:00Z" w16du:dateUtc="2026-02-02T07:24:00Z">
              <w:r w:rsidRPr="00036E1E">
                <w:t xml:space="preserve">Case </w:t>
              </w:r>
            </w:ins>
            <w:ins w:id="489" w:author="Wang Bin 王宾" w:date="2026-02-02T15:27:00Z" w16du:dateUtc="2026-02-02T07:27:00Z">
              <w:r>
                <w:rPr>
                  <w:rFonts w:hint="eastAsia"/>
                  <w:lang w:eastAsia="zh-CN"/>
                </w:rPr>
                <w:t>45</w:t>
              </w:r>
            </w:ins>
          </w:p>
        </w:tc>
        <w:tc>
          <w:tcPr>
            <w:tcW w:w="708" w:type="dxa"/>
            <w:vMerge/>
          </w:tcPr>
          <w:p w14:paraId="41DFDD7A" w14:textId="77777777" w:rsidR="00E91687" w:rsidRPr="00036E1E" w:rsidRDefault="00E91687" w:rsidP="00E444B4">
            <w:pPr>
              <w:jc w:val="center"/>
              <w:rPr>
                <w:ins w:id="490" w:author="Wang Bin 王宾" w:date="2026-02-02T15:24:00Z" w16du:dateUtc="2026-02-02T07:24:00Z"/>
              </w:rPr>
            </w:pPr>
          </w:p>
        </w:tc>
        <w:tc>
          <w:tcPr>
            <w:tcW w:w="709" w:type="dxa"/>
            <w:vMerge/>
          </w:tcPr>
          <w:p w14:paraId="4440628B" w14:textId="77777777" w:rsidR="00E91687" w:rsidRDefault="00E91687" w:rsidP="00E444B4">
            <w:pPr>
              <w:jc w:val="center"/>
              <w:rPr>
                <w:ins w:id="491" w:author="Wang Bin 王宾" w:date="2026-02-02T15:24:00Z" w16du:dateUtc="2026-02-02T07:24:00Z"/>
                <w:lang w:eastAsia="zh-CN"/>
              </w:rPr>
            </w:pPr>
          </w:p>
        </w:tc>
        <w:tc>
          <w:tcPr>
            <w:tcW w:w="851" w:type="dxa"/>
            <w:vMerge/>
          </w:tcPr>
          <w:p w14:paraId="75114470" w14:textId="77777777" w:rsidR="00E91687" w:rsidRDefault="00E91687" w:rsidP="00E444B4">
            <w:pPr>
              <w:jc w:val="center"/>
              <w:rPr>
                <w:ins w:id="492" w:author="Wang Bin 王宾" w:date="2026-02-02T15:24:00Z" w16du:dateUtc="2026-02-02T07:24:00Z"/>
                <w:lang w:eastAsia="zh-CN"/>
              </w:rPr>
            </w:pPr>
          </w:p>
        </w:tc>
        <w:tc>
          <w:tcPr>
            <w:tcW w:w="1134" w:type="dxa"/>
            <w:vMerge/>
          </w:tcPr>
          <w:p w14:paraId="327B63A4" w14:textId="77777777" w:rsidR="00E91687" w:rsidRDefault="00E91687" w:rsidP="00E444B4">
            <w:pPr>
              <w:jc w:val="center"/>
              <w:rPr>
                <w:ins w:id="493" w:author="Wang Bin 王宾" w:date="2026-02-02T15:24:00Z" w16du:dateUtc="2026-02-02T07:24:00Z"/>
                <w:lang w:eastAsia="zh-CN"/>
              </w:rPr>
            </w:pPr>
          </w:p>
        </w:tc>
        <w:tc>
          <w:tcPr>
            <w:tcW w:w="1275" w:type="dxa"/>
          </w:tcPr>
          <w:p w14:paraId="42AA543C" w14:textId="77777777" w:rsidR="00E91687" w:rsidRDefault="00E91687" w:rsidP="00E444B4">
            <w:pPr>
              <w:jc w:val="center"/>
              <w:rPr>
                <w:ins w:id="494" w:author="Wang Bin 王宾" w:date="2026-02-02T15:24:00Z" w16du:dateUtc="2026-02-02T07:24:00Z"/>
                <w:lang w:eastAsia="zh-CN"/>
              </w:rPr>
            </w:pPr>
            <w:ins w:id="495" w:author="Wang Bin 王宾" w:date="2026-02-02T15:24:00Z" w16du:dateUtc="2026-02-02T07:24:00Z">
              <w:r>
                <w:rPr>
                  <w:rFonts w:hint="eastAsia"/>
                  <w:lang w:eastAsia="zh-CN"/>
                </w:rPr>
                <w:t>2</w:t>
              </w:r>
            </w:ins>
          </w:p>
        </w:tc>
        <w:tc>
          <w:tcPr>
            <w:tcW w:w="1418" w:type="dxa"/>
          </w:tcPr>
          <w:p w14:paraId="1B6E4A7B" w14:textId="77777777" w:rsidR="00E91687" w:rsidRDefault="00E91687" w:rsidP="00E444B4">
            <w:pPr>
              <w:jc w:val="center"/>
              <w:rPr>
                <w:ins w:id="496" w:author="Wang Bin 王宾" w:date="2026-02-02T15:24:00Z" w16du:dateUtc="2026-02-02T07:24:00Z"/>
                <w:lang w:eastAsia="zh-CN"/>
              </w:rPr>
            </w:pPr>
            <w:ins w:id="497" w:author="Wang Bin 王宾" w:date="2026-02-02T15:24:00Z" w16du:dateUtc="2026-02-02T07:24:00Z">
              <w:r>
                <w:rPr>
                  <w:lang w:eastAsia="zh-CN"/>
                </w:rPr>
                <w:t>1</w:t>
              </w:r>
              <w:r>
                <w:rPr>
                  <w:rFonts w:hint="eastAsia"/>
                  <w:lang w:eastAsia="zh-CN"/>
                </w:rPr>
                <w:t>2</w:t>
              </w:r>
              <w:r>
                <w:rPr>
                  <w:lang w:eastAsia="zh-CN"/>
                </w:rPr>
                <w:t>8ms</w:t>
              </w:r>
            </w:ins>
          </w:p>
        </w:tc>
      </w:tr>
    </w:tbl>
    <w:p w14:paraId="41C21DE5" w14:textId="77777777" w:rsidR="00E91687" w:rsidRDefault="00E91687" w:rsidP="00E91687">
      <w:pPr>
        <w:pStyle w:val="ListParagraph"/>
        <w:ind w:left="1680"/>
        <w:rPr>
          <w:ins w:id="498" w:author="Wang Bin 王宾" w:date="2026-02-02T15:24:00Z" w16du:dateUtc="2026-02-02T07:24:00Z"/>
          <w:b/>
          <w:bCs/>
          <w:lang w:eastAsia="zh-CN"/>
        </w:rPr>
      </w:pPr>
    </w:p>
    <w:p w14:paraId="4F019F5A" w14:textId="77777777" w:rsidR="00E91687" w:rsidRPr="00D70374" w:rsidRDefault="00E91687">
      <w:pPr>
        <w:pStyle w:val="ListParagraph"/>
        <w:numPr>
          <w:ilvl w:val="1"/>
          <w:numId w:val="36"/>
        </w:numPr>
        <w:spacing w:after="180"/>
        <w:rPr>
          <w:ins w:id="499" w:author="Wang Bin 王宾" w:date="2026-02-02T15:47:00Z" w16du:dateUtc="2026-02-02T07:47:00Z"/>
          <w:b/>
          <w:bCs/>
          <w:lang w:eastAsia="zh-CN"/>
          <w:rPrChange w:id="500" w:author="Wang Bin 王宾" w:date="2026-02-02T15:47:00Z" w16du:dateUtc="2026-02-02T07:47:00Z">
            <w:rPr>
              <w:ins w:id="501" w:author="Wang Bin 王宾" w:date="2026-02-02T15:47:00Z" w16du:dateUtc="2026-02-02T07:47:00Z"/>
              <w:rFonts w:eastAsiaTheme="minorEastAsia"/>
              <w:b/>
              <w:bCs/>
              <w:lang w:eastAsia="zh-CN"/>
            </w:rPr>
          </w:rPrChange>
        </w:rPr>
        <w:pPrChange w:id="502" w:author="Wang Bin 王宾" w:date="2026-02-02T15:49:00Z" w16du:dateUtc="2026-02-02T07:49:00Z">
          <w:pPr>
            <w:pStyle w:val="ListParagraph"/>
            <w:numPr>
              <w:ilvl w:val="3"/>
              <w:numId w:val="36"/>
            </w:numPr>
            <w:spacing w:after="180"/>
            <w:ind w:left="2100" w:hanging="420"/>
          </w:pPr>
        </w:pPrChange>
      </w:pPr>
      <w:ins w:id="503" w:author="Wang Bin 王宾" w:date="2026-02-02T15:24:00Z" w16du:dateUtc="2026-02-02T07:24:00Z">
        <w:r>
          <w:rPr>
            <w:b/>
            <w:bCs/>
            <w:lang w:eastAsia="zh-CN"/>
          </w:rPr>
          <w:t>1736 bits</w:t>
        </w:r>
      </w:ins>
    </w:p>
    <w:p w14:paraId="6A23D5A5" w14:textId="47E455B7" w:rsidR="00D70374" w:rsidRPr="00D70374" w:rsidRDefault="00D70374">
      <w:pPr>
        <w:pStyle w:val="ListParagraph"/>
        <w:ind w:left="840"/>
        <w:rPr>
          <w:ins w:id="504" w:author="Wang Bin 王宾" w:date="2026-02-02T15:24:00Z" w16du:dateUtc="2026-02-02T07:24:00Z"/>
          <w:b/>
          <w:bCs/>
          <w:lang w:eastAsia="zh-CN"/>
          <w:rPrChange w:id="505" w:author="Wang Bin 王宾" w:date="2026-02-02T15:47:00Z" w16du:dateUtc="2026-02-02T07:47:00Z">
            <w:rPr>
              <w:ins w:id="506" w:author="Wang Bin 王宾" w:date="2026-02-02T15:24:00Z" w16du:dateUtc="2026-02-02T07:24:00Z"/>
              <w:lang w:eastAsia="zh-CN"/>
            </w:rPr>
          </w:rPrChange>
        </w:rPr>
        <w:pPrChange w:id="507" w:author="Wang Bin 王宾" w:date="2026-02-02T15:49:00Z" w16du:dateUtc="2026-02-02T07:49:00Z">
          <w:pPr>
            <w:pStyle w:val="ListParagraph"/>
            <w:numPr>
              <w:ilvl w:val="3"/>
              <w:numId w:val="36"/>
            </w:numPr>
            <w:spacing w:after="180"/>
            <w:ind w:left="2100" w:hanging="420"/>
          </w:pPr>
        </w:pPrChange>
      </w:pPr>
      <w:ins w:id="508" w:author="Wang Bin 王宾" w:date="2026-02-02T15:47:00Z" w16du:dateUtc="2026-02-02T07:47:00Z">
        <w:r w:rsidRPr="00036E1E">
          <w:t xml:space="preserve">Table </w:t>
        </w:r>
        <w:r w:rsidRPr="00461C3E">
          <w:rPr>
            <w:rFonts w:hint="eastAsia"/>
          </w:rPr>
          <w:t>2.</w:t>
        </w:r>
        <w:r w:rsidRPr="00E444B4">
          <w:rPr>
            <w:rFonts w:hint="eastAsia"/>
          </w:rPr>
          <w:t>3.1</w:t>
        </w:r>
        <w:r w:rsidRPr="00D70374">
          <w:rPr>
            <w:rPrChange w:id="509" w:author="Wang Bin 王宾" w:date="2026-02-02T15:48:00Z" w16du:dateUtc="2026-02-02T07:48:00Z">
              <w:rPr>
                <w:rFonts w:eastAsiaTheme="minorEastAsia"/>
                <w:lang w:eastAsia="zh-CN"/>
              </w:rPr>
            </w:rPrChange>
          </w:rPr>
          <w:t>.2</w:t>
        </w:r>
        <w:r w:rsidRPr="00461C3E">
          <w:rPr>
            <w:rFonts w:hint="eastAsia"/>
          </w:rPr>
          <w:t>-</w:t>
        </w:r>
        <w:r w:rsidRPr="00D70374">
          <w:rPr>
            <w:rPrChange w:id="510" w:author="Wang Bin 王宾" w:date="2026-02-02T15:48:00Z" w16du:dateUtc="2026-02-02T07:48:00Z">
              <w:rPr>
                <w:rFonts w:eastAsiaTheme="minorEastAsia"/>
                <w:lang w:eastAsia="zh-CN"/>
              </w:rPr>
            </w:rPrChange>
          </w:rPr>
          <w:t>8</w:t>
        </w:r>
        <w:r w:rsidRPr="00036E1E">
          <w:t xml:space="preserve"> Combinations of TBS </w:t>
        </w:r>
        <w:r w:rsidRPr="00D70374">
          <w:rPr>
            <w:rPrChange w:id="511" w:author="Wang Bin 王宾" w:date="2026-02-02T15:48:00Z" w16du:dateUtc="2026-02-02T07:48:00Z">
              <w:rPr>
                <w:rFonts w:eastAsiaTheme="minorEastAsia"/>
                <w:lang w:eastAsia="zh-CN"/>
              </w:rPr>
            </w:rPrChange>
          </w:rPr>
          <w:t>1736</w:t>
        </w:r>
        <w:r w:rsidRPr="00036E1E">
          <w:t xml:space="preserve">bit w/ </w:t>
        </w:r>
        <w:r w:rsidRPr="00D70374">
          <w:rPr>
            <w:rPrChange w:id="512" w:author="Wang Bin 王宾" w:date="2026-02-02T15:48:00Z" w16du:dateUtc="2026-02-02T07:48:00Z">
              <w:rPr>
                <w:rFonts w:eastAsiaTheme="minorEastAsia"/>
                <w:lang w:eastAsia="zh-CN"/>
              </w:rPr>
            </w:rPrChange>
          </w:rPr>
          <w:t>160</w:t>
        </w:r>
        <w:r w:rsidRPr="00036E1E">
          <w:t>ms bundling time</w:t>
        </w:r>
      </w:ins>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3530D130" w14:textId="77777777" w:rsidTr="00E444B4">
        <w:trPr>
          <w:ins w:id="513" w:author="Wang Bin 王宾" w:date="2026-02-02T15:24:00Z"/>
        </w:trPr>
        <w:tc>
          <w:tcPr>
            <w:tcW w:w="1101" w:type="dxa"/>
          </w:tcPr>
          <w:p w14:paraId="0C4B0C47" w14:textId="77777777" w:rsidR="00E91687" w:rsidRPr="00036E1E" w:rsidRDefault="00E91687" w:rsidP="00E444B4">
            <w:pPr>
              <w:jc w:val="center"/>
              <w:rPr>
                <w:ins w:id="514" w:author="Wang Bin 王宾" w:date="2026-02-02T15:24:00Z" w16du:dateUtc="2026-02-02T07:24:00Z"/>
              </w:rPr>
            </w:pPr>
            <w:ins w:id="515" w:author="Wang Bin 王宾" w:date="2026-02-02T15:24:00Z" w16du:dateUtc="2026-02-02T07:24:00Z">
              <w:r w:rsidRPr="00036E1E">
                <w:t>scheme</w:t>
              </w:r>
            </w:ins>
          </w:p>
        </w:tc>
        <w:tc>
          <w:tcPr>
            <w:tcW w:w="708" w:type="dxa"/>
          </w:tcPr>
          <w:p w14:paraId="3622A555" w14:textId="77777777" w:rsidR="00E91687" w:rsidRPr="00036E1E" w:rsidRDefault="00E91687" w:rsidP="00E444B4">
            <w:pPr>
              <w:jc w:val="center"/>
              <w:rPr>
                <w:ins w:id="516" w:author="Wang Bin 王宾" w:date="2026-02-02T15:24:00Z" w16du:dateUtc="2026-02-02T07:24:00Z"/>
              </w:rPr>
            </w:pPr>
            <w:ins w:id="517" w:author="Wang Bin 王宾" w:date="2026-02-02T15:24:00Z" w16du:dateUtc="2026-02-02T07:24:00Z">
              <w:r w:rsidRPr="00036E1E">
                <w:t>TBS</w:t>
              </w:r>
            </w:ins>
          </w:p>
        </w:tc>
        <w:tc>
          <w:tcPr>
            <w:tcW w:w="709" w:type="dxa"/>
          </w:tcPr>
          <w:p w14:paraId="6A2D87CA" w14:textId="77777777" w:rsidR="00E91687" w:rsidRPr="00036E1E" w:rsidRDefault="00E91687" w:rsidP="00E444B4">
            <w:pPr>
              <w:jc w:val="center"/>
              <w:rPr>
                <w:ins w:id="518" w:author="Wang Bin 王宾" w:date="2026-02-02T15:24:00Z" w16du:dateUtc="2026-02-02T07:24:00Z"/>
              </w:rPr>
            </w:pPr>
            <w:ins w:id="519" w:author="Wang Bin 王宾" w:date="2026-02-02T15:24:00Z" w16du:dateUtc="2026-02-02T07:24:00Z">
              <w:r w:rsidRPr="00036E1E">
                <w:t>SCS</w:t>
              </w:r>
            </w:ins>
          </w:p>
        </w:tc>
        <w:tc>
          <w:tcPr>
            <w:tcW w:w="851" w:type="dxa"/>
          </w:tcPr>
          <w:p w14:paraId="6FBF4F62" w14:textId="77777777" w:rsidR="00E91687" w:rsidRPr="00036E1E" w:rsidRDefault="00E91687" w:rsidP="00E444B4">
            <w:pPr>
              <w:jc w:val="center"/>
              <w:rPr>
                <w:ins w:id="520" w:author="Wang Bin 王宾" w:date="2026-02-02T15:24:00Z" w16du:dateUtc="2026-02-02T07:24:00Z"/>
              </w:rPr>
            </w:pPr>
            <w:ins w:id="521" w:author="Wang Bin 王宾" w:date="2026-02-02T15:24:00Z" w16du:dateUtc="2026-02-02T07:24:00Z">
              <w:r w:rsidRPr="00036E1E">
                <w:t>MCS</w:t>
              </w:r>
            </w:ins>
          </w:p>
        </w:tc>
        <w:tc>
          <w:tcPr>
            <w:tcW w:w="1134" w:type="dxa"/>
          </w:tcPr>
          <w:p w14:paraId="19555E3C" w14:textId="77777777" w:rsidR="00E91687" w:rsidRPr="00036E1E" w:rsidRDefault="00E91687" w:rsidP="00E444B4">
            <w:pPr>
              <w:jc w:val="center"/>
              <w:rPr>
                <w:ins w:id="522" w:author="Wang Bin 王宾" w:date="2026-02-02T15:24:00Z" w16du:dateUtc="2026-02-02T07:24:00Z"/>
                <w:lang w:eastAsia="zh-CN"/>
              </w:rPr>
            </w:pPr>
            <w:ins w:id="523" w:author="Wang Bin 王宾" w:date="2026-02-02T15:24:00Z" w16du:dateUtc="2026-02-02T07:24:00Z">
              <w:r w:rsidRPr="00036E1E">
                <w:t xml:space="preserve">Number of </w:t>
              </w:r>
              <w:r>
                <w:rPr>
                  <w:rFonts w:hint="eastAsia"/>
                  <w:lang w:eastAsia="zh-CN"/>
                </w:rPr>
                <w:t>RU</w:t>
              </w:r>
              <w:r>
                <w:rPr>
                  <w:lang w:eastAsia="zh-CN"/>
                </w:rPr>
                <w:t>s</w:t>
              </w:r>
            </w:ins>
          </w:p>
        </w:tc>
        <w:tc>
          <w:tcPr>
            <w:tcW w:w="1275" w:type="dxa"/>
          </w:tcPr>
          <w:p w14:paraId="7B0CF28B" w14:textId="77777777" w:rsidR="00E91687" w:rsidRPr="00036E1E" w:rsidRDefault="00E91687" w:rsidP="00E444B4">
            <w:pPr>
              <w:jc w:val="center"/>
              <w:rPr>
                <w:ins w:id="524" w:author="Wang Bin 王宾" w:date="2026-02-02T15:24:00Z" w16du:dateUtc="2026-02-02T07:24:00Z"/>
              </w:rPr>
            </w:pPr>
            <w:ins w:id="525" w:author="Wang Bin 王宾" w:date="2026-02-02T15:24:00Z" w16du:dateUtc="2026-02-02T07:24:00Z">
              <w:r w:rsidRPr="00036E1E">
                <w:t xml:space="preserve">Repetition number </w:t>
              </w:r>
            </w:ins>
          </w:p>
        </w:tc>
        <w:tc>
          <w:tcPr>
            <w:tcW w:w="1418" w:type="dxa"/>
          </w:tcPr>
          <w:p w14:paraId="3AC1BB07" w14:textId="77777777" w:rsidR="00E91687" w:rsidRPr="00461C3E" w:rsidRDefault="00E91687" w:rsidP="00E444B4">
            <w:pPr>
              <w:jc w:val="center"/>
              <w:rPr>
                <w:ins w:id="526" w:author="Wang Bin 王宾" w:date="2026-02-02T15:24:00Z" w16du:dateUtc="2026-02-02T07:24:00Z"/>
                <w:lang w:val="de-DE"/>
              </w:rPr>
            </w:pPr>
            <w:ins w:id="527" w:author="Wang Bin 王宾" w:date="2026-02-02T15:24:00Z" w16du:dateUtc="2026-02-02T07:24:00Z">
              <w:r>
                <w:rPr>
                  <w:lang w:val="de-DE" w:eastAsia="zh-CN"/>
                </w:rPr>
                <w:t>UL</w:t>
              </w:r>
              <w:r>
                <w:rPr>
                  <w:rFonts w:hint="eastAsia"/>
                  <w:lang w:val="de-DE" w:eastAsia="zh-CN"/>
                </w:rPr>
                <w:t xml:space="preserve"> duration time</w:t>
              </w:r>
            </w:ins>
          </w:p>
        </w:tc>
      </w:tr>
      <w:tr w:rsidR="00E91687" w14:paraId="4E8B6261" w14:textId="77777777" w:rsidTr="00E444B4">
        <w:trPr>
          <w:trHeight w:val="132"/>
          <w:ins w:id="528" w:author="Wang Bin 王宾" w:date="2026-02-02T15:24:00Z"/>
        </w:trPr>
        <w:tc>
          <w:tcPr>
            <w:tcW w:w="1101" w:type="dxa"/>
          </w:tcPr>
          <w:p w14:paraId="2CD5E984" w14:textId="7D29BED5" w:rsidR="00E91687" w:rsidRPr="00036E1E" w:rsidRDefault="00E91687" w:rsidP="00E444B4">
            <w:pPr>
              <w:jc w:val="center"/>
              <w:rPr>
                <w:ins w:id="529" w:author="Wang Bin 王宾" w:date="2026-02-02T15:24:00Z" w16du:dateUtc="2026-02-02T07:24:00Z"/>
              </w:rPr>
            </w:pPr>
            <w:ins w:id="530" w:author="Wang Bin 王宾" w:date="2026-02-02T15:24:00Z" w16du:dateUtc="2026-02-02T07:24:00Z">
              <w:r w:rsidRPr="00036E1E">
                <w:t>Case</w:t>
              </w:r>
            </w:ins>
            <w:ins w:id="531" w:author="Wang Bin 王宾" w:date="2026-02-02T15:27:00Z" w16du:dateUtc="2026-02-02T07:27:00Z">
              <w:r>
                <w:rPr>
                  <w:rFonts w:hint="eastAsia"/>
                  <w:lang w:eastAsia="zh-CN"/>
                </w:rPr>
                <w:t>46</w:t>
              </w:r>
            </w:ins>
          </w:p>
        </w:tc>
        <w:tc>
          <w:tcPr>
            <w:tcW w:w="708" w:type="dxa"/>
          </w:tcPr>
          <w:p w14:paraId="256C46F2" w14:textId="77777777" w:rsidR="00E91687" w:rsidRPr="00036E1E" w:rsidRDefault="00E91687" w:rsidP="00E444B4">
            <w:pPr>
              <w:jc w:val="center"/>
              <w:rPr>
                <w:ins w:id="532" w:author="Wang Bin 王宾" w:date="2026-02-02T15:24:00Z" w16du:dateUtc="2026-02-02T07:24:00Z"/>
              </w:rPr>
            </w:pPr>
            <w:ins w:id="533" w:author="Wang Bin 王宾" w:date="2026-02-02T15:24:00Z" w16du:dateUtc="2026-02-02T07:24:00Z">
              <w:r>
                <w:rPr>
                  <w:rFonts w:hint="eastAsia"/>
                  <w:lang w:eastAsia="zh-CN"/>
                </w:rPr>
                <w:t>1736</w:t>
              </w:r>
            </w:ins>
          </w:p>
        </w:tc>
        <w:tc>
          <w:tcPr>
            <w:tcW w:w="709" w:type="dxa"/>
          </w:tcPr>
          <w:p w14:paraId="45EA6B29" w14:textId="77777777" w:rsidR="00E91687" w:rsidRPr="00036E1E" w:rsidRDefault="00E91687" w:rsidP="00E444B4">
            <w:pPr>
              <w:jc w:val="center"/>
              <w:rPr>
                <w:ins w:id="534" w:author="Wang Bin 王宾" w:date="2026-02-02T15:24:00Z" w16du:dateUtc="2026-02-02T07:24:00Z"/>
                <w:lang w:eastAsia="zh-CN"/>
              </w:rPr>
            </w:pPr>
            <w:ins w:id="535" w:author="Wang Bin 王宾" w:date="2026-02-02T15:24:00Z" w16du:dateUtc="2026-02-02T07:24:00Z">
              <w:r>
                <w:rPr>
                  <w:rFonts w:hint="eastAsia"/>
                  <w:lang w:eastAsia="zh-CN"/>
                </w:rPr>
                <w:t>1</w:t>
              </w:r>
              <w:r>
                <w:rPr>
                  <w:lang w:eastAsia="zh-CN"/>
                </w:rPr>
                <w:t>5</w:t>
              </w:r>
            </w:ins>
          </w:p>
        </w:tc>
        <w:tc>
          <w:tcPr>
            <w:tcW w:w="851" w:type="dxa"/>
          </w:tcPr>
          <w:p w14:paraId="4D1DD50B" w14:textId="77777777" w:rsidR="00E91687" w:rsidRDefault="00E91687" w:rsidP="00E444B4">
            <w:pPr>
              <w:jc w:val="center"/>
              <w:rPr>
                <w:ins w:id="536" w:author="Wang Bin 王宾" w:date="2026-02-02T15:24:00Z" w16du:dateUtc="2026-02-02T07:24:00Z"/>
                <w:lang w:eastAsia="zh-CN"/>
              </w:rPr>
            </w:pPr>
            <w:ins w:id="537" w:author="Wang Bin 王宾" w:date="2026-02-02T15:24:00Z" w16du:dateUtc="2026-02-02T07:24:00Z">
              <w:r>
                <w:rPr>
                  <w:rFonts w:hint="eastAsia"/>
                  <w:lang w:eastAsia="zh-CN"/>
                </w:rPr>
                <w:t>10</w:t>
              </w:r>
            </w:ins>
          </w:p>
        </w:tc>
        <w:tc>
          <w:tcPr>
            <w:tcW w:w="1134" w:type="dxa"/>
          </w:tcPr>
          <w:p w14:paraId="0C82D5F9" w14:textId="77777777" w:rsidR="00E91687" w:rsidRDefault="00E91687" w:rsidP="00E444B4">
            <w:pPr>
              <w:jc w:val="center"/>
              <w:rPr>
                <w:ins w:id="538" w:author="Wang Bin 王宾" w:date="2026-02-02T15:24:00Z" w16du:dateUtc="2026-02-02T07:24:00Z"/>
                <w:lang w:eastAsia="zh-CN"/>
              </w:rPr>
            </w:pPr>
            <w:ins w:id="539" w:author="Wang Bin 王宾" w:date="2026-02-02T15:24:00Z" w16du:dateUtc="2026-02-02T07:24:00Z">
              <w:r>
                <w:rPr>
                  <w:rFonts w:hint="eastAsia"/>
                  <w:lang w:eastAsia="zh-CN"/>
                </w:rPr>
                <w:t>10</w:t>
              </w:r>
            </w:ins>
          </w:p>
        </w:tc>
        <w:tc>
          <w:tcPr>
            <w:tcW w:w="1275" w:type="dxa"/>
          </w:tcPr>
          <w:p w14:paraId="1257762B" w14:textId="77777777" w:rsidR="00E91687" w:rsidRDefault="00E91687" w:rsidP="00E444B4">
            <w:pPr>
              <w:jc w:val="center"/>
              <w:rPr>
                <w:ins w:id="540" w:author="Wang Bin 王宾" w:date="2026-02-02T15:24:00Z" w16du:dateUtc="2026-02-02T07:24:00Z"/>
                <w:lang w:eastAsia="zh-CN"/>
              </w:rPr>
            </w:pPr>
            <w:ins w:id="541" w:author="Wang Bin 王宾" w:date="2026-02-02T15:24:00Z" w16du:dateUtc="2026-02-02T07:24:00Z">
              <w:r>
                <w:rPr>
                  <w:rFonts w:hint="eastAsia"/>
                  <w:lang w:eastAsia="zh-CN"/>
                </w:rPr>
                <w:t>1</w:t>
              </w:r>
            </w:ins>
          </w:p>
        </w:tc>
        <w:tc>
          <w:tcPr>
            <w:tcW w:w="1418" w:type="dxa"/>
          </w:tcPr>
          <w:p w14:paraId="405D18C0" w14:textId="77777777" w:rsidR="00E91687" w:rsidRDefault="00E91687" w:rsidP="00E444B4">
            <w:pPr>
              <w:jc w:val="center"/>
              <w:rPr>
                <w:ins w:id="542" w:author="Wang Bin 王宾" w:date="2026-02-02T15:24:00Z" w16du:dateUtc="2026-02-02T07:24:00Z"/>
                <w:lang w:eastAsia="zh-CN"/>
              </w:rPr>
            </w:pPr>
            <w:ins w:id="543" w:author="Wang Bin 王宾" w:date="2026-02-02T15:24:00Z" w16du:dateUtc="2026-02-02T07:24:00Z">
              <w:r>
                <w:rPr>
                  <w:rFonts w:hint="eastAsia"/>
                  <w:lang w:eastAsia="zh-CN"/>
                </w:rPr>
                <w:t>80ms</w:t>
              </w:r>
            </w:ins>
          </w:p>
        </w:tc>
      </w:tr>
    </w:tbl>
    <w:p w14:paraId="5449FAE7" w14:textId="77777777" w:rsidR="00E91687" w:rsidRDefault="00E91687" w:rsidP="00E91687">
      <w:pPr>
        <w:pStyle w:val="ListParagraph"/>
        <w:ind w:left="1260"/>
        <w:rPr>
          <w:ins w:id="544" w:author="Wang Bin 王宾" w:date="2026-02-02T15:30:00Z" w16du:dateUtc="2026-02-02T07:30:00Z"/>
          <w:rFonts w:eastAsiaTheme="minorEastAsia"/>
          <w:b/>
          <w:bCs/>
          <w:lang w:eastAsia="zh-CN"/>
        </w:rPr>
      </w:pPr>
    </w:p>
    <w:p w14:paraId="23DA5D74" w14:textId="5B3360ED" w:rsidR="00D70374" w:rsidRPr="00D70374" w:rsidRDefault="00D70374">
      <w:pPr>
        <w:pStyle w:val="ListParagraph"/>
        <w:ind w:left="840"/>
        <w:rPr>
          <w:ins w:id="545" w:author="Wang Bin 王宾" w:date="2026-02-02T15:47:00Z" w16du:dateUtc="2026-02-02T07:47:00Z"/>
          <w:rFonts w:eastAsiaTheme="minorEastAsia"/>
          <w:lang w:eastAsia="zh-CN"/>
          <w:rPrChange w:id="546" w:author="Wang Bin 王宾" w:date="2026-02-02T15:55:00Z" w16du:dateUtc="2026-02-02T07:55:00Z">
            <w:rPr>
              <w:ins w:id="547" w:author="Wang Bin 王宾" w:date="2026-02-02T15:47:00Z" w16du:dateUtc="2026-02-02T07:47:00Z"/>
            </w:rPr>
          </w:rPrChange>
        </w:rPr>
        <w:pPrChange w:id="548" w:author="Wang Bin 王宾" w:date="2026-02-02T15:48:00Z" w16du:dateUtc="2026-02-02T07:48:00Z">
          <w:pPr>
            <w:pStyle w:val="ListParagraph"/>
            <w:numPr>
              <w:numId w:val="36"/>
            </w:numPr>
            <w:ind w:left="840" w:hanging="420"/>
          </w:pPr>
        </w:pPrChange>
      </w:pPr>
      <w:ins w:id="549" w:author="Wang Bin 王宾" w:date="2026-02-02T15:47:00Z" w16du:dateUtc="2026-02-02T07:47:00Z">
        <w:r w:rsidRPr="00036E1E">
          <w:t xml:space="preserve">Table </w:t>
        </w:r>
        <w:r w:rsidRPr="00461C3E">
          <w:rPr>
            <w:rFonts w:hint="eastAsia"/>
          </w:rPr>
          <w:t>2.</w:t>
        </w:r>
        <w:r w:rsidRPr="00E444B4">
          <w:rPr>
            <w:rFonts w:hint="eastAsia"/>
          </w:rPr>
          <w:t>3.1</w:t>
        </w:r>
        <w:r w:rsidRPr="00D70374">
          <w:rPr>
            <w:rPrChange w:id="550" w:author="Wang Bin 王宾" w:date="2026-02-02T15:48:00Z" w16du:dateUtc="2026-02-02T07:48:00Z">
              <w:rPr>
                <w:rFonts w:eastAsiaTheme="minorEastAsia"/>
                <w:lang w:eastAsia="zh-CN"/>
              </w:rPr>
            </w:rPrChange>
          </w:rPr>
          <w:t>.2</w:t>
        </w:r>
        <w:r w:rsidRPr="00461C3E">
          <w:rPr>
            <w:rFonts w:hint="eastAsia"/>
          </w:rPr>
          <w:t>-</w:t>
        </w:r>
        <w:r w:rsidRPr="00D70374">
          <w:rPr>
            <w:rPrChange w:id="551" w:author="Wang Bin 王宾" w:date="2026-02-02T15:48:00Z" w16du:dateUtc="2026-02-02T07:48:00Z">
              <w:rPr>
                <w:rFonts w:eastAsiaTheme="minorEastAsia"/>
                <w:lang w:eastAsia="zh-CN"/>
              </w:rPr>
            </w:rPrChange>
          </w:rPr>
          <w:t>9</w:t>
        </w:r>
        <w:r w:rsidRPr="00036E1E">
          <w:t xml:space="preserve"> </w:t>
        </w:r>
      </w:ins>
      <w:ins w:id="552" w:author="Wang Bin 王宾" w:date="2026-02-02T15:52:00Z" w16du:dateUtc="2026-02-02T07:52:00Z">
        <w:r w:rsidRPr="00036E1E">
          <w:t>SNR at target BLER</w:t>
        </w:r>
      </w:ins>
      <w:ins w:id="553" w:author="Wang Bin 王宾" w:date="2026-02-02T15:55:00Z" w16du:dateUtc="2026-02-02T07:55:00Z">
        <w:r w:rsidRPr="00D70374">
          <w:rPr>
            <w:rPrChange w:id="554" w:author="Wang Bin 王宾" w:date="2026-02-02T15:55:00Z" w16du:dateUtc="2026-02-02T07:55:00Z">
              <w:rPr>
                <w:rFonts w:eastAsiaTheme="minorEastAsia"/>
                <w:lang w:eastAsia="zh-CN"/>
              </w:rPr>
            </w:rPrChange>
          </w:rPr>
          <w:t xml:space="preserve"> for </w:t>
        </w:r>
        <w:r w:rsidRPr="00D70374">
          <w:rPr>
            <w:rPrChange w:id="555" w:author="Wang Bin 王宾" w:date="2026-02-02T15:55:00Z" w16du:dateUtc="2026-02-02T07:55:00Z">
              <w:rPr>
                <w:rFonts w:ascii="等线" w:eastAsia="等线" w:hAnsi="等线"/>
                <w:color w:val="000000"/>
                <w:sz w:val="22"/>
                <w:szCs w:val="22"/>
              </w:rPr>
            </w:rPrChange>
          </w:rPr>
          <w:t>Case</w:t>
        </w:r>
        <w:r w:rsidRPr="00D70374">
          <w:rPr>
            <w:rPrChange w:id="556" w:author="Wang Bin 王宾" w:date="2026-02-02T15:55:00Z" w16du:dateUtc="2026-02-02T07:55:00Z">
              <w:rPr>
                <w:rFonts w:ascii="等线" w:eastAsia="等线" w:hAnsi="等线"/>
                <w:color w:val="000000"/>
                <w:sz w:val="22"/>
              </w:rPr>
            </w:rPrChange>
          </w:rPr>
          <w:t>32</w:t>
        </w:r>
        <w:r w:rsidRPr="00D70374">
          <w:rPr>
            <w:rPrChange w:id="557" w:author="Wang Bin 王宾" w:date="2026-02-02T15:55:00Z" w16du:dateUtc="2026-02-02T07:55:00Z">
              <w:rPr>
                <w:rFonts w:ascii="等线" w:eastAsia="等线" w:hAnsi="等线"/>
                <w:color w:val="000000"/>
                <w:sz w:val="22"/>
                <w:lang w:eastAsia="zh-CN"/>
              </w:rPr>
            </w:rPrChange>
          </w:rPr>
          <w:t>~46</w:t>
        </w:r>
      </w:ins>
    </w:p>
    <w:tbl>
      <w:tblPr>
        <w:tblStyle w:val="TableGrid"/>
        <w:tblW w:w="0" w:type="auto"/>
        <w:tblInd w:w="-5" w:type="dxa"/>
        <w:tblLook w:val="04A0" w:firstRow="1" w:lastRow="0" w:firstColumn="1" w:lastColumn="0" w:noHBand="0" w:noVBand="1"/>
        <w:tblPrChange w:id="558" w:author="Wang Bin 王宾" w:date="2026-02-02T15:37:00Z" w16du:dateUtc="2026-02-02T07:37:00Z">
          <w:tblPr>
            <w:tblStyle w:val="TableGrid"/>
            <w:tblW w:w="0" w:type="auto"/>
            <w:jc w:val="center"/>
            <w:tblLook w:val="04A0" w:firstRow="1" w:lastRow="0" w:firstColumn="1" w:lastColumn="0" w:noHBand="0" w:noVBand="1"/>
          </w:tblPr>
        </w:tblPrChange>
      </w:tblPr>
      <w:tblGrid>
        <w:gridCol w:w="1867"/>
        <w:gridCol w:w="1535"/>
        <w:gridCol w:w="1134"/>
        <w:gridCol w:w="1276"/>
        <w:gridCol w:w="1883"/>
        <w:tblGridChange w:id="559">
          <w:tblGrid>
            <w:gridCol w:w="25"/>
            <w:gridCol w:w="1842"/>
            <w:gridCol w:w="25"/>
            <w:gridCol w:w="1047"/>
            <w:gridCol w:w="463"/>
            <w:gridCol w:w="584"/>
            <w:gridCol w:w="550"/>
            <w:gridCol w:w="497"/>
            <w:gridCol w:w="779"/>
            <w:gridCol w:w="268"/>
            <w:gridCol w:w="1615"/>
          </w:tblGrid>
        </w:tblGridChange>
      </w:tblGrid>
      <w:tr w:rsidR="00AE18C5" w14:paraId="56B17814" w14:textId="77777777" w:rsidTr="00B10E12">
        <w:trPr>
          <w:ins w:id="560" w:author="Wang Bin 王宾" w:date="2026-02-02T15:30:00Z"/>
          <w:trPrChange w:id="561" w:author="Wang Bin 王宾" w:date="2026-02-02T15:37:00Z" w16du:dateUtc="2026-02-02T07:37:00Z">
            <w:trPr>
              <w:gridBefore w:val="1"/>
              <w:gridAfter w:val="0"/>
              <w:jc w:val="center"/>
            </w:trPr>
          </w:trPrChange>
        </w:trPr>
        <w:tc>
          <w:tcPr>
            <w:tcW w:w="0" w:type="auto"/>
            <w:tcPrChange w:id="562" w:author="Wang Bin 王宾" w:date="2026-02-02T15:37:00Z" w16du:dateUtc="2026-02-02T07:37:00Z">
              <w:tcPr>
                <w:tcW w:w="0" w:type="auto"/>
                <w:gridSpan w:val="2"/>
              </w:tcPr>
            </w:tcPrChange>
          </w:tcPr>
          <w:p w14:paraId="5F302152" w14:textId="77777777" w:rsidR="00AE18C5" w:rsidRDefault="00AE18C5" w:rsidP="00E444B4">
            <w:pPr>
              <w:pStyle w:val="a"/>
              <w:ind w:firstLine="420"/>
              <w:rPr>
                <w:ins w:id="563" w:author="Wang Bin 王宾" w:date="2026-02-02T15:30:00Z" w16du:dateUtc="2026-02-02T07:30:00Z"/>
              </w:rPr>
            </w:pPr>
            <w:ins w:id="564" w:author="Wang Bin 王宾" w:date="2026-02-02T15:30:00Z" w16du:dateUtc="2026-02-02T07:30:00Z">
              <w:r>
                <w:rPr>
                  <w:rFonts w:hint="eastAsia"/>
                </w:rPr>
                <w:t>Re</w:t>
              </w:r>
              <w:r>
                <w:t>quired SNR</w:t>
              </w:r>
            </w:ins>
          </w:p>
        </w:tc>
        <w:tc>
          <w:tcPr>
            <w:tcW w:w="1535" w:type="dxa"/>
            <w:tcPrChange w:id="565" w:author="Wang Bin 王宾" w:date="2026-02-02T15:37:00Z" w16du:dateUtc="2026-02-02T07:37:00Z">
              <w:tcPr>
                <w:tcW w:w="0" w:type="auto"/>
              </w:tcPr>
            </w:tcPrChange>
          </w:tcPr>
          <w:p w14:paraId="547B1FCE" w14:textId="77777777" w:rsidR="00AE18C5" w:rsidRDefault="00AE18C5" w:rsidP="00E444B4">
            <w:pPr>
              <w:pStyle w:val="a"/>
              <w:ind w:firstLine="420"/>
              <w:rPr>
                <w:ins w:id="566" w:author="Wang Bin 王宾" w:date="2026-02-02T15:30:00Z" w16du:dateUtc="2026-02-02T07:30:00Z"/>
              </w:rPr>
            </w:pPr>
            <w:ins w:id="567" w:author="Wang Bin 王宾" w:date="2026-02-02T15:30:00Z" w16du:dateUtc="2026-02-02T07:30:00Z">
              <w:r>
                <w:rPr>
                  <w:rFonts w:hint="eastAsia"/>
                </w:rPr>
                <w:t>1</w:t>
              </w:r>
              <w:r>
                <w:t>0%</w:t>
              </w:r>
            </w:ins>
          </w:p>
        </w:tc>
        <w:tc>
          <w:tcPr>
            <w:tcW w:w="1134" w:type="dxa"/>
            <w:tcPrChange w:id="568" w:author="Wang Bin 王宾" w:date="2026-02-02T15:37:00Z" w16du:dateUtc="2026-02-02T07:37:00Z">
              <w:tcPr>
                <w:tcW w:w="0" w:type="auto"/>
                <w:gridSpan w:val="2"/>
              </w:tcPr>
            </w:tcPrChange>
          </w:tcPr>
          <w:p w14:paraId="127FF396" w14:textId="77777777" w:rsidR="00AE18C5" w:rsidRDefault="00AE18C5" w:rsidP="00E444B4">
            <w:pPr>
              <w:pStyle w:val="a"/>
              <w:ind w:firstLine="420"/>
              <w:rPr>
                <w:ins w:id="569" w:author="Wang Bin 王宾" w:date="2026-02-02T15:30:00Z" w16du:dateUtc="2026-02-02T07:30:00Z"/>
              </w:rPr>
            </w:pPr>
            <w:ins w:id="570" w:author="Wang Bin 王宾" w:date="2026-02-02T15:30:00Z" w16du:dateUtc="2026-02-02T07:30:00Z">
              <w:r>
                <w:rPr>
                  <w:rFonts w:hint="eastAsia"/>
                </w:rPr>
                <w:t>6</w:t>
              </w:r>
              <w:r>
                <w:t>%</w:t>
              </w:r>
            </w:ins>
          </w:p>
        </w:tc>
        <w:tc>
          <w:tcPr>
            <w:tcW w:w="1276" w:type="dxa"/>
            <w:tcPrChange w:id="571" w:author="Wang Bin 王宾" w:date="2026-02-02T15:37:00Z" w16du:dateUtc="2026-02-02T07:37:00Z">
              <w:tcPr>
                <w:tcW w:w="0" w:type="auto"/>
                <w:gridSpan w:val="2"/>
              </w:tcPr>
            </w:tcPrChange>
          </w:tcPr>
          <w:p w14:paraId="51B07B7C" w14:textId="77777777" w:rsidR="00AE18C5" w:rsidRDefault="00AE18C5" w:rsidP="00E444B4">
            <w:pPr>
              <w:pStyle w:val="a"/>
              <w:ind w:firstLine="420"/>
              <w:rPr>
                <w:ins w:id="572" w:author="Wang Bin 王宾" w:date="2026-02-02T15:30:00Z" w16du:dateUtc="2026-02-02T07:30:00Z"/>
              </w:rPr>
            </w:pPr>
            <w:ins w:id="573" w:author="Wang Bin 王宾" w:date="2026-02-02T15:30:00Z" w16du:dateUtc="2026-02-02T07:30:00Z">
              <w:r>
                <w:rPr>
                  <w:rFonts w:hint="eastAsia"/>
                </w:rPr>
                <w:t>2</w:t>
              </w:r>
              <w:r>
                <w:t>%</w:t>
              </w:r>
            </w:ins>
          </w:p>
        </w:tc>
        <w:tc>
          <w:tcPr>
            <w:tcW w:w="1883" w:type="dxa"/>
            <w:tcPrChange w:id="574" w:author="Wang Bin 王宾" w:date="2026-02-02T15:37:00Z" w16du:dateUtc="2026-02-02T07:37:00Z">
              <w:tcPr>
                <w:tcW w:w="0" w:type="auto"/>
                <w:gridSpan w:val="2"/>
              </w:tcPr>
            </w:tcPrChange>
          </w:tcPr>
          <w:p w14:paraId="7A7E3483" w14:textId="77777777" w:rsidR="00AE18C5" w:rsidRDefault="00AE18C5" w:rsidP="00E444B4">
            <w:pPr>
              <w:pStyle w:val="a"/>
              <w:ind w:firstLine="420"/>
              <w:rPr>
                <w:ins w:id="575" w:author="Wang Bin 王宾" w:date="2026-02-02T15:30:00Z" w16du:dateUtc="2026-02-02T07:30:00Z"/>
              </w:rPr>
            </w:pPr>
            <w:ins w:id="576" w:author="Wang Bin 王宾" w:date="2026-02-02T15:30:00Z" w16du:dateUtc="2026-02-02T07:30:00Z">
              <w:r>
                <w:rPr>
                  <w:rFonts w:hint="eastAsia"/>
                </w:rPr>
                <w:t>1</w:t>
              </w:r>
              <w:r>
                <w:t>%</w:t>
              </w:r>
            </w:ins>
          </w:p>
        </w:tc>
      </w:tr>
      <w:tr w:rsidR="00AE18C5" w14:paraId="1F5EB71A" w14:textId="77777777" w:rsidTr="00B10E12">
        <w:trPr>
          <w:ins w:id="577" w:author="Wang Bin 王宾" w:date="2026-02-02T15:30:00Z"/>
          <w:trPrChange w:id="578" w:author="Wang Bin 王宾" w:date="2026-02-02T15:37:00Z" w16du:dateUtc="2026-02-02T07:37:00Z">
            <w:trPr>
              <w:gridBefore w:val="1"/>
              <w:gridAfter w:val="0"/>
              <w:jc w:val="center"/>
            </w:trPr>
          </w:trPrChange>
        </w:trPr>
        <w:tc>
          <w:tcPr>
            <w:tcW w:w="0" w:type="auto"/>
            <w:vAlign w:val="bottom"/>
            <w:tcPrChange w:id="579" w:author="Wang Bin 王宾" w:date="2026-02-02T15:37:00Z" w16du:dateUtc="2026-02-02T07:37:00Z">
              <w:tcPr>
                <w:tcW w:w="0" w:type="auto"/>
                <w:gridSpan w:val="2"/>
                <w:vAlign w:val="bottom"/>
              </w:tcPr>
            </w:tcPrChange>
          </w:tcPr>
          <w:p w14:paraId="71588615" w14:textId="1A46E46D" w:rsidR="00AE18C5" w:rsidRDefault="00AE18C5" w:rsidP="00E444B4">
            <w:pPr>
              <w:pStyle w:val="a"/>
              <w:ind w:firstLine="440"/>
              <w:rPr>
                <w:ins w:id="580" w:author="Wang Bin 王宾" w:date="2026-02-02T15:30:00Z" w16du:dateUtc="2026-02-02T07:30:00Z"/>
              </w:rPr>
            </w:pPr>
            <w:ins w:id="581" w:author="Wang Bin 王宾" w:date="2026-02-02T15:30:00Z" w16du:dateUtc="2026-02-02T07:30:00Z">
              <w:r>
                <w:rPr>
                  <w:rFonts w:ascii="等线" w:eastAsia="等线" w:hAnsi="等线" w:hint="eastAsia"/>
                  <w:color w:val="000000"/>
                  <w:sz w:val="22"/>
                </w:rPr>
                <w:t>Case</w:t>
              </w:r>
            </w:ins>
            <w:ins w:id="582" w:author="Wang Bin 王宾" w:date="2026-02-02T15:36:00Z" w16du:dateUtc="2026-02-02T07:36:00Z">
              <w:r>
                <w:rPr>
                  <w:rFonts w:ascii="等线" w:eastAsia="等线" w:hAnsi="等线" w:hint="eastAsia"/>
                  <w:color w:val="000000"/>
                  <w:sz w:val="22"/>
                </w:rPr>
                <w:t>32</w:t>
              </w:r>
            </w:ins>
          </w:p>
        </w:tc>
        <w:tc>
          <w:tcPr>
            <w:tcW w:w="1535" w:type="dxa"/>
            <w:vAlign w:val="bottom"/>
            <w:tcPrChange w:id="583" w:author="Wang Bin 王宾" w:date="2026-02-02T15:37:00Z" w16du:dateUtc="2026-02-02T07:37:00Z">
              <w:tcPr>
                <w:tcW w:w="0" w:type="auto"/>
                <w:vAlign w:val="bottom"/>
              </w:tcPr>
            </w:tcPrChange>
          </w:tcPr>
          <w:p w14:paraId="6C1CC644" w14:textId="77777777" w:rsidR="00AE18C5" w:rsidRDefault="00AE18C5" w:rsidP="00E444B4">
            <w:pPr>
              <w:pStyle w:val="a"/>
              <w:ind w:firstLine="440"/>
              <w:rPr>
                <w:ins w:id="584" w:author="Wang Bin 王宾" w:date="2026-02-02T15:30:00Z" w16du:dateUtc="2026-02-02T07:30:00Z"/>
              </w:rPr>
            </w:pPr>
            <w:ins w:id="585" w:author="Wang Bin 王宾" w:date="2026-02-02T15:30:00Z" w16du:dateUtc="2026-02-02T07:30:00Z">
              <w:r>
                <w:rPr>
                  <w:rFonts w:ascii="等线" w:eastAsia="等线" w:hAnsi="等线" w:hint="eastAsia"/>
                  <w:color w:val="000000"/>
                  <w:sz w:val="22"/>
                </w:rPr>
                <w:t xml:space="preserve">-1.0 </w:t>
              </w:r>
            </w:ins>
          </w:p>
        </w:tc>
        <w:tc>
          <w:tcPr>
            <w:tcW w:w="1134" w:type="dxa"/>
            <w:vAlign w:val="bottom"/>
            <w:tcPrChange w:id="586" w:author="Wang Bin 王宾" w:date="2026-02-02T15:37:00Z" w16du:dateUtc="2026-02-02T07:37:00Z">
              <w:tcPr>
                <w:tcW w:w="0" w:type="auto"/>
                <w:gridSpan w:val="2"/>
                <w:vAlign w:val="bottom"/>
              </w:tcPr>
            </w:tcPrChange>
          </w:tcPr>
          <w:p w14:paraId="26EF1B9C" w14:textId="77777777" w:rsidR="00AE18C5" w:rsidRDefault="00AE18C5" w:rsidP="00E444B4">
            <w:pPr>
              <w:pStyle w:val="a"/>
              <w:ind w:firstLine="440"/>
              <w:rPr>
                <w:ins w:id="587" w:author="Wang Bin 王宾" w:date="2026-02-02T15:30:00Z" w16du:dateUtc="2026-02-02T07:30:00Z"/>
              </w:rPr>
            </w:pPr>
            <w:ins w:id="588" w:author="Wang Bin 王宾" w:date="2026-02-02T15:30:00Z" w16du:dateUtc="2026-02-02T07:30:00Z">
              <w:r>
                <w:rPr>
                  <w:rFonts w:ascii="等线" w:eastAsia="等线" w:hAnsi="等线" w:hint="eastAsia"/>
                  <w:color w:val="000000"/>
                  <w:sz w:val="22"/>
                </w:rPr>
                <w:t xml:space="preserve">-0.6 </w:t>
              </w:r>
            </w:ins>
          </w:p>
        </w:tc>
        <w:tc>
          <w:tcPr>
            <w:tcW w:w="1276" w:type="dxa"/>
            <w:vAlign w:val="bottom"/>
            <w:tcPrChange w:id="589" w:author="Wang Bin 王宾" w:date="2026-02-02T15:37:00Z" w16du:dateUtc="2026-02-02T07:37:00Z">
              <w:tcPr>
                <w:tcW w:w="0" w:type="auto"/>
                <w:gridSpan w:val="2"/>
                <w:vAlign w:val="bottom"/>
              </w:tcPr>
            </w:tcPrChange>
          </w:tcPr>
          <w:p w14:paraId="3E0301B8" w14:textId="77777777" w:rsidR="00AE18C5" w:rsidRDefault="00AE18C5" w:rsidP="00E444B4">
            <w:pPr>
              <w:pStyle w:val="a"/>
              <w:ind w:firstLine="440"/>
              <w:rPr>
                <w:ins w:id="590" w:author="Wang Bin 王宾" w:date="2026-02-02T15:30:00Z" w16du:dateUtc="2026-02-02T07:30:00Z"/>
              </w:rPr>
            </w:pPr>
            <w:ins w:id="591" w:author="Wang Bin 王宾" w:date="2026-02-02T15:30:00Z" w16du:dateUtc="2026-02-02T07:30:00Z">
              <w:r>
                <w:rPr>
                  <w:rFonts w:ascii="等线" w:eastAsia="等线" w:hAnsi="等线" w:hint="eastAsia"/>
                  <w:color w:val="000000"/>
                  <w:sz w:val="22"/>
                </w:rPr>
                <w:t xml:space="preserve">-0.2 </w:t>
              </w:r>
            </w:ins>
          </w:p>
        </w:tc>
        <w:tc>
          <w:tcPr>
            <w:tcW w:w="1883" w:type="dxa"/>
            <w:vAlign w:val="bottom"/>
            <w:tcPrChange w:id="592" w:author="Wang Bin 王宾" w:date="2026-02-02T15:37:00Z" w16du:dateUtc="2026-02-02T07:37:00Z">
              <w:tcPr>
                <w:tcW w:w="0" w:type="auto"/>
                <w:gridSpan w:val="2"/>
                <w:vAlign w:val="bottom"/>
              </w:tcPr>
            </w:tcPrChange>
          </w:tcPr>
          <w:p w14:paraId="1465C5B7" w14:textId="77777777" w:rsidR="00AE18C5" w:rsidRDefault="00AE18C5" w:rsidP="00E444B4">
            <w:pPr>
              <w:pStyle w:val="a"/>
              <w:ind w:firstLine="440"/>
              <w:rPr>
                <w:ins w:id="593" w:author="Wang Bin 王宾" w:date="2026-02-02T15:30:00Z" w16du:dateUtc="2026-02-02T07:30:00Z"/>
              </w:rPr>
            </w:pPr>
            <w:ins w:id="594" w:author="Wang Bin 王宾" w:date="2026-02-02T15:30:00Z" w16du:dateUtc="2026-02-02T07:30:00Z">
              <w:r>
                <w:rPr>
                  <w:rFonts w:ascii="等线" w:eastAsia="等线" w:hAnsi="等线" w:hint="eastAsia"/>
                  <w:color w:val="000000"/>
                  <w:sz w:val="22"/>
                </w:rPr>
                <w:t xml:space="preserve">-0.1 </w:t>
              </w:r>
            </w:ins>
          </w:p>
        </w:tc>
      </w:tr>
      <w:tr w:rsidR="00AE18C5" w14:paraId="473A6522" w14:textId="77777777" w:rsidTr="00B10E12">
        <w:trPr>
          <w:ins w:id="595" w:author="Wang Bin 王宾" w:date="2026-02-02T15:30:00Z"/>
          <w:trPrChange w:id="596" w:author="Wang Bin 王宾" w:date="2026-02-02T15:37:00Z" w16du:dateUtc="2026-02-02T07:37:00Z">
            <w:trPr>
              <w:gridBefore w:val="1"/>
              <w:gridAfter w:val="0"/>
              <w:jc w:val="center"/>
            </w:trPr>
          </w:trPrChange>
        </w:trPr>
        <w:tc>
          <w:tcPr>
            <w:tcW w:w="0" w:type="auto"/>
            <w:vAlign w:val="bottom"/>
            <w:tcPrChange w:id="597" w:author="Wang Bin 王宾" w:date="2026-02-02T15:37:00Z" w16du:dateUtc="2026-02-02T07:37:00Z">
              <w:tcPr>
                <w:tcW w:w="0" w:type="auto"/>
                <w:gridSpan w:val="2"/>
                <w:vAlign w:val="bottom"/>
              </w:tcPr>
            </w:tcPrChange>
          </w:tcPr>
          <w:p w14:paraId="0FA32E13" w14:textId="000732EA" w:rsidR="00AE18C5" w:rsidRDefault="00AE18C5" w:rsidP="00E444B4">
            <w:pPr>
              <w:pStyle w:val="a"/>
              <w:ind w:firstLine="440"/>
              <w:rPr>
                <w:ins w:id="598" w:author="Wang Bin 王宾" w:date="2026-02-02T15:30:00Z" w16du:dateUtc="2026-02-02T07:30:00Z"/>
              </w:rPr>
            </w:pPr>
            <w:ins w:id="599" w:author="Wang Bin 王宾" w:date="2026-02-02T15:30:00Z" w16du:dateUtc="2026-02-02T07:30:00Z">
              <w:r>
                <w:rPr>
                  <w:rFonts w:ascii="等线" w:eastAsia="等线" w:hAnsi="等线" w:hint="eastAsia"/>
                  <w:color w:val="000000"/>
                  <w:sz w:val="22"/>
                </w:rPr>
                <w:t>Case</w:t>
              </w:r>
            </w:ins>
            <w:ins w:id="600" w:author="Wang Bin 王宾" w:date="2026-02-02T15:36:00Z" w16du:dateUtc="2026-02-02T07:36:00Z">
              <w:r>
                <w:rPr>
                  <w:rFonts w:ascii="等线" w:eastAsia="等线" w:hAnsi="等线" w:hint="eastAsia"/>
                  <w:color w:val="000000"/>
                  <w:sz w:val="22"/>
                </w:rPr>
                <w:t>33</w:t>
              </w:r>
            </w:ins>
          </w:p>
        </w:tc>
        <w:tc>
          <w:tcPr>
            <w:tcW w:w="1535" w:type="dxa"/>
            <w:vAlign w:val="bottom"/>
            <w:tcPrChange w:id="601" w:author="Wang Bin 王宾" w:date="2026-02-02T15:37:00Z" w16du:dateUtc="2026-02-02T07:37:00Z">
              <w:tcPr>
                <w:tcW w:w="0" w:type="auto"/>
                <w:vAlign w:val="bottom"/>
              </w:tcPr>
            </w:tcPrChange>
          </w:tcPr>
          <w:p w14:paraId="022B4947" w14:textId="77777777" w:rsidR="00AE18C5" w:rsidRDefault="00AE18C5" w:rsidP="00E444B4">
            <w:pPr>
              <w:pStyle w:val="a"/>
              <w:ind w:firstLine="440"/>
              <w:rPr>
                <w:ins w:id="602" w:author="Wang Bin 王宾" w:date="2026-02-02T15:30:00Z" w16du:dateUtc="2026-02-02T07:30:00Z"/>
              </w:rPr>
            </w:pPr>
            <w:ins w:id="603" w:author="Wang Bin 王宾" w:date="2026-02-02T15:30:00Z" w16du:dateUtc="2026-02-02T07:30:00Z">
              <w:r>
                <w:rPr>
                  <w:rFonts w:ascii="等线" w:eastAsia="等线" w:hAnsi="等线" w:hint="eastAsia"/>
                  <w:color w:val="000000"/>
                  <w:sz w:val="22"/>
                </w:rPr>
                <w:t xml:space="preserve">3.7 </w:t>
              </w:r>
            </w:ins>
          </w:p>
        </w:tc>
        <w:tc>
          <w:tcPr>
            <w:tcW w:w="1134" w:type="dxa"/>
            <w:vAlign w:val="bottom"/>
            <w:tcPrChange w:id="604" w:author="Wang Bin 王宾" w:date="2026-02-02T15:37:00Z" w16du:dateUtc="2026-02-02T07:37:00Z">
              <w:tcPr>
                <w:tcW w:w="0" w:type="auto"/>
                <w:gridSpan w:val="2"/>
                <w:vAlign w:val="bottom"/>
              </w:tcPr>
            </w:tcPrChange>
          </w:tcPr>
          <w:p w14:paraId="51A6C903" w14:textId="77777777" w:rsidR="00AE18C5" w:rsidRDefault="00AE18C5" w:rsidP="00E444B4">
            <w:pPr>
              <w:pStyle w:val="a"/>
              <w:ind w:firstLine="440"/>
              <w:rPr>
                <w:ins w:id="605" w:author="Wang Bin 王宾" w:date="2026-02-02T15:30:00Z" w16du:dateUtc="2026-02-02T07:30:00Z"/>
              </w:rPr>
            </w:pPr>
            <w:ins w:id="606" w:author="Wang Bin 王宾" w:date="2026-02-02T15:30:00Z" w16du:dateUtc="2026-02-02T07:30:00Z">
              <w:r>
                <w:rPr>
                  <w:rFonts w:ascii="等线" w:eastAsia="等线" w:hAnsi="等线" w:hint="eastAsia"/>
                  <w:color w:val="000000"/>
                  <w:sz w:val="22"/>
                </w:rPr>
                <w:t xml:space="preserve">3.8 </w:t>
              </w:r>
            </w:ins>
          </w:p>
        </w:tc>
        <w:tc>
          <w:tcPr>
            <w:tcW w:w="1276" w:type="dxa"/>
            <w:vAlign w:val="bottom"/>
            <w:tcPrChange w:id="607" w:author="Wang Bin 王宾" w:date="2026-02-02T15:37:00Z" w16du:dateUtc="2026-02-02T07:37:00Z">
              <w:tcPr>
                <w:tcW w:w="0" w:type="auto"/>
                <w:gridSpan w:val="2"/>
                <w:vAlign w:val="bottom"/>
              </w:tcPr>
            </w:tcPrChange>
          </w:tcPr>
          <w:p w14:paraId="067A55FB" w14:textId="77777777" w:rsidR="00AE18C5" w:rsidRDefault="00AE18C5" w:rsidP="00E444B4">
            <w:pPr>
              <w:pStyle w:val="a"/>
              <w:ind w:firstLine="440"/>
              <w:rPr>
                <w:ins w:id="608" w:author="Wang Bin 王宾" w:date="2026-02-02T15:30:00Z" w16du:dateUtc="2026-02-02T07:30:00Z"/>
              </w:rPr>
            </w:pPr>
            <w:ins w:id="609" w:author="Wang Bin 王宾" w:date="2026-02-02T15:30:00Z" w16du:dateUtc="2026-02-02T07:30:00Z">
              <w:r>
                <w:rPr>
                  <w:rFonts w:ascii="等线" w:eastAsia="等线" w:hAnsi="等线" w:hint="eastAsia"/>
                  <w:color w:val="000000"/>
                  <w:sz w:val="22"/>
                </w:rPr>
                <w:t xml:space="preserve">3.9 </w:t>
              </w:r>
            </w:ins>
          </w:p>
        </w:tc>
        <w:tc>
          <w:tcPr>
            <w:tcW w:w="1883" w:type="dxa"/>
            <w:vAlign w:val="bottom"/>
            <w:tcPrChange w:id="610" w:author="Wang Bin 王宾" w:date="2026-02-02T15:37:00Z" w16du:dateUtc="2026-02-02T07:37:00Z">
              <w:tcPr>
                <w:tcW w:w="0" w:type="auto"/>
                <w:gridSpan w:val="2"/>
                <w:vAlign w:val="bottom"/>
              </w:tcPr>
            </w:tcPrChange>
          </w:tcPr>
          <w:p w14:paraId="1E413928" w14:textId="77777777" w:rsidR="00AE18C5" w:rsidRDefault="00AE18C5" w:rsidP="00E444B4">
            <w:pPr>
              <w:pStyle w:val="a"/>
              <w:ind w:firstLine="440"/>
              <w:rPr>
                <w:ins w:id="611" w:author="Wang Bin 王宾" w:date="2026-02-02T15:30:00Z" w16du:dateUtc="2026-02-02T07:30:00Z"/>
              </w:rPr>
            </w:pPr>
            <w:ins w:id="612" w:author="Wang Bin 王宾" w:date="2026-02-02T15:30:00Z" w16du:dateUtc="2026-02-02T07:30:00Z">
              <w:r>
                <w:rPr>
                  <w:rFonts w:ascii="等线" w:eastAsia="等线" w:hAnsi="等线" w:hint="eastAsia"/>
                  <w:color w:val="000000"/>
                  <w:sz w:val="22"/>
                </w:rPr>
                <w:t xml:space="preserve">4.0 </w:t>
              </w:r>
            </w:ins>
          </w:p>
        </w:tc>
      </w:tr>
      <w:tr w:rsidR="00AE18C5" w14:paraId="2D637EC7" w14:textId="77777777" w:rsidTr="00B10E12">
        <w:trPr>
          <w:ins w:id="613" w:author="Wang Bin 王宾" w:date="2026-02-02T15:30:00Z"/>
          <w:trPrChange w:id="614" w:author="Wang Bin 王宾" w:date="2026-02-02T15:37:00Z" w16du:dateUtc="2026-02-02T07:37:00Z">
            <w:trPr>
              <w:gridBefore w:val="1"/>
              <w:gridAfter w:val="0"/>
              <w:jc w:val="center"/>
            </w:trPr>
          </w:trPrChange>
        </w:trPr>
        <w:tc>
          <w:tcPr>
            <w:tcW w:w="0" w:type="auto"/>
            <w:vAlign w:val="bottom"/>
            <w:tcPrChange w:id="615" w:author="Wang Bin 王宾" w:date="2026-02-02T15:37:00Z" w16du:dateUtc="2026-02-02T07:37:00Z">
              <w:tcPr>
                <w:tcW w:w="0" w:type="auto"/>
                <w:gridSpan w:val="2"/>
                <w:vAlign w:val="bottom"/>
              </w:tcPr>
            </w:tcPrChange>
          </w:tcPr>
          <w:p w14:paraId="2646ACA2" w14:textId="2B7C5B73" w:rsidR="00AE18C5" w:rsidRDefault="00AE18C5" w:rsidP="00E444B4">
            <w:pPr>
              <w:pStyle w:val="a"/>
              <w:ind w:firstLine="440"/>
              <w:rPr>
                <w:ins w:id="616" w:author="Wang Bin 王宾" w:date="2026-02-02T15:30:00Z" w16du:dateUtc="2026-02-02T07:30:00Z"/>
              </w:rPr>
            </w:pPr>
            <w:ins w:id="617" w:author="Wang Bin 王宾" w:date="2026-02-02T15:30:00Z" w16du:dateUtc="2026-02-02T07:30:00Z">
              <w:r>
                <w:rPr>
                  <w:rFonts w:ascii="等线" w:eastAsia="等线" w:hAnsi="等线" w:hint="eastAsia"/>
                  <w:color w:val="000000"/>
                  <w:sz w:val="22"/>
                </w:rPr>
                <w:t>Case3</w:t>
              </w:r>
            </w:ins>
            <w:ins w:id="618" w:author="Wang Bin 王宾" w:date="2026-02-02T15:36:00Z" w16du:dateUtc="2026-02-02T07:36:00Z">
              <w:r>
                <w:rPr>
                  <w:rFonts w:ascii="等线" w:eastAsia="等线" w:hAnsi="等线" w:hint="eastAsia"/>
                  <w:color w:val="000000"/>
                  <w:sz w:val="22"/>
                </w:rPr>
                <w:t>4</w:t>
              </w:r>
            </w:ins>
          </w:p>
        </w:tc>
        <w:tc>
          <w:tcPr>
            <w:tcW w:w="1535" w:type="dxa"/>
            <w:vAlign w:val="bottom"/>
            <w:tcPrChange w:id="619" w:author="Wang Bin 王宾" w:date="2026-02-02T15:37:00Z" w16du:dateUtc="2026-02-02T07:37:00Z">
              <w:tcPr>
                <w:tcW w:w="0" w:type="auto"/>
                <w:vAlign w:val="bottom"/>
              </w:tcPr>
            </w:tcPrChange>
          </w:tcPr>
          <w:p w14:paraId="0059902F" w14:textId="77777777" w:rsidR="00AE18C5" w:rsidRDefault="00AE18C5" w:rsidP="00E444B4">
            <w:pPr>
              <w:pStyle w:val="a"/>
              <w:ind w:firstLine="440"/>
              <w:rPr>
                <w:ins w:id="620" w:author="Wang Bin 王宾" w:date="2026-02-02T15:30:00Z" w16du:dateUtc="2026-02-02T07:30:00Z"/>
              </w:rPr>
            </w:pPr>
            <w:ins w:id="621" w:author="Wang Bin 王宾" w:date="2026-02-02T15:30:00Z" w16du:dateUtc="2026-02-02T07:30:00Z">
              <w:r>
                <w:rPr>
                  <w:rFonts w:ascii="等线" w:eastAsia="等线" w:hAnsi="等线" w:hint="eastAsia"/>
                  <w:color w:val="000000"/>
                  <w:sz w:val="22"/>
                </w:rPr>
                <w:t xml:space="preserve">1.5 </w:t>
              </w:r>
            </w:ins>
          </w:p>
        </w:tc>
        <w:tc>
          <w:tcPr>
            <w:tcW w:w="1134" w:type="dxa"/>
            <w:vAlign w:val="bottom"/>
            <w:tcPrChange w:id="622" w:author="Wang Bin 王宾" w:date="2026-02-02T15:37:00Z" w16du:dateUtc="2026-02-02T07:37:00Z">
              <w:tcPr>
                <w:tcW w:w="0" w:type="auto"/>
                <w:gridSpan w:val="2"/>
                <w:vAlign w:val="bottom"/>
              </w:tcPr>
            </w:tcPrChange>
          </w:tcPr>
          <w:p w14:paraId="06FCF993" w14:textId="77777777" w:rsidR="00AE18C5" w:rsidRDefault="00AE18C5" w:rsidP="00E444B4">
            <w:pPr>
              <w:pStyle w:val="a"/>
              <w:ind w:firstLine="440"/>
              <w:rPr>
                <w:ins w:id="623" w:author="Wang Bin 王宾" w:date="2026-02-02T15:30:00Z" w16du:dateUtc="2026-02-02T07:30:00Z"/>
              </w:rPr>
            </w:pPr>
            <w:ins w:id="624" w:author="Wang Bin 王宾" w:date="2026-02-02T15:30:00Z" w16du:dateUtc="2026-02-02T07:30:00Z">
              <w:r>
                <w:rPr>
                  <w:rFonts w:ascii="等线" w:eastAsia="等线" w:hAnsi="等线" w:hint="eastAsia"/>
                  <w:color w:val="000000"/>
                  <w:sz w:val="22"/>
                </w:rPr>
                <w:t xml:space="preserve">1.7 </w:t>
              </w:r>
            </w:ins>
          </w:p>
        </w:tc>
        <w:tc>
          <w:tcPr>
            <w:tcW w:w="1276" w:type="dxa"/>
            <w:vAlign w:val="bottom"/>
            <w:tcPrChange w:id="625" w:author="Wang Bin 王宾" w:date="2026-02-02T15:37:00Z" w16du:dateUtc="2026-02-02T07:37:00Z">
              <w:tcPr>
                <w:tcW w:w="0" w:type="auto"/>
                <w:gridSpan w:val="2"/>
                <w:vAlign w:val="bottom"/>
              </w:tcPr>
            </w:tcPrChange>
          </w:tcPr>
          <w:p w14:paraId="31FF2D1C" w14:textId="77777777" w:rsidR="00AE18C5" w:rsidRDefault="00AE18C5" w:rsidP="00E444B4">
            <w:pPr>
              <w:pStyle w:val="a"/>
              <w:ind w:firstLine="440"/>
              <w:rPr>
                <w:ins w:id="626" w:author="Wang Bin 王宾" w:date="2026-02-02T15:30:00Z" w16du:dateUtc="2026-02-02T07:30:00Z"/>
              </w:rPr>
            </w:pPr>
            <w:ins w:id="627" w:author="Wang Bin 王宾" w:date="2026-02-02T15:30:00Z" w16du:dateUtc="2026-02-02T07:30:00Z">
              <w:r>
                <w:rPr>
                  <w:rFonts w:ascii="等线" w:eastAsia="等线" w:hAnsi="等线" w:hint="eastAsia"/>
                  <w:color w:val="000000"/>
                  <w:sz w:val="22"/>
                </w:rPr>
                <w:t xml:space="preserve">1.9 </w:t>
              </w:r>
            </w:ins>
          </w:p>
        </w:tc>
        <w:tc>
          <w:tcPr>
            <w:tcW w:w="1883" w:type="dxa"/>
            <w:vAlign w:val="bottom"/>
            <w:tcPrChange w:id="628" w:author="Wang Bin 王宾" w:date="2026-02-02T15:37:00Z" w16du:dateUtc="2026-02-02T07:37:00Z">
              <w:tcPr>
                <w:tcW w:w="0" w:type="auto"/>
                <w:gridSpan w:val="2"/>
                <w:vAlign w:val="bottom"/>
              </w:tcPr>
            </w:tcPrChange>
          </w:tcPr>
          <w:p w14:paraId="25724F93" w14:textId="77777777" w:rsidR="00AE18C5" w:rsidRDefault="00AE18C5" w:rsidP="00E444B4">
            <w:pPr>
              <w:pStyle w:val="a"/>
              <w:ind w:firstLine="440"/>
              <w:rPr>
                <w:ins w:id="629" w:author="Wang Bin 王宾" w:date="2026-02-02T15:30:00Z" w16du:dateUtc="2026-02-02T07:30:00Z"/>
              </w:rPr>
            </w:pPr>
            <w:ins w:id="630" w:author="Wang Bin 王宾" w:date="2026-02-02T15:30:00Z" w16du:dateUtc="2026-02-02T07:30:00Z">
              <w:r>
                <w:rPr>
                  <w:rFonts w:ascii="等线" w:eastAsia="等线" w:hAnsi="等线" w:hint="eastAsia"/>
                  <w:color w:val="000000"/>
                  <w:sz w:val="22"/>
                </w:rPr>
                <w:t xml:space="preserve">1.9 </w:t>
              </w:r>
            </w:ins>
          </w:p>
        </w:tc>
      </w:tr>
      <w:tr w:rsidR="00AE18C5" w14:paraId="7221FE26" w14:textId="77777777" w:rsidTr="00B10E12">
        <w:trPr>
          <w:ins w:id="631" w:author="Wang Bin 王宾" w:date="2026-02-02T15:30:00Z"/>
          <w:trPrChange w:id="632" w:author="Wang Bin 王宾" w:date="2026-02-02T15:37:00Z" w16du:dateUtc="2026-02-02T07:37:00Z">
            <w:trPr>
              <w:gridBefore w:val="1"/>
              <w:gridAfter w:val="0"/>
              <w:jc w:val="center"/>
            </w:trPr>
          </w:trPrChange>
        </w:trPr>
        <w:tc>
          <w:tcPr>
            <w:tcW w:w="0" w:type="auto"/>
            <w:vAlign w:val="bottom"/>
            <w:tcPrChange w:id="633" w:author="Wang Bin 王宾" w:date="2026-02-02T15:37:00Z" w16du:dateUtc="2026-02-02T07:37:00Z">
              <w:tcPr>
                <w:tcW w:w="0" w:type="auto"/>
                <w:gridSpan w:val="2"/>
                <w:vAlign w:val="bottom"/>
              </w:tcPr>
            </w:tcPrChange>
          </w:tcPr>
          <w:p w14:paraId="5D03553F" w14:textId="11310196" w:rsidR="00AE18C5" w:rsidRDefault="00AE18C5" w:rsidP="00E444B4">
            <w:pPr>
              <w:pStyle w:val="a"/>
              <w:ind w:firstLine="440"/>
              <w:rPr>
                <w:ins w:id="634" w:author="Wang Bin 王宾" w:date="2026-02-02T15:30:00Z" w16du:dateUtc="2026-02-02T07:30:00Z"/>
              </w:rPr>
            </w:pPr>
            <w:ins w:id="635" w:author="Wang Bin 王宾" w:date="2026-02-02T15:30:00Z" w16du:dateUtc="2026-02-02T07:30:00Z">
              <w:r>
                <w:rPr>
                  <w:rFonts w:ascii="等线" w:eastAsia="等线" w:hAnsi="等线" w:hint="eastAsia"/>
                  <w:color w:val="000000"/>
                  <w:sz w:val="22"/>
                </w:rPr>
                <w:t>Case</w:t>
              </w:r>
            </w:ins>
            <w:ins w:id="636" w:author="Wang Bin 王宾" w:date="2026-02-02T15:36:00Z" w16du:dateUtc="2026-02-02T07:36:00Z">
              <w:r>
                <w:rPr>
                  <w:rFonts w:ascii="等线" w:eastAsia="等线" w:hAnsi="等线" w:hint="eastAsia"/>
                  <w:color w:val="000000"/>
                  <w:sz w:val="22"/>
                </w:rPr>
                <w:t>35</w:t>
              </w:r>
            </w:ins>
          </w:p>
        </w:tc>
        <w:tc>
          <w:tcPr>
            <w:tcW w:w="1535" w:type="dxa"/>
            <w:vAlign w:val="bottom"/>
            <w:tcPrChange w:id="637" w:author="Wang Bin 王宾" w:date="2026-02-02T15:37:00Z" w16du:dateUtc="2026-02-02T07:37:00Z">
              <w:tcPr>
                <w:tcW w:w="0" w:type="auto"/>
                <w:vAlign w:val="bottom"/>
              </w:tcPr>
            </w:tcPrChange>
          </w:tcPr>
          <w:p w14:paraId="63EA35E0" w14:textId="77777777" w:rsidR="00AE18C5" w:rsidRDefault="00AE18C5" w:rsidP="00E444B4">
            <w:pPr>
              <w:pStyle w:val="a"/>
              <w:ind w:firstLine="440"/>
              <w:rPr>
                <w:ins w:id="638" w:author="Wang Bin 王宾" w:date="2026-02-02T15:30:00Z" w16du:dateUtc="2026-02-02T07:30:00Z"/>
              </w:rPr>
            </w:pPr>
            <w:ins w:id="639" w:author="Wang Bin 王宾" w:date="2026-02-02T15:30:00Z" w16du:dateUtc="2026-02-02T07:30:00Z">
              <w:r>
                <w:rPr>
                  <w:rFonts w:ascii="等线" w:eastAsia="等线" w:hAnsi="等线" w:hint="eastAsia"/>
                  <w:color w:val="000000"/>
                  <w:sz w:val="22"/>
                </w:rPr>
                <w:t xml:space="preserve">4.8 </w:t>
              </w:r>
            </w:ins>
          </w:p>
        </w:tc>
        <w:tc>
          <w:tcPr>
            <w:tcW w:w="1134" w:type="dxa"/>
            <w:vAlign w:val="bottom"/>
            <w:tcPrChange w:id="640" w:author="Wang Bin 王宾" w:date="2026-02-02T15:37:00Z" w16du:dateUtc="2026-02-02T07:37:00Z">
              <w:tcPr>
                <w:tcW w:w="0" w:type="auto"/>
                <w:gridSpan w:val="2"/>
                <w:vAlign w:val="bottom"/>
              </w:tcPr>
            </w:tcPrChange>
          </w:tcPr>
          <w:p w14:paraId="2B21CEC2" w14:textId="77777777" w:rsidR="00AE18C5" w:rsidRDefault="00AE18C5" w:rsidP="00E444B4">
            <w:pPr>
              <w:pStyle w:val="a"/>
              <w:ind w:firstLine="440"/>
              <w:rPr>
                <w:ins w:id="641" w:author="Wang Bin 王宾" w:date="2026-02-02T15:30:00Z" w16du:dateUtc="2026-02-02T07:30:00Z"/>
              </w:rPr>
            </w:pPr>
            <w:ins w:id="642" w:author="Wang Bin 王宾" w:date="2026-02-02T15:30:00Z" w16du:dateUtc="2026-02-02T07:30:00Z">
              <w:r>
                <w:rPr>
                  <w:rFonts w:ascii="等线" w:eastAsia="等线" w:hAnsi="等线" w:hint="eastAsia"/>
                  <w:color w:val="000000"/>
                  <w:sz w:val="22"/>
                </w:rPr>
                <w:t xml:space="preserve">4.9 </w:t>
              </w:r>
            </w:ins>
          </w:p>
        </w:tc>
        <w:tc>
          <w:tcPr>
            <w:tcW w:w="1276" w:type="dxa"/>
            <w:vAlign w:val="bottom"/>
            <w:tcPrChange w:id="643" w:author="Wang Bin 王宾" w:date="2026-02-02T15:37:00Z" w16du:dateUtc="2026-02-02T07:37:00Z">
              <w:tcPr>
                <w:tcW w:w="0" w:type="auto"/>
                <w:gridSpan w:val="2"/>
                <w:vAlign w:val="bottom"/>
              </w:tcPr>
            </w:tcPrChange>
          </w:tcPr>
          <w:p w14:paraId="4B05B008" w14:textId="77777777" w:rsidR="00AE18C5" w:rsidRDefault="00AE18C5" w:rsidP="00E444B4">
            <w:pPr>
              <w:pStyle w:val="a"/>
              <w:ind w:firstLine="440"/>
              <w:rPr>
                <w:ins w:id="644" w:author="Wang Bin 王宾" w:date="2026-02-02T15:30:00Z" w16du:dateUtc="2026-02-02T07:30:00Z"/>
              </w:rPr>
            </w:pPr>
            <w:ins w:id="645" w:author="Wang Bin 王宾" w:date="2026-02-02T15:30:00Z" w16du:dateUtc="2026-02-02T07:30:00Z">
              <w:r>
                <w:rPr>
                  <w:rFonts w:ascii="等线" w:eastAsia="等线" w:hAnsi="等线" w:hint="eastAsia"/>
                  <w:color w:val="000000"/>
                  <w:sz w:val="22"/>
                </w:rPr>
                <w:t xml:space="preserve">5.0 </w:t>
              </w:r>
            </w:ins>
          </w:p>
        </w:tc>
        <w:tc>
          <w:tcPr>
            <w:tcW w:w="1883" w:type="dxa"/>
            <w:vAlign w:val="bottom"/>
            <w:tcPrChange w:id="646" w:author="Wang Bin 王宾" w:date="2026-02-02T15:37:00Z" w16du:dateUtc="2026-02-02T07:37:00Z">
              <w:tcPr>
                <w:tcW w:w="0" w:type="auto"/>
                <w:gridSpan w:val="2"/>
                <w:vAlign w:val="bottom"/>
              </w:tcPr>
            </w:tcPrChange>
          </w:tcPr>
          <w:p w14:paraId="343F0EA7" w14:textId="77777777" w:rsidR="00AE18C5" w:rsidRDefault="00AE18C5" w:rsidP="00E444B4">
            <w:pPr>
              <w:pStyle w:val="a"/>
              <w:ind w:firstLine="440"/>
              <w:rPr>
                <w:ins w:id="647" w:author="Wang Bin 王宾" w:date="2026-02-02T15:30:00Z" w16du:dateUtc="2026-02-02T07:30:00Z"/>
              </w:rPr>
            </w:pPr>
            <w:ins w:id="648" w:author="Wang Bin 王宾" w:date="2026-02-02T15:30:00Z" w16du:dateUtc="2026-02-02T07:30:00Z">
              <w:r>
                <w:rPr>
                  <w:rFonts w:ascii="等线" w:eastAsia="等线" w:hAnsi="等线" w:hint="eastAsia"/>
                  <w:color w:val="000000"/>
                  <w:sz w:val="22"/>
                </w:rPr>
                <w:t xml:space="preserve">5.0 </w:t>
              </w:r>
            </w:ins>
          </w:p>
        </w:tc>
      </w:tr>
      <w:tr w:rsidR="00AE18C5" w14:paraId="1D3C4AB3" w14:textId="77777777" w:rsidTr="00B10E12">
        <w:trPr>
          <w:ins w:id="649" w:author="Wang Bin 王宾" w:date="2026-02-02T15:30:00Z"/>
          <w:trPrChange w:id="650" w:author="Wang Bin 王宾" w:date="2026-02-02T15:37:00Z" w16du:dateUtc="2026-02-02T07:37:00Z">
            <w:trPr>
              <w:gridBefore w:val="1"/>
              <w:gridAfter w:val="0"/>
              <w:jc w:val="center"/>
            </w:trPr>
          </w:trPrChange>
        </w:trPr>
        <w:tc>
          <w:tcPr>
            <w:tcW w:w="0" w:type="auto"/>
            <w:vAlign w:val="bottom"/>
            <w:tcPrChange w:id="651" w:author="Wang Bin 王宾" w:date="2026-02-02T15:37:00Z" w16du:dateUtc="2026-02-02T07:37:00Z">
              <w:tcPr>
                <w:tcW w:w="0" w:type="auto"/>
                <w:gridSpan w:val="2"/>
                <w:vAlign w:val="bottom"/>
              </w:tcPr>
            </w:tcPrChange>
          </w:tcPr>
          <w:p w14:paraId="1D1FDDB6" w14:textId="3E098485" w:rsidR="00AE18C5" w:rsidRDefault="00AE18C5" w:rsidP="00E444B4">
            <w:pPr>
              <w:pStyle w:val="a"/>
              <w:ind w:firstLine="440"/>
              <w:rPr>
                <w:ins w:id="652" w:author="Wang Bin 王宾" w:date="2026-02-02T15:30:00Z" w16du:dateUtc="2026-02-02T07:30:00Z"/>
              </w:rPr>
            </w:pPr>
            <w:ins w:id="653" w:author="Wang Bin 王宾" w:date="2026-02-02T15:30:00Z" w16du:dateUtc="2026-02-02T07:30:00Z">
              <w:r>
                <w:rPr>
                  <w:rFonts w:ascii="等线" w:eastAsia="等线" w:hAnsi="等线" w:hint="eastAsia"/>
                  <w:color w:val="000000"/>
                  <w:sz w:val="22"/>
                </w:rPr>
                <w:t>Case</w:t>
              </w:r>
            </w:ins>
            <w:ins w:id="654" w:author="Wang Bin 王宾" w:date="2026-02-02T15:36:00Z" w16du:dateUtc="2026-02-02T07:36:00Z">
              <w:r>
                <w:rPr>
                  <w:rFonts w:ascii="等线" w:eastAsia="等线" w:hAnsi="等线" w:hint="eastAsia"/>
                  <w:color w:val="000000"/>
                  <w:sz w:val="22"/>
                </w:rPr>
                <w:t>36</w:t>
              </w:r>
            </w:ins>
          </w:p>
        </w:tc>
        <w:tc>
          <w:tcPr>
            <w:tcW w:w="1535" w:type="dxa"/>
            <w:vAlign w:val="bottom"/>
            <w:tcPrChange w:id="655" w:author="Wang Bin 王宾" w:date="2026-02-02T15:37:00Z" w16du:dateUtc="2026-02-02T07:37:00Z">
              <w:tcPr>
                <w:tcW w:w="0" w:type="auto"/>
                <w:vAlign w:val="bottom"/>
              </w:tcPr>
            </w:tcPrChange>
          </w:tcPr>
          <w:p w14:paraId="6A8943CA" w14:textId="77777777" w:rsidR="00AE18C5" w:rsidRDefault="00AE18C5" w:rsidP="00E444B4">
            <w:pPr>
              <w:pStyle w:val="a"/>
              <w:ind w:firstLine="440"/>
              <w:rPr>
                <w:ins w:id="656" w:author="Wang Bin 王宾" w:date="2026-02-02T15:30:00Z" w16du:dateUtc="2026-02-02T07:30:00Z"/>
              </w:rPr>
            </w:pPr>
            <w:ins w:id="657" w:author="Wang Bin 王宾" w:date="2026-02-02T15:30:00Z" w16du:dateUtc="2026-02-02T07:30:00Z">
              <w:r>
                <w:rPr>
                  <w:rFonts w:ascii="等线" w:eastAsia="等线" w:hAnsi="等线" w:hint="eastAsia"/>
                  <w:color w:val="000000"/>
                  <w:sz w:val="22"/>
                </w:rPr>
                <w:t xml:space="preserve">1.5 </w:t>
              </w:r>
            </w:ins>
          </w:p>
        </w:tc>
        <w:tc>
          <w:tcPr>
            <w:tcW w:w="1134" w:type="dxa"/>
            <w:vAlign w:val="bottom"/>
            <w:tcPrChange w:id="658" w:author="Wang Bin 王宾" w:date="2026-02-02T15:37:00Z" w16du:dateUtc="2026-02-02T07:37:00Z">
              <w:tcPr>
                <w:tcW w:w="0" w:type="auto"/>
                <w:gridSpan w:val="2"/>
                <w:vAlign w:val="bottom"/>
              </w:tcPr>
            </w:tcPrChange>
          </w:tcPr>
          <w:p w14:paraId="2EFA90D3" w14:textId="77777777" w:rsidR="00AE18C5" w:rsidRDefault="00AE18C5" w:rsidP="00E444B4">
            <w:pPr>
              <w:pStyle w:val="a"/>
              <w:ind w:firstLine="440"/>
              <w:rPr>
                <w:ins w:id="659" w:author="Wang Bin 王宾" w:date="2026-02-02T15:30:00Z" w16du:dateUtc="2026-02-02T07:30:00Z"/>
              </w:rPr>
            </w:pPr>
            <w:ins w:id="660" w:author="Wang Bin 王宾" w:date="2026-02-02T15:30:00Z" w16du:dateUtc="2026-02-02T07:30:00Z">
              <w:r>
                <w:rPr>
                  <w:rFonts w:ascii="等线" w:eastAsia="等线" w:hAnsi="等线" w:hint="eastAsia"/>
                  <w:color w:val="000000"/>
                  <w:sz w:val="22"/>
                </w:rPr>
                <w:t xml:space="preserve">1.7 </w:t>
              </w:r>
            </w:ins>
          </w:p>
        </w:tc>
        <w:tc>
          <w:tcPr>
            <w:tcW w:w="1276" w:type="dxa"/>
            <w:vAlign w:val="bottom"/>
            <w:tcPrChange w:id="661" w:author="Wang Bin 王宾" w:date="2026-02-02T15:37:00Z" w16du:dateUtc="2026-02-02T07:37:00Z">
              <w:tcPr>
                <w:tcW w:w="0" w:type="auto"/>
                <w:gridSpan w:val="2"/>
                <w:vAlign w:val="bottom"/>
              </w:tcPr>
            </w:tcPrChange>
          </w:tcPr>
          <w:p w14:paraId="5D92AC77" w14:textId="77777777" w:rsidR="00AE18C5" w:rsidRDefault="00AE18C5" w:rsidP="00E444B4">
            <w:pPr>
              <w:pStyle w:val="a"/>
              <w:ind w:firstLine="440"/>
              <w:rPr>
                <w:ins w:id="662" w:author="Wang Bin 王宾" w:date="2026-02-02T15:30:00Z" w16du:dateUtc="2026-02-02T07:30:00Z"/>
              </w:rPr>
            </w:pPr>
            <w:ins w:id="663" w:author="Wang Bin 王宾" w:date="2026-02-02T15:30:00Z" w16du:dateUtc="2026-02-02T07:30:00Z">
              <w:r>
                <w:rPr>
                  <w:rFonts w:ascii="等线" w:eastAsia="等线" w:hAnsi="等线" w:hint="eastAsia"/>
                  <w:color w:val="000000"/>
                  <w:sz w:val="22"/>
                </w:rPr>
                <w:t xml:space="preserve">1.9 </w:t>
              </w:r>
            </w:ins>
          </w:p>
        </w:tc>
        <w:tc>
          <w:tcPr>
            <w:tcW w:w="1883" w:type="dxa"/>
            <w:vAlign w:val="bottom"/>
            <w:tcPrChange w:id="664" w:author="Wang Bin 王宾" w:date="2026-02-02T15:37:00Z" w16du:dateUtc="2026-02-02T07:37:00Z">
              <w:tcPr>
                <w:tcW w:w="0" w:type="auto"/>
                <w:gridSpan w:val="2"/>
                <w:vAlign w:val="bottom"/>
              </w:tcPr>
            </w:tcPrChange>
          </w:tcPr>
          <w:p w14:paraId="5EEF4BD0" w14:textId="77777777" w:rsidR="00AE18C5" w:rsidRDefault="00AE18C5" w:rsidP="00E444B4">
            <w:pPr>
              <w:pStyle w:val="a"/>
              <w:ind w:firstLine="440"/>
              <w:rPr>
                <w:ins w:id="665" w:author="Wang Bin 王宾" w:date="2026-02-02T15:30:00Z" w16du:dateUtc="2026-02-02T07:30:00Z"/>
              </w:rPr>
            </w:pPr>
            <w:ins w:id="666" w:author="Wang Bin 王宾" w:date="2026-02-02T15:30:00Z" w16du:dateUtc="2026-02-02T07:30:00Z">
              <w:r>
                <w:rPr>
                  <w:rFonts w:ascii="等线" w:eastAsia="等线" w:hAnsi="等线" w:hint="eastAsia"/>
                  <w:color w:val="000000"/>
                  <w:sz w:val="22"/>
                </w:rPr>
                <w:t xml:space="preserve">1.9 </w:t>
              </w:r>
            </w:ins>
          </w:p>
        </w:tc>
      </w:tr>
      <w:tr w:rsidR="00AE18C5" w14:paraId="7E9B7346" w14:textId="77777777" w:rsidTr="00B10E12">
        <w:trPr>
          <w:ins w:id="667" w:author="Wang Bin 王宾" w:date="2026-02-02T15:30:00Z"/>
          <w:trPrChange w:id="668" w:author="Wang Bin 王宾" w:date="2026-02-02T15:37:00Z" w16du:dateUtc="2026-02-02T07:37:00Z">
            <w:trPr>
              <w:gridBefore w:val="1"/>
              <w:gridAfter w:val="0"/>
              <w:jc w:val="center"/>
            </w:trPr>
          </w:trPrChange>
        </w:trPr>
        <w:tc>
          <w:tcPr>
            <w:tcW w:w="0" w:type="auto"/>
            <w:vAlign w:val="bottom"/>
            <w:tcPrChange w:id="669" w:author="Wang Bin 王宾" w:date="2026-02-02T15:37:00Z" w16du:dateUtc="2026-02-02T07:37:00Z">
              <w:tcPr>
                <w:tcW w:w="0" w:type="auto"/>
                <w:gridSpan w:val="2"/>
                <w:vAlign w:val="bottom"/>
              </w:tcPr>
            </w:tcPrChange>
          </w:tcPr>
          <w:p w14:paraId="2D0A6A3A" w14:textId="2FAB9600" w:rsidR="00AE18C5" w:rsidRDefault="00AE18C5" w:rsidP="00E444B4">
            <w:pPr>
              <w:pStyle w:val="a"/>
              <w:ind w:firstLine="440"/>
              <w:rPr>
                <w:ins w:id="670" w:author="Wang Bin 王宾" w:date="2026-02-02T15:30:00Z" w16du:dateUtc="2026-02-02T07:30:00Z"/>
              </w:rPr>
            </w:pPr>
            <w:ins w:id="671" w:author="Wang Bin 王宾" w:date="2026-02-02T15:30:00Z" w16du:dateUtc="2026-02-02T07:30:00Z">
              <w:r>
                <w:rPr>
                  <w:rFonts w:ascii="等线" w:eastAsia="等线" w:hAnsi="等线" w:hint="eastAsia"/>
                  <w:color w:val="000000"/>
                  <w:sz w:val="22"/>
                </w:rPr>
                <w:t>Case</w:t>
              </w:r>
            </w:ins>
            <w:ins w:id="672" w:author="Wang Bin 王宾" w:date="2026-02-02T15:36:00Z" w16du:dateUtc="2026-02-02T07:36:00Z">
              <w:r>
                <w:rPr>
                  <w:rFonts w:ascii="等线" w:eastAsia="等线" w:hAnsi="等线" w:hint="eastAsia"/>
                  <w:color w:val="000000"/>
                  <w:sz w:val="22"/>
                </w:rPr>
                <w:t>37</w:t>
              </w:r>
            </w:ins>
          </w:p>
        </w:tc>
        <w:tc>
          <w:tcPr>
            <w:tcW w:w="1535" w:type="dxa"/>
            <w:vAlign w:val="bottom"/>
            <w:tcPrChange w:id="673" w:author="Wang Bin 王宾" w:date="2026-02-02T15:37:00Z" w16du:dateUtc="2026-02-02T07:37:00Z">
              <w:tcPr>
                <w:tcW w:w="0" w:type="auto"/>
                <w:vAlign w:val="bottom"/>
              </w:tcPr>
            </w:tcPrChange>
          </w:tcPr>
          <w:p w14:paraId="039A0B91" w14:textId="77777777" w:rsidR="00AE18C5" w:rsidRDefault="00AE18C5" w:rsidP="00E444B4">
            <w:pPr>
              <w:pStyle w:val="a"/>
              <w:ind w:firstLine="440"/>
              <w:rPr>
                <w:ins w:id="674" w:author="Wang Bin 王宾" w:date="2026-02-02T15:30:00Z" w16du:dateUtc="2026-02-02T07:30:00Z"/>
              </w:rPr>
            </w:pPr>
            <w:ins w:id="675" w:author="Wang Bin 王宾" w:date="2026-02-02T15:30:00Z" w16du:dateUtc="2026-02-02T07:30:00Z">
              <w:r>
                <w:rPr>
                  <w:rFonts w:ascii="等线" w:eastAsia="等线" w:hAnsi="等线" w:hint="eastAsia"/>
                  <w:color w:val="000000"/>
                  <w:sz w:val="22"/>
                </w:rPr>
                <w:t xml:space="preserve">7.7 </w:t>
              </w:r>
            </w:ins>
          </w:p>
        </w:tc>
        <w:tc>
          <w:tcPr>
            <w:tcW w:w="1134" w:type="dxa"/>
            <w:vAlign w:val="bottom"/>
            <w:tcPrChange w:id="676" w:author="Wang Bin 王宾" w:date="2026-02-02T15:37:00Z" w16du:dateUtc="2026-02-02T07:37:00Z">
              <w:tcPr>
                <w:tcW w:w="0" w:type="auto"/>
                <w:gridSpan w:val="2"/>
                <w:vAlign w:val="bottom"/>
              </w:tcPr>
            </w:tcPrChange>
          </w:tcPr>
          <w:p w14:paraId="47BA5AA5" w14:textId="77777777" w:rsidR="00AE18C5" w:rsidRDefault="00AE18C5" w:rsidP="00E444B4">
            <w:pPr>
              <w:pStyle w:val="a"/>
              <w:ind w:firstLine="440"/>
              <w:rPr>
                <w:ins w:id="677" w:author="Wang Bin 王宾" w:date="2026-02-02T15:30:00Z" w16du:dateUtc="2026-02-02T07:30:00Z"/>
              </w:rPr>
            </w:pPr>
            <w:ins w:id="678" w:author="Wang Bin 王宾" w:date="2026-02-02T15:30:00Z" w16du:dateUtc="2026-02-02T07:30:00Z">
              <w:r>
                <w:rPr>
                  <w:rFonts w:ascii="等线" w:eastAsia="等线" w:hAnsi="等线" w:hint="eastAsia"/>
                  <w:color w:val="000000"/>
                  <w:sz w:val="22"/>
                </w:rPr>
                <w:t xml:space="preserve">7.8 </w:t>
              </w:r>
            </w:ins>
          </w:p>
        </w:tc>
        <w:tc>
          <w:tcPr>
            <w:tcW w:w="1276" w:type="dxa"/>
            <w:vAlign w:val="bottom"/>
            <w:tcPrChange w:id="679" w:author="Wang Bin 王宾" w:date="2026-02-02T15:37:00Z" w16du:dateUtc="2026-02-02T07:37:00Z">
              <w:tcPr>
                <w:tcW w:w="0" w:type="auto"/>
                <w:gridSpan w:val="2"/>
                <w:vAlign w:val="bottom"/>
              </w:tcPr>
            </w:tcPrChange>
          </w:tcPr>
          <w:p w14:paraId="533442C8" w14:textId="77777777" w:rsidR="00AE18C5" w:rsidRDefault="00AE18C5" w:rsidP="00E444B4">
            <w:pPr>
              <w:pStyle w:val="a"/>
              <w:ind w:firstLine="440"/>
              <w:rPr>
                <w:ins w:id="680" w:author="Wang Bin 王宾" w:date="2026-02-02T15:30:00Z" w16du:dateUtc="2026-02-02T07:30:00Z"/>
              </w:rPr>
            </w:pPr>
            <w:ins w:id="681" w:author="Wang Bin 王宾" w:date="2026-02-02T15:30:00Z" w16du:dateUtc="2026-02-02T07:30:00Z">
              <w:r>
                <w:rPr>
                  <w:rFonts w:ascii="等线" w:eastAsia="等线" w:hAnsi="等线" w:hint="eastAsia"/>
                  <w:color w:val="000000"/>
                  <w:sz w:val="22"/>
                </w:rPr>
                <w:t xml:space="preserve">8.0 </w:t>
              </w:r>
            </w:ins>
          </w:p>
        </w:tc>
        <w:tc>
          <w:tcPr>
            <w:tcW w:w="1883" w:type="dxa"/>
            <w:vAlign w:val="bottom"/>
            <w:tcPrChange w:id="682" w:author="Wang Bin 王宾" w:date="2026-02-02T15:37:00Z" w16du:dateUtc="2026-02-02T07:37:00Z">
              <w:tcPr>
                <w:tcW w:w="0" w:type="auto"/>
                <w:gridSpan w:val="2"/>
                <w:vAlign w:val="bottom"/>
              </w:tcPr>
            </w:tcPrChange>
          </w:tcPr>
          <w:p w14:paraId="16F2E081" w14:textId="77777777" w:rsidR="00AE18C5" w:rsidRDefault="00AE18C5" w:rsidP="00E444B4">
            <w:pPr>
              <w:pStyle w:val="a"/>
              <w:ind w:firstLine="440"/>
              <w:rPr>
                <w:ins w:id="683" w:author="Wang Bin 王宾" w:date="2026-02-02T15:30:00Z" w16du:dateUtc="2026-02-02T07:30:00Z"/>
              </w:rPr>
            </w:pPr>
            <w:ins w:id="684" w:author="Wang Bin 王宾" w:date="2026-02-02T15:30:00Z" w16du:dateUtc="2026-02-02T07:30:00Z">
              <w:r>
                <w:rPr>
                  <w:rFonts w:ascii="等线" w:eastAsia="等线" w:hAnsi="等线" w:hint="eastAsia"/>
                  <w:color w:val="000000"/>
                  <w:sz w:val="22"/>
                </w:rPr>
                <w:t xml:space="preserve">8.0 </w:t>
              </w:r>
            </w:ins>
          </w:p>
        </w:tc>
      </w:tr>
      <w:tr w:rsidR="00AE18C5" w14:paraId="08CF7F4C" w14:textId="77777777" w:rsidTr="00B10E12">
        <w:tblPrEx>
          <w:tblPrExChange w:id="685" w:author="Wang Bin 王宾" w:date="2026-02-02T15:37:00Z" w16du:dateUtc="2026-02-02T07:37:00Z">
            <w:tblPrEx>
              <w:jc w:val="left"/>
            </w:tblPrEx>
          </w:tblPrExChange>
        </w:tblPrEx>
        <w:trPr>
          <w:ins w:id="686" w:author="Wang Bin 王宾" w:date="2026-02-02T15:30:00Z"/>
          <w:trPrChange w:id="687" w:author="Wang Bin 王宾" w:date="2026-02-02T15:37:00Z" w16du:dateUtc="2026-02-02T07:37:00Z">
            <w:trPr>
              <w:gridBefore w:val="1"/>
              <w:gridAfter w:val="0"/>
            </w:trPr>
          </w:trPrChange>
        </w:trPr>
        <w:tc>
          <w:tcPr>
            <w:tcW w:w="0" w:type="auto"/>
            <w:vAlign w:val="bottom"/>
            <w:tcPrChange w:id="688" w:author="Wang Bin 王宾" w:date="2026-02-02T15:37:00Z" w16du:dateUtc="2026-02-02T07:37:00Z">
              <w:tcPr>
                <w:tcW w:w="0" w:type="auto"/>
                <w:gridSpan w:val="2"/>
                <w:vAlign w:val="bottom"/>
              </w:tcPr>
            </w:tcPrChange>
          </w:tcPr>
          <w:p w14:paraId="2CA25066" w14:textId="02199CC5" w:rsidR="00AE18C5" w:rsidRDefault="00AE18C5" w:rsidP="00E444B4">
            <w:pPr>
              <w:pStyle w:val="a"/>
              <w:ind w:firstLine="440"/>
              <w:rPr>
                <w:ins w:id="689" w:author="Wang Bin 王宾" w:date="2026-02-02T15:30:00Z" w16du:dateUtc="2026-02-02T07:30:00Z"/>
              </w:rPr>
            </w:pPr>
            <w:ins w:id="690" w:author="Wang Bin 王宾" w:date="2026-02-02T15:30:00Z" w16du:dateUtc="2026-02-02T07:30:00Z">
              <w:r>
                <w:rPr>
                  <w:rFonts w:ascii="等线" w:eastAsia="等线" w:hAnsi="等线" w:hint="eastAsia"/>
                  <w:color w:val="000000"/>
                  <w:sz w:val="22"/>
                </w:rPr>
                <w:t>Case</w:t>
              </w:r>
            </w:ins>
            <w:ins w:id="691" w:author="Wang Bin 王宾" w:date="2026-02-02T15:36:00Z" w16du:dateUtc="2026-02-02T07:36:00Z">
              <w:r>
                <w:rPr>
                  <w:rFonts w:ascii="等线" w:eastAsia="等线" w:hAnsi="等线" w:hint="eastAsia"/>
                  <w:color w:val="000000"/>
                  <w:sz w:val="22"/>
                </w:rPr>
                <w:t>38</w:t>
              </w:r>
            </w:ins>
          </w:p>
        </w:tc>
        <w:tc>
          <w:tcPr>
            <w:tcW w:w="1535" w:type="dxa"/>
            <w:vAlign w:val="bottom"/>
            <w:tcPrChange w:id="692" w:author="Wang Bin 王宾" w:date="2026-02-02T15:37:00Z" w16du:dateUtc="2026-02-02T07:37:00Z">
              <w:tcPr>
                <w:tcW w:w="0" w:type="auto"/>
                <w:vAlign w:val="bottom"/>
              </w:tcPr>
            </w:tcPrChange>
          </w:tcPr>
          <w:p w14:paraId="69F31838" w14:textId="77777777" w:rsidR="00AE18C5" w:rsidRDefault="00AE18C5" w:rsidP="00E444B4">
            <w:pPr>
              <w:pStyle w:val="a"/>
              <w:ind w:firstLine="440"/>
              <w:rPr>
                <w:ins w:id="693" w:author="Wang Bin 王宾" w:date="2026-02-02T15:30:00Z" w16du:dateUtc="2026-02-02T07:30:00Z"/>
              </w:rPr>
            </w:pPr>
            <w:ins w:id="694" w:author="Wang Bin 王宾" w:date="2026-02-02T15:30:00Z" w16du:dateUtc="2026-02-02T07:30:00Z">
              <w:r>
                <w:rPr>
                  <w:rFonts w:ascii="等线" w:eastAsia="等线" w:hAnsi="等线" w:hint="eastAsia"/>
                  <w:color w:val="000000"/>
                  <w:sz w:val="22"/>
                </w:rPr>
                <w:t xml:space="preserve">5.9 </w:t>
              </w:r>
            </w:ins>
          </w:p>
        </w:tc>
        <w:tc>
          <w:tcPr>
            <w:tcW w:w="1134" w:type="dxa"/>
            <w:vAlign w:val="bottom"/>
            <w:tcPrChange w:id="695" w:author="Wang Bin 王宾" w:date="2026-02-02T15:37:00Z" w16du:dateUtc="2026-02-02T07:37:00Z">
              <w:tcPr>
                <w:tcW w:w="0" w:type="auto"/>
                <w:gridSpan w:val="2"/>
                <w:vAlign w:val="bottom"/>
              </w:tcPr>
            </w:tcPrChange>
          </w:tcPr>
          <w:p w14:paraId="2DF4FAE8" w14:textId="77777777" w:rsidR="00AE18C5" w:rsidRDefault="00AE18C5" w:rsidP="00E444B4">
            <w:pPr>
              <w:pStyle w:val="a"/>
              <w:ind w:firstLine="440"/>
              <w:rPr>
                <w:ins w:id="696" w:author="Wang Bin 王宾" w:date="2026-02-02T15:30:00Z" w16du:dateUtc="2026-02-02T07:30:00Z"/>
              </w:rPr>
            </w:pPr>
            <w:ins w:id="697" w:author="Wang Bin 王宾" w:date="2026-02-02T15:30:00Z" w16du:dateUtc="2026-02-02T07:30:00Z">
              <w:r>
                <w:rPr>
                  <w:rFonts w:ascii="等线" w:eastAsia="等线" w:hAnsi="等线" w:hint="eastAsia"/>
                  <w:color w:val="000000"/>
                  <w:sz w:val="22"/>
                </w:rPr>
                <w:t xml:space="preserve">6.0 </w:t>
              </w:r>
            </w:ins>
          </w:p>
        </w:tc>
        <w:tc>
          <w:tcPr>
            <w:tcW w:w="1276" w:type="dxa"/>
            <w:vAlign w:val="bottom"/>
            <w:tcPrChange w:id="698" w:author="Wang Bin 王宾" w:date="2026-02-02T15:37:00Z" w16du:dateUtc="2026-02-02T07:37:00Z">
              <w:tcPr>
                <w:tcW w:w="0" w:type="auto"/>
                <w:gridSpan w:val="2"/>
                <w:vAlign w:val="bottom"/>
              </w:tcPr>
            </w:tcPrChange>
          </w:tcPr>
          <w:p w14:paraId="2A4A529A" w14:textId="77777777" w:rsidR="00AE18C5" w:rsidRDefault="00AE18C5" w:rsidP="00E444B4">
            <w:pPr>
              <w:pStyle w:val="a"/>
              <w:ind w:firstLine="440"/>
              <w:rPr>
                <w:ins w:id="699" w:author="Wang Bin 王宾" w:date="2026-02-02T15:30:00Z" w16du:dateUtc="2026-02-02T07:30:00Z"/>
              </w:rPr>
            </w:pPr>
            <w:ins w:id="700" w:author="Wang Bin 王宾" w:date="2026-02-02T15:30:00Z" w16du:dateUtc="2026-02-02T07:30:00Z">
              <w:r>
                <w:rPr>
                  <w:rFonts w:ascii="等线" w:eastAsia="等线" w:hAnsi="等线" w:hint="eastAsia"/>
                  <w:color w:val="000000"/>
                  <w:sz w:val="22"/>
                </w:rPr>
                <w:t xml:space="preserve">6.2 </w:t>
              </w:r>
            </w:ins>
          </w:p>
        </w:tc>
        <w:tc>
          <w:tcPr>
            <w:tcW w:w="1883" w:type="dxa"/>
            <w:vAlign w:val="bottom"/>
            <w:tcPrChange w:id="701" w:author="Wang Bin 王宾" w:date="2026-02-02T15:37:00Z" w16du:dateUtc="2026-02-02T07:37:00Z">
              <w:tcPr>
                <w:tcW w:w="0" w:type="auto"/>
                <w:gridSpan w:val="2"/>
                <w:vAlign w:val="bottom"/>
              </w:tcPr>
            </w:tcPrChange>
          </w:tcPr>
          <w:p w14:paraId="004F99E4" w14:textId="77777777" w:rsidR="00AE18C5" w:rsidRDefault="00AE18C5" w:rsidP="00E444B4">
            <w:pPr>
              <w:pStyle w:val="a"/>
              <w:ind w:firstLine="440"/>
              <w:rPr>
                <w:ins w:id="702" w:author="Wang Bin 王宾" w:date="2026-02-02T15:30:00Z" w16du:dateUtc="2026-02-02T07:30:00Z"/>
              </w:rPr>
            </w:pPr>
            <w:ins w:id="703" w:author="Wang Bin 王宾" w:date="2026-02-02T15:30:00Z" w16du:dateUtc="2026-02-02T07:30:00Z">
              <w:r>
                <w:rPr>
                  <w:rFonts w:ascii="等线" w:eastAsia="等线" w:hAnsi="等线" w:hint="eastAsia"/>
                  <w:color w:val="000000"/>
                  <w:sz w:val="22"/>
                </w:rPr>
                <w:t xml:space="preserve">6.6 </w:t>
              </w:r>
            </w:ins>
          </w:p>
        </w:tc>
      </w:tr>
      <w:tr w:rsidR="00AE18C5" w14:paraId="319CEE8C" w14:textId="77777777" w:rsidTr="00B10E12">
        <w:tblPrEx>
          <w:tblPrExChange w:id="704" w:author="Wang Bin 王宾" w:date="2026-02-02T15:37:00Z" w16du:dateUtc="2026-02-02T07:37:00Z">
            <w:tblPrEx>
              <w:jc w:val="left"/>
            </w:tblPrEx>
          </w:tblPrExChange>
        </w:tblPrEx>
        <w:trPr>
          <w:ins w:id="705" w:author="Wang Bin 王宾" w:date="2026-02-02T15:30:00Z"/>
          <w:trPrChange w:id="706" w:author="Wang Bin 王宾" w:date="2026-02-02T15:37:00Z" w16du:dateUtc="2026-02-02T07:37:00Z">
            <w:trPr>
              <w:gridBefore w:val="1"/>
              <w:gridAfter w:val="0"/>
            </w:trPr>
          </w:trPrChange>
        </w:trPr>
        <w:tc>
          <w:tcPr>
            <w:tcW w:w="0" w:type="auto"/>
            <w:vAlign w:val="bottom"/>
            <w:tcPrChange w:id="707" w:author="Wang Bin 王宾" w:date="2026-02-02T15:37:00Z" w16du:dateUtc="2026-02-02T07:37:00Z">
              <w:tcPr>
                <w:tcW w:w="0" w:type="auto"/>
                <w:gridSpan w:val="2"/>
                <w:vAlign w:val="bottom"/>
              </w:tcPr>
            </w:tcPrChange>
          </w:tcPr>
          <w:p w14:paraId="1B533452" w14:textId="68AA23DE" w:rsidR="00AE18C5" w:rsidRDefault="00AE18C5" w:rsidP="00E444B4">
            <w:pPr>
              <w:pStyle w:val="a"/>
              <w:ind w:firstLine="440"/>
              <w:rPr>
                <w:ins w:id="708" w:author="Wang Bin 王宾" w:date="2026-02-02T15:30:00Z" w16du:dateUtc="2026-02-02T07:30:00Z"/>
              </w:rPr>
            </w:pPr>
            <w:ins w:id="709" w:author="Wang Bin 王宾" w:date="2026-02-02T15:30:00Z" w16du:dateUtc="2026-02-02T07:30:00Z">
              <w:r>
                <w:rPr>
                  <w:rFonts w:ascii="等线" w:eastAsia="等线" w:hAnsi="等线" w:hint="eastAsia"/>
                  <w:color w:val="000000"/>
                  <w:sz w:val="22"/>
                </w:rPr>
                <w:t>Case</w:t>
              </w:r>
            </w:ins>
            <w:ins w:id="710" w:author="Wang Bin 王宾" w:date="2026-02-02T15:36:00Z" w16du:dateUtc="2026-02-02T07:36:00Z">
              <w:r>
                <w:rPr>
                  <w:rFonts w:ascii="等线" w:eastAsia="等线" w:hAnsi="等线" w:hint="eastAsia"/>
                  <w:color w:val="000000"/>
                  <w:sz w:val="22"/>
                </w:rPr>
                <w:t>39</w:t>
              </w:r>
            </w:ins>
          </w:p>
        </w:tc>
        <w:tc>
          <w:tcPr>
            <w:tcW w:w="1535" w:type="dxa"/>
            <w:vAlign w:val="bottom"/>
            <w:tcPrChange w:id="711" w:author="Wang Bin 王宾" w:date="2026-02-02T15:37:00Z" w16du:dateUtc="2026-02-02T07:37:00Z">
              <w:tcPr>
                <w:tcW w:w="0" w:type="auto"/>
                <w:vAlign w:val="bottom"/>
              </w:tcPr>
            </w:tcPrChange>
          </w:tcPr>
          <w:p w14:paraId="620AE7FF" w14:textId="77777777" w:rsidR="00AE18C5" w:rsidRDefault="00AE18C5" w:rsidP="00E444B4">
            <w:pPr>
              <w:pStyle w:val="a"/>
              <w:ind w:firstLine="440"/>
              <w:rPr>
                <w:ins w:id="712" w:author="Wang Bin 王宾" w:date="2026-02-02T15:30:00Z" w16du:dateUtc="2026-02-02T07:30:00Z"/>
              </w:rPr>
            </w:pPr>
            <w:ins w:id="713" w:author="Wang Bin 王宾" w:date="2026-02-02T15:30:00Z" w16du:dateUtc="2026-02-02T07:30:00Z">
              <w:r>
                <w:rPr>
                  <w:rFonts w:ascii="等线" w:eastAsia="等线" w:hAnsi="等线" w:hint="eastAsia"/>
                  <w:color w:val="000000"/>
                  <w:sz w:val="22"/>
                </w:rPr>
                <w:t xml:space="preserve">-1.0 </w:t>
              </w:r>
            </w:ins>
          </w:p>
        </w:tc>
        <w:tc>
          <w:tcPr>
            <w:tcW w:w="1134" w:type="dxa"/>
            <w:vAlign w:val="bottom"/>
            <w:tcPrChange w:id="714" w:author="Wang Bin 王宾" w:date="2026-02-02T15:37:00Z" w16du:dateUtc="2026-02-02T07:37:00Z">
              <w:tcPr>
                <w:tcW w:w="0" w:type="auto"/>
                <w:gridSpan w:val="2"/>
                <w:vAlign w:val="bottom"/>
              </w:tcPr>
            </w:tcPrChange>
          </w:tcPr>
          <w:p w14:paraId="577317C3" w14:textId="77777777" w:rsidR="00AE18C5" w:rsidRDefault="00AE18C5" w:rsidP="00E444B4">
            <w:pPr>
              <w:pStyle w:val="a"/>
              <w:ind w:firstLine="440"/>
              <w:rPr>
                <w:ins w:id="715" w:author="Wang Bin 王宾" w:date="2026-02-02T15:30:00Z" w16du:dateUtc="2026-02-02T07:30:00Z"/>
              </w:rPr>
            </w:pPr>
            <w:ins w:id="716" w:author="Wang Bin 王宾" w:date="2026-02-02T15:30:00Z" w16du:dateUtc="2026-02-02T07:30:00Z">
              <w:r>
                <w:rPr>
                  <w:rFonts w:ascii="等线" w:eastAsia="等线" w:hAnsi="等线" w:hint="eastAsia"/>
                  <w:color w:val="000000"/>
                  <w:sz w:val="22"/>
                </w:rPr>
                <w:t xml:space="preserve">-0.6 </w:t>
              </w:r>
            </w:ins>
          </w:p>
        </w:tc>
        <w:tc>
          <w:tcPr>
            <w:tcW w:w="1276" w:type="dxa"/>
            <w:vAlign w:val="bottom"/>
            <w:tcPrChange w:id="717" w:author="Wang Bin 王宾" w:date="2026-02-02T15:37:00Z" w16du:dateUtc="2026-02-02T07:37:00Z">
              <w:tcPr>
                <w:tcW w:w="0" w:type="auto"/>
                <w:gridSpan w:val="2"/>
                <w:vAlign w:val="bottom"/>
              </w:tcPr>
            </w:tcPrChange>
          </w:tcPr>
          <w:p w14:paraId="75636835" w14:textId="77777777" w:rsidR="00AE18C5" w:rsidRDefault="00AE18C5" w:rsidP="00E444B4">
            <w:pPr>
              <w:pStyle w:val="a"/>
              <w:ind w:firstLine="440"/>
              <w:rPr>
                <w:ins w:id="718" w:author="Wang Bin 王宾" w:date="2026-02-02T15:30:00Z" w16du:dateUtc="2026-02-02T07:30:00Z"/>
              </w:rPr>
            </w:pPr>
            <w:ins w:id="719" w:author="Wang Bin 王宾" w:date="2026-02-02T15:30:00Z" w16du:dateUtc="2026-02-02T07:30:00Z">
              <w:r>
                <w:rPr>
                  <w:rFonts w:ascii="等线" w:eastAsia="等线" w:hAnsi="等线" w:hint="eastAsia"/>
                  <w:color w:val="000000"/>
                  <w:sz w:val="22"/>
                </w:rPr>
                <w:t xml:space="preserve">-0.2 </w:t>
              </w:r>
            </w:ins>
          </w:p>
        </w:tc>
        <w:tc>
          <w:tcPr>
            <w:tcW w:w="1883" w:type="dxa"/>
            <w:vAlign w:val="bottom"/>
            <w:tcPrChange w:id="720" w:author="Wang Bin 王宾" w:date="2026-02-02T15:37:00Z" w16du:dateUtc="2026-02-02T07:37:00Z">
              <w:tcPr>
                <w:tcW w:w="0" w:type="auto"/>
                <w:gridSpan w:val="2"/>
                <w:vAlign w:val="bottom"/>
              </w:tcPr>
            </w:tcPrChange>
          </w:tcPr>
          <w:p w14:paraId="01A1A754" w14:textId="77777777" w:rsidR="00AE18C5" w:rsidRDefault="00AE18C5" w:rsidP="00E444B4">
            <w:pPr>
              <w:pStyle w:val="a"/>
              <w:ind w:firstLine="440"/>
              <w:rPr>
                <w:ins w:id="721" w:author="Wang Bin 王宾" w:date="2026-02-02T15:30:00Z" w16du:dateUtc="2026-02-02T07:30:00Z"/>
              </w:rPr>
            </w:pPr>
            <w:ins w:id="722" w:author="Wang Bin 王宾" w:date="2026-02-02T15:30:00Z" w16du:dateUtc="2026-02-02T07:30:00Z">
              <w:r>
                <w:rPr>
                  <w:rFonts w:ascii="等线" w:eastAsia="等线" w:hAnsi="等线" w:hint="eastAsia"/>
                  <w:color w:val="000000"/>
                  <w:sz w:val="22"/>
                </w:rPr>
                <w:t xml:space="preserve">-0.1 </w:t>
              </w:r>
            </w:ins>
          </w:p>
        </w:tc>
      </w:tr>
      <w:tr w:rsidR="00AE18C5" w14:paraId="20966337" w14:textId="77777777" w:rsidTr="00B10E12">
        <w:tblPrEx>
          <w:tblPrExChange w:id="723" w:author="Wang Bin 王宾" w:date="2026-02-02T15:37:00Z" w16du:dateUtc="2026-02-02T07:37:00Z">
            <w:tblPrEx>
              <w:jc w:val="left"/>
            </w:tblPrEx>
          </w:tblPrExChange>
        </w:tblPrEx>
        <w:trPr>
          <w:ins w:id="724" w:author="Wang Bin 王宾" w:date="2026-02-02T15:30:00Z"/>
          <w:trPrChange w:id="725" w:author="Wang Bin 王宾" w:date="2026-02-02T15:37:00Z" w16du:dateUtc="2026-02-02T07:37:00Z">
            <w:trPr>
              <w:gridBefore w:val="1"/>
              <w:gridAfter w:val="0"/>
            </w:trPr>
          </w:trPrChange>
        </w:trPr>
        <w:tc>
          <w:tcPr>
            <w:tcW w:w="0" w:type="auto"/>
            <w:vAlign w:val="bottom"/>
            <w:tcPrChange w:id="726" w:author="Wang Bin 王宾" w:date="2026-02-02T15:37:00Z" w16du:dateUtc="2026-02-02T07:37:00Z">
              <w:tcPr>
                <w:tcW w:w="0" w:type="auto"/>
                <w:gridSpan w:val="2"/>
                <w:vAlign w:val="bottom"/>
              </w:tcPr>
            </w:tcPrChange>
          </w:tcPr>
          <w:p w14:paraId="6C785111" w14:textId="6C9615D9" w:rsidR="00AE18C5" w:rsidRDefault="00AE18C5" w:rsidP="00E444B4">
            <w:pPr>
              <w:pStyle w:val="a"/>
              <w:ind w:firstLine="440"/>
              <w:rPr>
                <w:ins w:id="727" w:author="Wang Bin 王宾" w:date="2026-02-02T15:30:00Z" w16du:dateUtc="2026-02-02T07:30:00Z"/>
              </w:rPr>
            </w:pPr>
            <w:ins w:id="728" w:author="Wang Bin 王宾" w:date="2026-02-02T15:30:00Z" w16du:dateUtc="2026-02-02T07:30:00Z">
              <w:r>
                <w:rPr>
                  <w:rFonts w:ascii="等线" w:eastAsia="等线" w:hAnsi="等线" w:hint="eastAsia"/>
                  <w:color w:val="000000"/>
                  <w:sz w:val="22"/>
                </w:rPr>
                <w:t>Case</w:t>
              </w:r>
            </w:ins>
            <w:ins w:id="729" w:author="Wang Bin 王宾" w:date="2026-02-02T15:36:00Z" w16du:dateUtc="2026-02-02T07:36:00Z">
              <w:r>
                <w:rPr>
                  <w:rFonts w:ascii="等线" w:eastAsia="等线" w:hAnsi="等线" w:hint="eastAsia"/>
                  <w:color w:val="000000"/>
                  <w:sz w:val="22"/>
                </w:rPr>
                <w:t>40</w:t>
              </w:r>
            </w:ins>
          </w:p>
        </w:tc>
        <w:tc>
          <w:tcPr>
            <w:tcW w:w="1535" w:type="dxa"/>
            <w:vAlign w:val="bottom"/>
            <w:tcPrChange w:id="730" w:author="Wang Bin 王宾" w:date="2026-02-02T15:37:00Z" w16du:dateUtc="2026-02-02T07:37:00Z">
              <w:tcPr>
                <w:tcW w:w="0" w:type="auto"/>
                <w:vAlign w:val="bottom"/>
              </w:tcPr>
            </w:tcPrChange>
          </w:tcPr>
          <w:p w14:paraId="5ECAE735" w14:textId="77777777" w:rsidR="00AE18C5" w:rsidRDefault="00AE18C5" w:rsidP="00E444B4">
            <w:pPr>
              <w:pStyle w:val="a"/>
              <w:ind w:firstLine="440"/>
              <w:rPr>
                <w:ins w:id="731" w:author="Wang Bin 王宾" w:date="2026-02-02T15:30:00Z" w16du:dateUtc="2026-02-02T07:30:00Z"/>
              </w:rPr>
            </w:pPr>
            <w:ins w:id="732" w:author="Wang Bin 王宾" w:date="2026-02-02T15:30:00Z" w16du:dateUtc="2026-02-02T07:30:00Z">
              <w:r>
                <w:rPr>
                  <w:rFonts w:ascii="等线" w:eastAsia="等线" w:hAnsi="等线" w:hint="eastAsia"/>
                  <w:color w:val="000000"/>
                  <w:sz w:val="22"/>
                </w:rPr>
                <w:t xml:space="preserve">-3.6 </w:t>
              </w:r>
            </w:ins>
          </w:p>
        </w:tc>
        <w:tc>
          <w:tcPr>
            <w:tcW w:w="1134" w:type="dxa"/>
            <w:vAlign w:val="bottom"/>
            <w:tcPrChange w:id="733" w:author="Wang Bin 王宾" w:date="2026-02-02T15:37:00Z" w16du:dateUtc="2026-02-02T07:37:00Z">
              <w:tcPr>
                <w:tcW w:w="0" w:type="auto"/>
                <w:gridSpan w:val="2"/>
                <w:vAlign w:val="bottom"/>
              </w:tcPr>
            </w:tcPrChange>
          </w:tcPr>
          <w:p w14:paraId="2914BF63" w14:textId="77777777" w:rsidR="00AE18C5" w:rsidRDefault="00AE18C5" w:rsidP="00E444B4">
            <w:pPr>
              <w:pStyle w:val="a"/>
              <w:ind w:firstLine="440"/>
              <w:rPr>
                <w:ins w:id="734" w:author="Wang Bin 王宾" w:date="2026-02-02T15:30:00Z" w16du:dateUtc="2026-02-02T07:30:00Z"/>
              </w:rPr>
            </w:pPr>
            <w:ins w:id="735" w:author="Wang Bin 王宾" w:date="2026-02-02T15:30:00Z" w16du:dateUtc="2026-02-02T07:30:00Z">
              <w:r>
                <w:rPr>
                  <w:rFonts w:ascii="等线" w:eastAsia="等线" w:hAnsi="等线" w:hint="eastAsia"/>
                  <w:color w:val="000000"/>
                  <w:sz w:val="22"/>
                </w:rPr>
                <w:t xml:space="preserve">-3.4 </w:t>
              </w:r>
            </w:ins>
          </w:p>
        </w:tc>
        <w:tc>
          <w:tcPr>
            <w:tcW w:w="1276" w:type="dxa"/>
            <w:vAlign w:val="bottom"/>
            <w:tcPrChange w:id="736" w:author="Wang Bin 王宾" w:date="2026-02-02T15:37:00Z" w16du:dateUtc="2026-02-02T07:37:00Z">
              <w:tcPr>
                <w:tcW w:w="0" w:type="auto"/>
                <w:gridSpan w:val="2"/>
                <w:vAlign w:val="bottom"/>
              </w:tcPr>
            </w:tcPrChange>
          </w:tcPr>
          <w:p w14:paraId="1BFEF85B" w14:textId="77777777" w:rsidR="00AE18C5" w:rsidRDefault="00AE18C5" w:rsidP="00E444B4">
            <w:pPr>
              <w:pStyle w:val="a"/>
              <w:ind w:firstLine="440"/>
              <w:rPr>
                <w:ins w:id="737" w:author="Wang Bin 王宾" w:date="2026-02-02T15:30:00Z" w16du:dateUtc="2026-02-02T07:30:00Z"/>
              </w:rPr>
            </w:pPr>
            <w:ins w:id="738" w:author="Wang Bin 王宾" w:date="2026-02-02T15:30:00Z" w16du:dateUtc="2026-02-02T07:30:00Z">
              <w:r>
                <w:rPr>
                  <w:rFonts w:ascii="等线" w:eastAsia="等线" w:hAnsi="等线" w:hint="eastAsia"/>
                  <w:color w:val="000000"/>
                  <w:sz w:val="22"/>
                </w:rPr>
                <w:t xml:space="preserve">-3.1 </w:t>
              </w:r>
            </w:ins>
          </w:p>
        </w:tc>
        <w:tc>
          <w:tcPr>
            <w:tcW w:w="1883" w:type="dxa"/>
            <w:vAlign w:val="bottom"/>
            <w:tcPrChange w:id="739" w:author="Wang Bin 王宾" w:date="2026-02-02T15:37:00Z" w16du:dateUtc="2026-02-02T07:37:00Z">
              <w:tcPr>
                <w:tcW w:w="0" w:type="auto"/>
                <w:gridSpan w:val="2"/>
                <w:vAlign w:val="bottom"/>
              </w:tcPr>
            </w:tcPrChange>
          </w:tcPr>
          <w:p w14:paraId="1F8A882A" w14:textId="77777777" w:rsidR="00AE18C5" w:rsidRDefault="00AE18C5" w:rsidP="00E444B4">
            <w:pPr>
              <w:pStyle w:val="a"/>
              <w:ind w:firstLine="440"/>
              <w:rPr>
                <w:ins w:id="740" w:author="Wang Bin 王宾" w:date="2026-02-02T15:30:00Z" w16du:dateUtc="2026-02-02T07:30:00Z"/>
              </w:rPr>
            </w:pPr>
            <w:ins w:id="741" w:author="Wang Bin 王宾" w:date="2026-02-02T15:30:00Z" w16du:dateUtc="2026-02-02T07:30:00Z">
              <w:r>
                <w:rPr>
                  <w:rFonts w:ascii="等线" w:eastAsia="等线" w:hAnsi="等线" w:hint="eastAsia"/>
                  <w:color w:val="000000"/>
                  <w:sz w:val="22"/>
                </w:rPr>
                <w:t xml:space="preserve">-3.1 </w:t>
              </w:r>
            </w:ins>
          </w:p>
        </w:tc>
      </w:tr>
      <w:tr w:rsidR="00AE18C5" w14:paraId="24D88959" w14:textId="77777777" w:rsidTr="00B10E12">
        <w:tblPrEx>
          <w:tblPrExChange w:id="742" w:author="Wang Bin 王宾" w:date="2026-02-02T15:37:00Z" w16du:dateUtc="2026-02-02T07:37:00Z">
            <w:tblPrEx>
              <w:jc w:val="left"/>
            </w:tblPrEx>
          </w:tblPrExChange>
        </w:tblPrEx>
        <w:trPr>
          <w:ins w:id="743" w:author="Wang Bin 王宾" w:date="2026-02-02T15:30:00Z"/>
          <w:trPrChange w:id="744" w:author="Wang Bin 王宾" w:date="2026-02-02T15:37:00Z" w16du:dateUtc="2026-02-02T07:37:00Z">
            <w:trPr>
              <w:gridBefore w:val="1"/>
              <w:gridAfter w:val="0"/>
            </w:trPr>
          </w:trPrChange>
        </w:trPr>
        <w:tc>
          <w:tcPr>
            <w:tcW w:w="0" w:type="auto"/>
            <w:vAlign w:val="bottom"/>
            <w:tcPrChange w:id="745" w:author="Wang Bin 王宾" w:date="2026-02-02T15:37:00Z" w16du:dateUtc="2026-02-02T07:37:00Z">
              <w:tcPr>
                <w:tcW w:w="0" w:type="auto"/>
                <w:gridSpan w:val="2"/>
                <w:vAlign w:val="bottom"/>
              </w:tcPr>
            </w:tcPrChange>
          </w:tcPr>
          <w:p w14:paraId="4468F20C" w14:textId="5A70D994" w:rsidR="00AE18C5" w:rsidRDefault="00AE18C5" w:rsidP="00E444B4">
            <w:pPr>
              <w:pStyle w:val="a"/>
              <w:ind w:firstLine="440"/>
              <w:rPr>
                <w:ins w:id="746" w:author="Wang Bin 王宾" w:date="2026-02-02T15:30:00Z" w16du:dateUtc="2026-02-02T07:30:00Z"/>
              </w:rPr>
            </w:pPr>
            <w:ins w:id="747" w:author="Wang Bin 王宾" w:date="2026-02-02T15:30:00Z" w16du:dateUtc="2026-02-02T07:30:00Z">
              <w:r>
                <w:rPr>
                  <w:rFonts w:ascii="等线" w:eastAsia="等线" w:hAnsi="等线" w:hint="eastAsia"/>
                  <w:color w:val="000000"/>
                  <w:sz w:val="22"/>
                </w:rPr>
                <w:t>Case</w:t>
              </w:r>
            </w:ins>
            <w:ins w:id="748" w:author="Wang Bin 王宾" w:date="2026-02-02T15:36:00Z" w16du:dateUtc="2026-02-02T07:36:00Z">
              <w:r>
                <w:rPr>
                  <w:rFonts w:ascii="等线" w:eastAsia="等线" w:hAnsi="等线" w:hint="eastAsia"/>
                  <w:color w:val="000000"/>
                  <w:sz w:val="22"/>
                </w:rPr>
                <w:t>41</w:t>
              </w:r>
            </w:ins>
          </w:p>
        </w:tc>
        <w:tc>
          <w:tcPr>
            <w:tcW w:w="1535" w:type="dxa"/>
            <w:vAlign w:val="bottom"/>
            <w:tcPrChange w:id="749" w:author="Wang Bin 王宾" w:date="2026-02-02T15:37:00Z" w16du:dateUtc="2026-02-02T07:37:00Z">
              <w:tcPr>
                <w:tcW w:w="0" w:type="auto"/>
                <w:vAlign w:val="bottom"/>
              </w:tcPr>
            </w:tcPrChange>
          </w:tcPr>
          <w:p w14:paraId="091A91A0" w14:textId="77777777" w:rsidR="00AE18C5" w:rsidRDefault="00AE18C5" w:rsidP="00E444B4">
            <w:pPr>
              <w:pStyle w:val="a"/>
              <w:ind w:firstLine="440"/>
              <w:rPr>
                <w:ins w:id="750" w:author="Wang Bin 王宾" w:date="2026-02-02T15:30:00Z" w16du:dateUtc="2026-02-02T07:30:00Z"/>
              </w:rPr>
            </w:pPr>
            <w:ins w:id="751" w:author="Wang Bin 王宾" w:date="2026-02-02T15:30:00Z" w16du:dateUtc="2026-02-02T07:30:00Z">
              <w:r>
                <w:rPr>
                  <w:rFonts w:ascii="等线" w:eastAsia="等线" w:hAnsi="等线" w:hint="eastAsia"/>
                  <w:color w:val="000000"/>
                  <w:sz w:val="22"/>
                </w:rPr>
                <w:t xml:space="preserve">4.8 </w:t>
              </w:r>
            </w:ins>
          </w:p>
        </w:tc>
        <w:tc>
          <w:tcPr>
            <w:tcW w:w="1134" w:type="dxa"/>
            <w:vAlign w:val="bottom"/>
            <w:tcPrChange w:id="752" w:author="Wang Bin 王宾" w:date="2026-02-02T15:37:00Z" w16du:dateUtc="2026-02-02T07:37:00Z">
              <w:tcPr>
                <w:tcW w:w="0" w:type="auto"/>
                <w:gridSpan w:val="2"/>
                <w:vAlign w:val="bottom"/>
              </w:tcPr>
            </w:tcPrChange>
          </w:tcPr>
          <w:p w14:paraId="5B5163BE" w14:textId="77777777" w:rsidR="00AE18C5" w:rsidRDefault="00AE18C5" w:rsidP="00E444B4">
            <w:pPr>
              <w:pStyle w:val="a"/>
              <w:ind w:firstLine="440"/>
              <w:rPr>
                <w:ins w:id="753" w:author="Wang Bin 王宾" w:date="2026-02-02T15:30:00Z" w16du:dateUtc="2026-02-02T07:30:00Z"/>
              </w:rPr>
            </w:pPr>
            <w:ins w:id="754" w:author="Wang Bin 王宾" w:date="2026-02-02T15:30:00Z" w16du:dateUtc="2026-02-02T07:30:00Z">
              <w:r>
                <w:rPr>
                  <w:rFonts w:ascii="等线" w:eastAsia="等线" w:hAnsi="等线" w:hint="eastAsia"/>
                  <w:color w:val="000000"/>
                  <w:sz w:val="22"/>
                </w:rPr>
                <w:t xml:space="preserve">4.9 </w:t>
              </w:r>
            </w:ins>
          </w:p>
        </w:tc>
        <w:tc>
          <w:tcPr>
            <w:tcW w:w="1276" w:type="dxa"/>
            <w:vAlign w:val="bottom"/>
            <w:tcPrChange w:id="755" w:author="Wang Bin 王宾" w:date="2026-02-02T15:37:00Z" w16du:dateUtc="2026-02-02T07:37:00Z">
              <w:tcPr>
                <w:tcW w:w="0" w:type="auto"/>
                <w:gridSpan w:val="2"/>
                <w:vAlign w:val="bottom"/>
              </w:tcPr>
            </w:tcPrChange>
          </w:tcPr>
          <w:p w14:paraId="5C6C47D7" w14:textId="77777777" w:rsidR="00AE18C5" w:rsidRDefault="00AE18C5" w:rsidP="00E444B4">
            <w:pPr>
              <w:pStyle w:val="a"/>
              <w:ind w:firstLine="440"/>
              <w:rPr>
                <w:ins w:id="756" w:author="Wang Bin 王宾" w:date="2026-02-02T15:30:00Z" w16du:dateUtc="2026-02-02T07:30:00Z"/>
              </w:rPr>
            </w:pPr>
            <w:ins w:id="757" w:author="Wang Bin 王宾" w:date="2026-02-02T15:30:00Z" w16du:dateUtc="2026-02-02T07:30:00Z">
              <w:r>
                <w:rPr>
                  <w:rFonts w:ascii="等线" w:eastAsia="等线" w:hAnsi="等线" w:hint="eastAsia"/>
                  <w:color w:val="000000"/>
                  <w:sz w:val="22"/>
                </w:rPr>
                <w:t xml:space="preserve">5.0 </w:t>
              </w:r>
            </w:ins>
          </w:p>
        </w:tc>
        <w:tc>
          <w:tcPr>
            <w:tcW w:w="1883" w:type="dxa"/>
            <w:vAlign w:val="bottom"/>
            <w:tcPrChange w:id="758" w:author="Wang Bin 王宾" w:date="2026-02-02T15:37:00Z" w16du:dateUtc="2026-02-02T07:37:00Z">
              <w:tcPr>
                <w:tcW w:w="0" w:type="auto"/>
                <w:gridSpan w:val="2"/>
                <w:vAlign w:val="bottom"/>
              </w:tcPr>
            </w:tcPrChange>
          </w:tcPr>
          <w:p w14:paraId="410CD873" w14:textId="77777777" w:rsidR="00AE18C5" w:rsidRDefault="00AE18C5" w:rsidP="00E444B4">
            <w:pPr>
              <w:pStyle w:val="a"/>
              <w:ind w:firstLine="440"/>
              <w:rPr>
                <w:ins w:id="759" w:author="Wang Bin 王宾" w:date="2026-02-02T15:30:00Z" w16du:dateUtc="2026-02-02T07:30:00Z"/>
              </w:rPr>
            </w:pPr>
            <w:ins w:id="760" w:author="Wang Bin 王宾" w:date="2026-02-02T15:30:00Z" w16du:dateUtc="2026-02-02T07:30:00Z">
              <w:r>
                <w:rPr>
                  <w:rFonts w:ascii="等线" w:eastAsia="等线" w:hAnsi="等线" w:hint="eastAsia"/>
                  <w:color w:val="000000"/>
                  <w:sz w:val="22"/>
                </w:rPr>
                <w:t xml:space="preserve">5.0 </w:t>
              </w:r>
            </w:ins>
          </w:p>
        </w:tc>
      </w:tr>
      <w:tr w:rsidR="00AE18C5" w14:paraId="4B8073DF" w14:textId="77777777" w:rsidTr="00B10E12">
        <w:tblPrEx>
          <w:tblPrExChange w:id="761" w:author="Wang Bin 王宾" w:date="2026-02-02T15:37:00Z" w16du:dateUtc="2026-02-02T07:37:00Z">
            <w:tblPrEx>
              <w:jc w:val="left"/>
            </w:tblPrEx>
          </w:tblPrExChange>
        </w:tblPrEx>
        <w:trPr>
          <w:ins w:id="762" w:author="Wang Bin 王宾" w:date="2026-02-02T15:30:00Z"/>
          <w:trPrChange w:id="763" w:author="Wang Bin 王宾" w:date="2026-02-02T15:37:00Z" w16du:dateUtc="2026-02-02T07:37:00Z">
            <w:trPr>
              <w:gridBefore w:val="1"/>
              <w:gridAfter w:val="0"/>
            </w:trPr>
          </w:trPrChange>
        </w:trPr>
        <w:tc>
          <w:tcPr>
            <w:tcW w:w="0" w:type="auto"/>
            <w:vAlign w:val="bottom"/>
            <w:tcPrChange w:id="764" w:author="Wang Bin 王宾" w:date="2026-02-02T15:37:00Z" w16du:dateUtc="2026-02-02T07:37:00Z">
              <w:tcPr>
                <w:tcW w:w="0" w:type="auto"/>
                <w:gridSpan w:val="2"/>
                <w:vAlign w:val="bottom"/>
              </w:tcPr>
            </w:tcPrChange>
          </w:tcPr>
          <w:p w14:paraId="2219DF72" w14:textId="08575C73" w:rsidR="00AE18C5" w:rsidRDefault="00AE18C5" w:rsidP="00E444B4">
            <w:pPr>
              <w:pStyle w:val="a"/>
              <w:ind w:firstLine="440"/>
              <w:rPr>
                <w:ins w:id="765" w:author="Wang Bin 王宾" w:date="2026-02-02T15:30:00Z" w16du:dateUtc="2026-02-02T07:30:00Z"/>
              </w:rPr>
            </w:pPr>
            <w:ins w:id="766" w:author="Wang Bin 王宾" w:date="2026-02-02T15:30:00Z" w16du:dateUtc="2026-02-02T07:30:00Z">
              <w:r>
                <w:rPr>
                  <w:rFonts w:ascii="等线" w:eastAsia="等线" w:hAnsi="等线" w:hint="eastAsia"/>
                  <w:color w:val="000000"/>
                  <w:sz w:val="22"/>
                </w:rPr>
                <w:lastRenderedPageBreak/>
                <w:t>Case</w:t>
              </w:r>
            </w:ins>
            <w:ins w:id="767" w:author="Wang Bin 王宾" w:date="2026-02-02T15:36:00Z" w16du:dateUtc="2026-02-02T07:36:00Z">
              <w:r>
                <w:rPr>
                  <w:rFonts w:ascii="等线" w:eastAsia="等线" w:hAnsi="等线" w:hint="eastAsia"/>
                  <w:color w:val="000000"/>
                  <w:sz w:val="22"/>
                </w:rPr>
                <w:t>42</w:t>
              </w:r>
            </w:ins>
          </w:p>
        </w:tc>
        <w:tc>
          <w:tcPr>
            <w:tcW w:w="1535" w:type="dxa"/>
            <w:vAlign w:val="bottom"/>
            <w:tcPrChange w:id="768" w:author="Wang Bin 王宾" w:date="2026-02-02T15:37:00Z" w16du:dateUtc="2026-02-02T07:37:00Z">
              <w:tcPr>
                <w:tcW w:w="0" w:type="auto"/>
                <w:vAlign w:val="bottom"/>
              </w:tcPr>
            </w:tcPrChange>
          </w:tcPr>
          <w:p w14:paraId="559DD029" w14:textId="77777777" w:rsidR="00AE18C5" w:rsidRDefault="00AE18C5" w:rsidP="00E444B4">
            <w:pPr>
              <w:pStyle w:val="a"/>
              <w:ind w:firstLine="440"/>
              <w:rPr>
                <w:ins w:id="769" w:author="Wang Bin 王宾" w:date="2026-02-02T15:30:00Z" w16du:dateUtc="2026-02-02T07:30:00Z"/>
              </w:rPr>
            </w:pPr>
            <w:ins w:id="770" w:author="Wang Bin 王宾" w:date="2026-02-02T15:30:00Z" w16du:dateUtc="2026-02-02T07:30:00Z">
              <w:r>
                <w:rPr>
                  <w:rFonts w:ascii="等线" w:eastAsia="等线" w:hAnsi="等线" w:hint="eastAsia"/>
                  <w:color w:val="000000"/>
                  <w:sz w:val="22"/>
                </w:rPr>
                <w:t xml:space="preserve">-0.1 </w:t>
              </w:r>
            </w:ins>
          </w:p>
        </w:tc>
        <w:tc>
          <w:tcPr>
            <w:tcW w:w="1134" w:type="dxa"/>
            <w:vAlign w:val="bottom"/>
            <w:tcPrChange w:id="771" w:author="Wang Bin 王宾" w:date="2026-02-02T15:37:00Z" w16du:dateUtc="2026-02-02T07:37:00Z">
              <w:tcPr>
                <w:tcW w:w="0" w:type="auto"/>
                <w:gridSpan w:val="2"/>
                <w:vAlign w:val="bottom"/>
              </w:tcPr>
            </w:tcPrChange>
          </w:tcPr>
          <w:p w14:paraId="22479421" w14:textId="77777777" w:rsidR="00AE18C5" w:rsidRDefault="00AE18C5" w:rsidP="00E444B4">
            <w:pPr>
              <w:pStyle w:val="a"/>
              <w:ind w:firstLine="440"/>
              <w:rPr>
                <w:ins w:id="772" w:author="Wang Bin 王宾" w:date="2026-02-02T15:30:00Z" w16du:dateUtc="2026-02-02T07:30:00Z"/>
              </w:rPr>
            </w:pPr>
            <w:ins w:id="773" w:author="Wang Bin 王宾" w:date="2026-02-02T15:30:00Z" w16du:dateUtc="2026-02-02T07:30:00Z">
              <w:r>
                <w:rPr>
                  <w:rFonts w:ascii="等线" w:eastAsia="等线" w:hAnsi="等线" w:hint="eastAsia"/>
                  <w:color w:val="000000"/>
                  <w:sz w:val="22"/>
                </w:rPr>
                <w:t xml:space="preserve">-0.1 </w:t>
              </w:r>
            </w:ins>
          </w:p>
        </w:tc>
        <w:tc>
          <w:tcPr>
            <w:tcW w:w="1276" w:type="dxa"/>
            <w:vAlign w:val="bottom"/>
            <w:tcPrChange w:id="774" w:author="Wang Bin 王宾" w:date="2026-02-02T15:37:00Z" w16du:dateUtc="2026-02-02T07:37:00Z">
              <w:tcPr>
                <w:tcW w:w="0" w:type="auto"/>
                <w:gridSpan w:val="2"/>
                <w:vAlign w:val="bottom"/>
              </w:tcPr>
            </w:tcPrChange>
          </w:tcPr>
          <w:p w14:paraId="2F0A8AA9" w14:textId="77777777" w:rsidR="00AE18C5" w:rsidRDefault="00AE18C5" w:rsidP="00E444B4">
            <w:pPr>
              <w:pStyle w:val="a"/>
              <w:ind w:firstLine="440"/>
              <w:rPr>
                <w:ins w:id="775" w:author="Wang Bin 王宾" w:date="2026-02-02T15:30:00Z" w16du:dateUtc="2026-02-02T07:30:00Z"/>
              </w:rPr>
            </w:pPr>
            <w:ins w:id="776" w:author="Wang Bin 王宾" w:date="2026-02-02T15:30:00Z" w16du:dateUtc="2026-02-02T07:30:00Z">
              <w:r>
                <w:rPr>
                  <w:rFonts w:ascii="等线" w:eastAsia="等线" w:hAnsi="等线" w:hint="eastAsia"/>
                  <w:color w:val="000000"/>
                  <w:sz w:val="22"/>
                </w:rPr>
                <w:t xml:space="preserve">0.0 </w:t>
              </w:r>
            </w:ins>
          </w:p>
        </w:tc>
        <w:tc>
          <w:tcPr>
            <w:tcW w:w="1883" w:type="dxa"/>
            <w:vAlign w:val="bottom"/>
            <w:tcPrChange w:id="777" w:author="Wang Bin 王宾" w:date="2026-02-02T15:37:00Z" w16du:dateUtc="2026-02-02T07:37:00Z">
              <w:tcPr>
                <w:tcW w:w="0" w:type="auto"/>
                <w:gridSpan w:val="2"/>
                <w:vAlign w:val="bottom"/>
              </w:tcPr>
            </w:tcPrChange>
          </w:tcPr>
          <w:p w14:paraId="4276329C" w14:textId="77777777" w:rsidR="00AE18C5" w:rsidRDefault="00AE18C5" w:rsidP="00E444B4">
            <w:pPr>
              <w:pStyle w:val="a"/>
              <w:ind w:firstLine="440"/>
              <w:rPr>
                <w:ins w:id="778" w:author="Wang Bin 王宾" w:date="2026-02-02T15:30:00Z" w16du:dateUtc="2026-02-02T07:30:00Z"/>
              </w:rPr>
            </w:pPr>
            <w:ins w:id="779" w:author="Wang Bin 王宾" w:date="2026-02-02T15:30:00Z" w16du:dateUtc="2026-02-02T07:30:00Z">
              <w:r>
                <w:rPr>
                  <w:rFonts w:ascii="等线" w:eastAsia="等线" w:hAnsi="等线" w:hint="eastAsia"/>
                  <w:color w:val="000000"/>
                  <w:sz w:val="22"/>
                </w:rPr>
                <w:t xml:space="preserve">0.0 </w:t>
              </w:r>
            </w:ins>
          </w:p>
        </w:tc>
      </w:tr>
      <w:tr w:rsidR="00AE18C5" w14:paraId="08B428B5" w14:textId="77777777" w:rsidTr="00B10E12">
        <w:tblPrEx>
          <w:tblPrExChange w:id="780" w:author="Wang Bin 王宾" w:date="2026-02-02T15:37:00Z" w16du:dateUtc="2026-02-02T07:37:00Z">
            <w:tblPrEx>
              <w:jc w:val="left"/>
            </w:tblPrEx>
          </w:tblPrExChange>
        </w:tblPrEx>
        <w:trPr>
          <w:ins w:id="781" w:author="Wang Bin 王宾" w:date="2026-02-02T15:30:00Z"/>
          <w:trPrChange w:id="782" w:author="Wang Bin 王宾" w:date="2026-02-02T15:37:00Z" w16du:dateUtc="2026-02-02T07:37:00Z">
            <w:trPr>
              <w:gridBefore w:val="1"/>
              <w:gridAfter w:val="0"/>
            </w:trPr>
          </w:trPrChange>
        </w:trPr>
        <w:tc>
          <w:tcPr>
            <w:tcW w:w="0" w:type="auto"/>
            <w:vAlign w:val="bottom"/>
            <w:tcPrChange w:id="783" w:author="Wang Bin 王宾" w:date="2026-02-02T15:37:00Z" w16du:dateUtc="2026-02-02T07:37:00Z">
              <w:tcPr>
                <w:tcW w:w="0" w:type="auto"/>
                <w:gridSpan w:val="2"/>
                <w:vAlign w:val="bottom"/>
              </w:tcPr>
            </w:tcPrChange>
          </w:tcPr>
          <w:p w14:paraId="19EA0CC1" w14:textId="21167EA3" w:rsidR="00AE18C5" w:rsidRDefault="00AE18C5" w:rsidP="00E444B4">
            <w:pPr>
              <w:pStyle w:val="a"/>
              <w:ind w:firstLine="440"/>
              <w:rPr>
                <w:ins w:id="784" w:author="Wang Bin 王宾" w:date="2026-02-02T15:30:00Z" w16du:dateUtc="2026-02-02T07:30:00Z"/>
              </w:rPr>
            </w:pPr>
            <w:ins w:id="785" w:author="Wang Bin 王宾" w:date="2026-02-02T15:30:00Z" w16du:dateUtc="2026-02-02T07:30:00Z">
              <w:r>
                <w:rPr>
                  <w:rFonts w:ascii="等线" w:eastAsia="等线" w:hAnsi="等线" w:hint="eastAsia"/>
                  <w:color w:val="000000"/>
                  <w:sz w:val="22"/>
                </w:rPr>
                <w:t>Case</w:t>
              </w:r>
            </w:ins>
            <w:ins w:id="786" w:author="Wang Bin 王宾" w:date="2026-02-02T15:36:00Z" w16du:dateUtc="2026-02-02T07:36:00Z">
              <w:r>
                <w:rPr>
                  <w:rFonts w:ascii="等线" w:eastAsia="等线" w:hAnsi="等线" w:hint="eastAsia"/>
                  <w:color w:val="000000"/>
                  <w:sz w:val="22"/>
                </w:rPr>
                <w:t>43</w:t>
              </w:r>
            </w:ins>
          </w:p>
        </w:tc>
        <w:tc>
          <w:tcPr>
            <w:tcW w:w="1535" w:type="dxa"/>
            <w:vAlign w:val="bottom"/>
            <w:tcPrChange w:id="787" w:author="Wang Bin 王宾" w:date="2026-02-02T15:37:00Z" w16du:dateUtc="2026-02-02T07:37:00Z">
              <w:tcPr>
                <w:tcW w:w="0" w:type="auto"/>
                <w:vAlign w:val="bottom"/>
              </w:tcPr>
            </w:tcPrChange>
          </w:tcPr>
          <w:p w14:paraId="42F7FA51" w14:textId="77777777" w:rsidR="00AE18C5" w:rsidRDefault="00AE18C5" w:rsidP="00E444B4">
            <w:pPr>
              <w:pStyle w:val="a"/>
              <w:ind w:firstLine="440"/>
              <w:rPr>
                <w:ins w:id="788" w:author="Wang Bin 王宾" w:date="2026-02-02T15:30:00Z" w16du:dateUtc="2026-02-02T07:30:00Z"/>
              </w:rPr>
            </w:pPr>
            <w:ins w:id="789" w:author="Wang Bin 王宾" w:date="2026-02-02T15:30:00Z" w16du:dateUtc="2026-02-02T07:30:00Z">
              <w:r>
                <w:rPr>
                  <w:rFonts w:ascii="等线" w:eastAsia="等线" w:hAnsi="等线" w:hint="eastAsia"/>
                  <w:color w:val="000000"/>
                  <w:sz w:val="22"/>
                </w:rPr>
                <w:t xml:space="preserve">4.8 </w:t>
              </w:r>
            </w:ins>
          </w:p>
        </w:tc>
        <w:tc>
          <w:tcPr>
            <w:tcW w:w="1134" w:type="dxa"/>
            <w:vAlign w:val="bottom"/>
            <w:tcPrChange w:id="790" w:author="Wang Bin 王宾" w:date="2026-02-02T15:37:00Z" w16du:dateUtc="2026-02-02T07:37:00Z">
              <w:tcPr>
                <w:tcW w:w="0" w:type="auto"/>
                <w:gridSpan w:val="2"/>
                <w:vAlign w:val="bottom"/>
              </w:tcPr>
            </w:tcPrChange>
          </w:tcPr>
          <w:p w14:paraId="3E4AC3BA" w14:textId="77777777" w:rsidR="00AE18C5" w:rsidRDefault="00AE18C5" w:rsidP="00E444B4">
            <w:pPr>
              <w:pStyle w:val="a"/>
              <w:ind w:firstLine="440"/>
              <w:rPr>
                <w:ins w:id="791" w:author="Wang Bin 王宾" w:date="2026-02-02T15:30:00Z" w16du:dateUtc="2026-02-02T07:30:00Z"/>
              </w:rPr>
            </w:pPr>
            <w:ins w:id="792" w:author="Wang Bin 王宾" w:date="2026-02-02T15:30:00Z" w16du:dateUtc="2026-02-02T07:30:00Z">
              <w:r>
                <w:rPr>
                  <w:rFonts w:ascii="等线" w:eastAsia="等线" w:hAnsi="等线" w:hint="eastAsia"/>
                  <w:color w:val="000000"/>
                  <w:sz w:val="22"/>
                </w:rPr>
                <w:t xml:space="preserve">4.9 </w:t>
              </w:r>
            </w:ins>
          </w:p>
        </w:tc>
        <w:tc>
          <w:tcPr>
            <w:tcW w:w="1276" w:type="dxa"/>
            <w:vAlign w:val="bottom"/>
            <w:tcPrChange w:id="793" w:author="Wang Bin 王宾" w:date="2026-02-02T15:37:00Z" w16du:dateUtc="2026-02-02T07:37:00Z">
              <w:tcPr>
                <w:tcW w:w="0" w:type="auto"/>
                <w:gridSpan w:val="2"/>
                <w:vAlign w:val="bottom"/>
              </w:tcPr>
            </w:tcPrChange>
          </w:tcPr>
          <w:p w14:paraId="5543894A" w14:textId="77777777" w:rsidR="00AE18C5" w:rsidRDefault="00AE18C5" w:rsidP="00E444B4">
            <w:pPr>
              <w:pStyle w:val="a"/>
              <w:ind w:firstLine="440"/>
              <w:rPr>
                <w:ins w:id="794" w:author="Wang Bin 王宾" w:date="2026-02-02T15:30:00Z" w16du:dateUtc="2026-02-02T07:30:00Z"/>
              </w:rPr>
            </w:pPr>
            <w:ins w:id="795" w:author="Wang Bin 王宾" w:date="2026-02-02T15:30:00Z" w16du:dateUtc="2026-02-02T07:30:00Z">
              <w:r>
                <w:rPr>
                  <w:rFonts w:ascii="等线" w:eastAsia="等线" w:hAnsi="等线" w:hint="eastAsia"/>
                  <w:color w:val="000000"/>
                  <w:sz w:val="22"/>
                </w:rPr>
                <w:t xml:space="preserve">5.0 </w:t>
              </w:r>
            </w:ins>
          </w:p>
        </w:tc>
        <w:tc>
          <w:tcPr>
            <w:tcW w:w="1883" w:type="dxa"/>
            <w:vAlign w:val="bottom"/>
            <w:tcPrChange w:id="796" w:author="Wang Bin 王宾" w:date="2026-02-02T15:37:00Z" w16du:dateUtc="2026-02-02T07:37:00Z">
              <w:tcPr>
                <w:tcW w:w="0" w:type="auto"/>
                <w:gridSpan w:val="2"/>
                <w:vAlign w:val="bottom"/>
              </w:tcPr>
            </w:tcPrChange>
          </w:tcPr>
          <w:p w14:paraId="1AF6CA1B" w14:textId="77777777" w:rsidR="00AE18C5" w:rsidRDefault="00AE18C5" w:rsidP="00E444B4">
            <w:pPr>
              <w:pStyle w:val="a"/>
              <w:ind w:firstLine="440"/>
              <w:rPr>
                <w:ins w:id="797" w:author="Wang Bin 王宾" w:date="2026-02-02T15:30:00Z" w16du:dateUtc="2026-02-02T07:30:00Z"/>
              </w:rPr>
            </w:pPr>
            <w:ins w:id="798" w:author="Wang Bin 王宾" w:date="2026-02-02T15:30:00Z" w16du:dateUtc="2026-02-02T07:30:00Z">
              <w:r>
                <w:rPr>
                  <w:rFonts w:ascii="等线" w:eastAsia="等线" w:hAnsi="等线" w:hint="eastAsia"/>
                  <w:color w:val="000000"/>
                  <w:sz w:val="22"/>
                </w:rPr>
                <w:t xml:space="preserve">5.0 </w:t>
              </w:r>
            </w:ins>
          </w:p>
        </w:tc>
      </w:tr>
      <w:tr w:rsidR="00AE18C5" w14:paraId="2ED9E41A" w14:textId="77777777" w:rsidTr="00B10E12">
        <w:tblPrEx>
          <w:tblPrExChange w:id="799" w:author="Wang Bin 王宾" w:date="2026-02-02T15:37:00Z" w16du:dateUtc="2026-02-02T07:37:00Z">
            <w:tblPrEx>
              <w:jc w:val="left"/>
            </w:tblPrEx>
          </w:tblPrExChange>
        </w:tblPrEx>
        <w:trPr>
          <w:ins w:id="800" w:author="Wang Bin 王宾" w:date="2026-02-02T15:30:00Z"/>
          <w:trPrChange w:id="801" w:author="Wang Bin 王宾" w:date="2026-02-02T15:37:00Z" w16du:dateUtc="2026-02-02T07:37:00Z">
            <w:trPr>
              <w:gridBefore w:val="1"/>
              <w:gridAfter w:val="0"/>
            </w:trPr>
          </w:trPrChange>
        </w:trPr>
        <w:tc>
          <w:tcPr>
            <w:tcW w:w="0" w:type="auto"/>
            <w:vAlign w:val="bottom"/>
            <w:tcPrChange w:id="802" w:author="Wang Bin 王宾" w:date="2026-02-02T15:37:00Z" w16du:dateUtc="2026-02-02T07:37:00Z">
              <w:tcPr>
                <w:tcW w:w="0" w:type="auto"/>
                <w:gridSpan w:val="2"/>
                <w:vAlign w:val="bottom"/>
              </w:tcPr>
            </w:tcPrChange>
          </w:tcPr>
          <w:p w14:paraId="028A5264" w14:textId="75E2538C" w:rsidR="00AE18C5" w:rsidRDefault="00AE18C5" w:rsidP="00E444B4">
            <w:pPr>
              <w:pStyle w:val="a"/>
              <w:ind w:firstLine="440"/>
              <w:rPr>
                <w:ins w:id="803" w:author="Wang Bin 王宾" w:date="2026-02-02T15:30:00Z" w16du:dateUtc="2026-02-02T07:30:00Z"/>
              </w:rPr>
            </w:pPr>
            <w:ins w:id="804" w:author="Wang Bin 王宾" w:date="2026-02-02T15:30:00Z" w16du:dateUtc="2026-02-02T07:30:00Z">
              <w:r>
                <w:rPr>
                  <w:rFonts w:ascii="等线" w:eastAsia="等线" w:hAnsi="等线" w:hint="eastAsia"/>
                  <w:color w:val="000000"/>
                  <w:sz w:val="22"/>
                </w:rPr>
                <w:t>Case</w:t>
              </w:r>
            </w:ins>
            <w:ins w:id="805" w:author="Wang Bin 王宾" w:date="2026-02-02T15:36:00Z" w16du:dateUtc="2026-02-02T07:36:00Z">
              <w:r>
                <w:rPr>
                  <w:rFonts w:ascii="等线" w:eastAsia="等线" w:hAnsi="等线" w:hint="eastAsia"/>
                  <w:color w:val="000000"/>
                  <w:sz w:val="22"/>
                </w:rPr>
                <w:t>44</w:t>
              </w:r>
            </w:ins>
          </w:p>
        </w:tc>
        <w:tc>
          <w:tcPr>
            <w:tcW w:w="1535" w:type="dxa"/>
            <w:vAlign w:val="bottom"/>
            <w:tcPrChange w:id="806" w:author="Wang Bin 王宾" w:date="2026-02-02T15:37:00Z" w16du:dateUtc="2026-02-02T07:37:00Z">
              <w:tcPr>
                <w:tcW w:w="0" w:type="auto"/>
                <w:vAlign w:val="bottom"/>
              </w:tcPr>
            </w:tcPrChange>
          </w:tcPr>
          <w:p w14:paraId="0F87875F" w14:textId="77777777" w:rsidR="00AE18C5" w:rsidRDefault="00AE18C5" w:rsidP="00E444B4">
            <w:pPr>
              <w:pStyle w:val="a"/>
              <w:ind w:firstLine="440"/>
              <w:rPr>
                <w:ins w:id="807" w:author="Wang Bin 王宾" w:date="2026-02-02T15:30:00Z" w16du:dateUtc="2026-02-02T07:30:00Z"/>
              </w:rPr>
            </w:pPr>
            <w:ins w:id="808" w:author="Wang Bin 王宾" w:date="2026-02-02T15:30:00Z" w16du:dateUtc="2026-02-02T07:30:00Z">
              <w:r>
                <w:rPr>
                  <w:rFonts w:ascii="等线" w:eastAsia="等线" w:hAnsi="等线" w:hint="eastAsia"/>
                  <w:color w:val="000000"/>
                  <w:sz w:val="22"/>
                </w:rPr>
                <w:t xml:space="preserve">7.7 </w:t>
              </w:r>
            </w:ins>
          </w:p>
        </w:tc>
        <w:tc>
          <w:tcPr>
            <w:tcW w:w="1134" w:type="dxa"/>
            <w:vAlign w:val="bottom"/>
            <w:tcPrChange w:id="809" w:author="Wang Bin 王宾" w:date="2026-02-02T15:37:00Z" w16du:dateUtc="2026-02-02T07:37:00Z">
              <w:tcPr>
                <w:tcW w:w="0" w:type="auto"/>
                <w:gridSpan w:val="2"/>
                <w:vAlign w:val="bottom"/>
              </w:tcPr>
            </w:tcPrChange>
          </w:tcPr>
          <w:p w14:paraId="5D60EE1A" w14:textId="77777777" w:rsidR="00AE18C5" w:rsidRDefault="00AE18C5" w:rsidP="00E444B4">
            <w:pPr>
              <w:pStyle w:val="a"/>
              <w:ind w:firstLine="440"/>
              <w:rPr>
                <w:ins w:id="810" w:author="Wang Bin 王宾" w:date="2026-02-02T15:30:00Z" w16du:dateUtc="2026-02-02T07:30:00Z"/>
              </w:rPr>
            </w:pPr>
            <w:ins w:id="811" w:author="Wang Bin 王宾" w:date="2026-02-02T15:30:00Z" w16du:dateUtc="2026-02-02T07:30:00Z">
              <w:r>
                <w:rPr>
                  <w:rFonts w:ascii="等线" w:eastAsia="等线" w:hAnsi="等线" w:hint="eastAsia"/>
                  <w:color w:val="000000"/>
                  <w:sz w:val="22"/>
                </w:rPr>
                <w:t xml:space="preserve">7.8 </w:t>
              </w:r>
            </w:ins>
          </w:p>
        </w:tc>
        <w:tc>
          <w:tcPr>
            <w:tcW w:w="1276" w:type="dxa"/>
            <w:vAlign w:val="bottom"/>
            <w:tcPrChange w:id="812" w:author="Wang Bin 王宾" w:date="2026-02-02T15:37:00Z" w16du:dateUtc="2026-02-02T07:37:00Z">
              <w:tcPr>
                <w:tcW w:w="0" w:type="auto"/>
                <w:gridSpan w:val="2"/>
                <w:vAlign w:val="bottom"/>
              </w:tcPr>
            </w:tcPrChange>
          </w:tcPr>
          <w:p w14:paraId="6A9B3AD4" w14:textId="77777777" w:rsidR="00AE18C5" w:rsidRDefault="00AE18C5" w:rsidP="00E444B4">
            <w:pPr>
              <w:pStyle w:val="a"/>
              <w:ind w:firstLine="440"/>
              <w:rPr>
                <w:ins w:id="813" w:author="Wang Bin 王宾" w:date="2026-02-02T15:30:00Z" w16du:dateUtc="2026-02-02T07:30:00Z"/>
              </w:rPr>
            </w:pPr>
            <w:ins w:id="814" w:author="Wang Bin 王宾" w:date="2026-02-02T15:30:00Z" w16du:dateUtc="2026-02-02T07:30:00Z">
              <w:r>
                <w:rPr>
                  <w:rFonts w:ascii="等线" w:eastAsia="等线" w:hAnsi="等线" w:hint="eastAsia"/>
                  <w:color w:val="000000"/>
                  <w:sz w:val="22"/>
                </w:rPr>
                <w:t xml:space="preserve">7.9 </w:t>
              </w:r>
            </w:ins>
          </w:p>
        </w:tc>
        <w:tc>
          <w:tcPr>
            <w:tcW w:w="1883" w:type="dxa"/>
            <w:vAlign w:val="bottom"/>
            <w:tcPrChange w:id="815" w:author="Wang Bin 王宾" w:date="2026-02-02T15:37:00Z" w16du:dateUtc="2026-02-02T07:37:00Z">
              <w:tcPr>
                <w:tcW w:w="0" w:type="auto"/>
                <w:gridSpan w:val="2"/>
                <w:vAlign w:val="bottom"/>
              </w:tcPr>
            </w:tcPrChange>
          </w:tcPr>
          <w:p w14:paraId="602CB99F" w14:textId="77777777" w:rsidR="00AE18C5" w:rsidRDefault="00AE18C5" w:rsidP="00E444B4">
            <w:pPr>
              <w:pStyle w:val="a"/>
              <w:ind w:firstLine="440"/>
              <w:rPr>
                <w:ins w:id="816" w:author="Wang Bin 王宾" w:date="2026-02-02T15:30:00Z" w16du:dateUtc="2026-02-02T07:30:00Z"/>
              </w:rPr>
            </w:pPr>
            <w:ins w:id="817" w:author="Wang Bin 王宾" w:date="2026-02-02T15:30:00Z" w16du:dateUtc="2026-02-02T07:30:00Z">
              <w:r>
                <w:rPr>
                  <w:rFonts w:ascii="等线" w:eastAsia="等线" w:hAnsi="等线" w:hint="eastAsia"/>
                  <w:color w:val="000000"/>
                  <w:sz w:val="22"/>
                </w:rPr>
                <w:t xml:space="preserve">8.0 </w:t>
              </w:r>
            </w:ins>
          </w:p>
        </w:tc>
      </w:tr>
      <w:tr w:rsidR="00AE18C5" w14:paraId="5A249C93" w14:textId="77777777" w:rsidTr="00B10E12">
        <w:tblPrEx>
          <w:tblPrExChange w:id="818" w:author="Wang Bin 王宾" w:date="2026-02-02T15:37:00Z" w16du:dateUtc="2026-02-02T07:37:00Z">
            <w:tblPrEx>
              <w:jc w:val="left"/>
            </w:tblPrEx>
          </w:tblPrExChange>
        </w:tblPrEx>
        <w:trPr>
          <w:ins w:id="819" w:author="Wang Bin 王宾" w:date="2026-02-02T15:30:00Z"/>
          <w:trPrChange w:id="820" w:author="Wang Bin 王宾" w:date="2026-02-02T15:37:00Z" w16du:dateUtc="2026-02-02T07:37:00Z">
            <w:trPr>
              <w:gridBefore w:val="1"/>
              <w:gridAfter w:val="0"/>
            </w:trPr>
          </w:trPrChange>
        </w:trPr>
        <w:tc>
          <w:tcPr>
            <w:tcW w:w="0" w:type="auto"/>
            <w:vAlign w:val="bottom"/>
            <w:tcPrChange w:id="821" w:author="Wang Bin 王宾" w:date="2026-02-02T15:37:00Z" w16du:dateUtc="2026-02-02T07:37:00Z">
              <w:tcPr>
                <w:tcW w:w="0" w:type="auto"/>
                <w:gridSpan w:val="2"/>
                <w:vAlign w:val="bottom"/>
              </w:tcPr>
            </w:tcPrChange>
          </w:tcPr>
          <w:p w14:paraId="78107D07" w14:textId="18B2B983" w:rsidR="00AE18C5" w:rsidRDefault="00AE18C5" w:rsidP="00E444B4">
            <w:pPr>
              <w:pStyle w:val="a"/>
              <w:ind w:firstLine="440"/>
              <w:rPr>
                <w:ins w:id="822" w:author="Wang Bin 王宾" w:date="2026-02-02T15:30:00Z" w16du:dateUtc="2026-02-02T07:30:00Z"/>
              </w:rPr>
            </w:pPr>
            <w:ins w:id="823" w:author="Wang Bin 王宾" w:date="2026-02-02T15:30:00Z" w16du:dateUtc="2026-02-02T07:30:00Z">
              <w:r>
                <w:rPr>
                  <w:rFonts w:ascii="等线" w:eastAsia="等线" w:hAnsi="等线" w:hint="eastAsia"/>
                  <w:color w:val="000000"/>
                  <w:sz w:val="22"/>
                </w:rPr>
                <w:t>Case</w:t>
              </w:r>
            </w:ins>
            <w:ins w:id="824" w:author="Wang Bin 王宾" w:date="2026-02-02T15:36:00Z" w16du:dateUtc="2026-02-02T07:36:00Z">
              <w:r>
                <w:rPr>
                  <w:rFonts w:ascii="等线" w:eastAsia="等线" w:hAnsi="等线" w:hint="eastAsia"/>
                  <w:color w:val="000000"/>
                  <w:sz w:val="22"/>
                </w:rPr>
                <w:t>45</w:t>
              </w:r>
            </w:ins>
          </w:p>
        </w:tc>
        <w:tc>
          <w:tcPr>
            <w:tcW w:w="1535" w:type="dxa"/>
            <w:vAlign w:val="bottom"/>
            <w:tcPrChange w:id="825" w:author="Wang Bin 王宾" w:date="2026-02-02T15:37:00Z" w16du:dateUtc="2026-02-02T07:37:00Z">
              <w:tcPr>
                <w:tcW w:w="0" w:type="auto"/>
                <w:vAlign w:val="bottom"/>
              </w:tcPr>
            </w:tcPrChange>
          </w:tcPr>
          <w:p w14:paraId="2B996F9A" w14:textId="77777777" w:rsidR="00AE18C5" w:rsidRDefault="00AE18C5" w:rsidP="00E444B4">
            <w:pPr>
              <w:pStyle w:val="a"/>
              <w:ind w:firstLine="440"/>
              <w:rPr>
                <w:ins w:id="826" w:author="Wang Bin 王宾" w:date="2026-02-02T15:30:00Z" w16du:dateUtc="2026-02-02T07:30:00Z"/>
              </w:rPr>
            </w:pPr>
            <w:ins w:id="827" w:author="Wang Bin 王宾" w:date="2026-02-02T15:30:00Z" w16du:dateUtc="2026-02-02T07:30:00Z">
              <w:r>
                <w:rPr>
                  <w:rFonts w:ascii="等线" w:eastAsia="等线" w:hAnsi="等线" w:hint="eastAsia"/>
                  <w:color w:val="000000"/>
                  <w:sz w:val="22"/>
                </w:rPr>
                <w:t xml:space="preserve">1.0 </w:t>
              </w:r>
            </w:ins>
          </w:p>
        </w:tc>
        <w:tc>
          <w:tcPr>
            <w:tcW w:w="1134" w:type="dxa"/>
            <w:vAlign w:val="bottom"/>
            <w:tcPrChange w:id="828" w:author="Wang Bin 王宾" w:date="2026-02-02T15:37:00Z" w16du:dateUtc="2026-02-02T07:37:00Z">
              <w:tcPr>
                <w:tcW w:w="0" w:type="auto"/>
                <w:gridSpan w:val="2"/>
                <w:vAlign w:val="bottom"/>
              </w:tcPr>
            </w:tcPrChange>
          </w:tcPr>
          <w:p w14:paraId="385B3CBD" w14:textId="77777777" w:rsidR="00AE18C5" w:rsidRDefault="00AE18C5" w:rsidP="00E444B4">
            <w:pPr>
              <w:pStyle w:val="a"/>
              <w:ind w:firstLine="440"/>
              <w:rPr>
                <w:ins w:id="829" w:author="Wang Bin 王宾" w:date="2026-02-02T15:30:00Z" w16du:dateUtc="2026-02-02T07:30:00Z"/>
              </w:rPr>
            </w:pPr>
            <w:ins w:id="830" w:author="Wang Bin 王宾" w:date="2026-02-02T15:30:00Z" w16du:dateUtc="2026-02-02T07:30:00Z">
              <w:r>
                <w:rPr>
                  <w:rFonts w:ascii="等线" w:eastAsia="等线" w:hAnsi="等线" w:hint="eastAsia"/>
                  <w:color w:val="000000"/>
                  <w:sz w:val="22"/>
                </w:rPr>
                <w:t xml:space="preserve">1.3 </w:t>
              </w:r>
            </w:ins>
          </w:p>
        </w:tc>
        <w:tc>
          <w:tcPr>
            <w:tcW w:w="1276" w:type="dxa"/>
            <w:vAlign w:val="bottom"/>
            <w:tcPrChange w:id="831" w:author="Wang Bin 王宾" w:date="2026-02-02T15:37:00Z" w16du:dateUtc="2026-02-02T07:37:00Z">
              <w:tcPr>
                <w:tcW w:w="0" w:type="auto"/>
                <w:gridSpan w:val="2"/>
                <w:vAlign w:val="bottom"/>
              </w:tcPr>
            </w:tcPrChange>
          </w:tcPr>
          <w:p w14:paraId="1F35F7AD" w14:textId="77777777" w:rsidR="00AE18C5" w:rsidRDefault="00AE18C5" w:rsidP="00E444B4">
            <w:pPr>
              <w:pStyle w:val="a"/>
              <w:ind w:firstLine="440"/>
              <w:rPr>
                <w:ins w:id="832" w:author="Wang Bin 王宾" w:date="2026-02-02T15:30:00Z" w16du:dateUtc="2026-02-02T07:30:00Z"/>
              </w:rPr>
            </w:pPr>
            <w:ins w:id="833" w:author="Wang Bin 王宾" w:date="2026-02-02T15:30:00Z" w16du:dateUtc="2026-02-02T07:30:00Z">
              <w:r>
                <w:rPr>
                  <w:rFonts w:ascii="等线" w:eastAsia="等线" w:hAnsi="等线" w:hint="eastAsia"/>
                  <w:color w:val="000000"/>
                  <w:sz w:val="22"/>
                </w:rPr>
                <w:t xml:space="preserve">1.8 </w:t>
              </w:r>
            </w:ins>
          </w:p>
        </w:tc>
        <w:tc>
          <w:tcPr>
            <w:tcW w:w="1883" w:type="dxa"/>
            <w:vAlign w:val="bottom"/>
            <w:tcPrChange w:id="834" w:author="Wang Bin 王宾" w:date="2026-02-02T15:37:00Z" w16du:dateUtc="2026-02-02T07:37:00Z">
              <w:tcPr>
                <w:tcW w:w="0" w:type="auto"/>
                <w:gridSpan w:val="2"/>
                <w:vAlign w:val="bottom"/>
              </w:tcPr>
            </w:tcPrChange>
          </w:tcPr>
          <w:p w14:paraId="746B7997" w14:textId="77777777" w:rsidR="00AE18C5" w:rsidRDefault="00AE18C5" w:rsidP="00E444B4">
            <w:pPr>
              <w:pStyle w:val="a"/>
              <w:ind w:firstLine="440"/>
              <w:rPr>
                <w:ins w:id="835" w:author="Wang Bin 王宾" w:date="2026-02-02T15:30:00Z" w16du:dateUtc="2026-02-02T07:30:00Z"/>
              </w:rPr>
            </w:pPr>
            <w:ins w:id="836" w:author="Wang Bin 王宾" w:date="2026-02-02T15:30:00Z" w16du:dateUtc="2026-02-02T07:30:00Z">
              <w:r>
                <w:rPr>
                  <w:rFonts w:ascii="等线" w:eastAsia="等线" w:hAnsi="等线" w:hint="eastAsia"/>
                  <w:color w:val="000000"/>
                  <w:sz w:val="22"/>
                </w:rPr>
                <w:t xml:space="preserve">1.9 </w:t>
              </w:r>
            </w:ins>
          </w:p>
        </w:tc>
      </w:tr>
      <w:tr w:rsidR="00AE18C5" w14:paraId="01F6B2F7" w14:textId="77777777" w:rsidTr="00B10E12">
        <w:tblPrEx>
          <w:tblPrExChange w:id="837" w:author="Wang Bin 王宾" w:date="2026-02-02T15:37:00Z" w16du:dateUtc="2026-02-02T07:37:00Z">
            <w:tblPrEx>
              <w:jc w:val="left"/>
            </w:tblPrEx>
          </w:tblPrExChange>
        </w:tblPrEx>
        <w:trPr>
          <w:ins w:id="838" w:author="Wang Bin 王宾" w:date="2026-02-02T15:30:00Z"/>
          <w:trPrChange w:id="839" w:author="Wang Bin 王宾" w:date="2026-02-02T15:37:00Z" w16du:dateUtc="2026-02-02T07:37:00Z">
            <w:trPr>
              <w:gridBefore w:val="1"/>
              <w:gridAfter w:val="0"/>
            </w:trPr>
          </w:trPrChange>
        </w:trPr>
        <w:tc>
          <w:tcPr>
            <w:tcW w:w="0" w:type="auto"/>
            <w:vAlign w:val="bottom"/>
            <w:tcPrChange w:id="840" w:author="Wang Bin 王宾" w:date="2026-02-02T15:37:00Z" w16du:dateUtc="2026-02-02T07:37:00Z">
              <w:tcPr>
                <w:tcW w:w="0" w:type="auto"/>
                <w:gridSpan w:val="2"/>
                <w:vAlign w:val="bottom"/>
              </w:tcPr>
            </w:tcPrChange>
          </w:tcPr>
          <w:p w14:paraId="4997A405" w14:textId="3F3C024C" w:rsidR="00AE18C5" w:rsidRDefault="00AE18C5" w:rsidP="00E444B4">
            <w:pPr>
              <w:pStyle w:val="a"/>
              <w:ind w:firstLine="440"/>
              <w:rPr>
                <w:ins w:id="841" w:author="Wang Bin 王宾" w:date="2026-02-02T15:30:00Z" w16du:dateUtc="2026-02-02T07:30:00Z"/>
              </w:rPr>
            </w:pPr>
            <w:ins w:id="842" w:author="Wang Bin 王宾" w:date="2026-02-02T15:30:00Z" w16du:dateUtc="2026-02-02T07:30:00Z">
              <w:r>
                <w:rPr>
                  <w:rFonts w:ascii="等线" w:eastAsia="等线" w:hAnsi="等线" w:hint="eastAsia"/>
                  <w:color w:val="000000"/>
                  <w:sz w:val="22"/>
                </w:rPr>
                <w:t>Case</w:t>
              </w:r>
            </w:ins>
            <w:ins w:id="843" w:author="Wang Bin 王宾" w:date="2026-02-02T15:36:00Z" w16du:dateUtc="2026-02-02T07:36:00Z">
              <w:r>
                <w:rPr>
                  <w:rFonts w:ascii="等线" w:eastAsia="等线" w:hAnsi="等线" w:hint="eastAsia"/>
                  <w:color w:val="000000"/>
                  <w:sz w:val="22"/>
                </w:rPr>
                <w:t>4</w:t>
              </w:r>
            </w:ins>
            <w:ins w:id="844" w:author="Wang Bin 王宾" w:date="2026-02-02T15:37:00Z" w16du:dateUtc="2026-02-02T07:37:00Z">
              <w:r>
                <w:rPr>
                  <w:rFonts w:ascii="等线" w:eastAsia="等线" w:hAnsi="等线" w:hint="eastAsia"/>
                  <w:color w:val="000000"/>
                  <w:sz w:val="22"/>
                </w:rPr>
                <w:t>6</w:t>
              </w:r>
            </w:ins>
          </w:p>
        </w:tc>
        <w:tc>
          <w:tcPr>
            <w:tcW w:w="1535" w:type="dxa"/>
            <w:vAlign w:val="bottom"/>
            <w:tcPrChange w:id="845" w:author="Wang Bin 王宾" w:date="2026-02-02T15:37:00Z" w16du:dateUtc="2026-02-02T07:37:00Z">
              <w:tcPr>
                <w:tcW w:w="0" w:type="auto"/>
                <w:vAlign w:val="bottom"/>
              </w:tcPr>
            </w:tcPrChange>
          </w:tcPr>
          <w:p w14:paraId="597C2DE1" w14:textId="77777777" w:rsidR="00AE18C5" w:rsidRDefault="00AE18C5" w:rsidP="00E444B4">
            <w:pPr>
              <w:pStyle w:val="a"/>
              <w:ind w:firstLine="440"/>
              <w:rPr>
                <w:ins w:id="846" w:author="Wang Bin 王宾" w:date="2026-02-02T15:30:00Z" w16du:dateUtc="2026-02-02T07:30:00Z"/>
              </w:rPr>
            </w:pPr>
            <w:ins w:id="847" w:author="Wang Bin 王宾" w:date="2026-02-02T15:30:00Z" w16du:dateUtc="2026-02-02T07:30:00Z">
              <w:r>
                <w:rPr>
                  <w:rFonts w:ascii="等线" w:eastAsia="等线" w:hAnsi="等线" w:hint="eastAsia"/>
                  <w:color w:val="000000"/>
                  <w:sz w:val="22"/>
                </w:rPr>
                <w:t xml:space="preserve">7.6 </w:t>
              </w:r>
            </w:ins>
          </w:p>
        </w:tc>
        <w:tc>
          <w:tcPr>
            <w:tcW w:w="1134" w:type="dxa"/>
            <w:vAlign w:val="bottom"/>
            <w:tcPrChange w:id="848" w:author="Wang Bin 王宾" w:date="2026-02-02T15:37:00Z" w16du:dateUtc="2026-02-02T07:37:00Z">
              <w:tcPr>
                <w:tcW w:w="0" w:type="auto"/>
                <w:gridSpan w:val="2"/>
                <w:vAlign w:val="bottom"/>
              </w:tcPr>
            </w:tcPrChange>
          </w:tcPr>
          <w:p w14:paraId="0BF8F752" w14:textId="77777777" w:rsidR="00AE18C5" w:rsidRDefault="00AE18C5" w:rsidP="00E444B4">
            <w:pPr>
              <w:pStyle w:val="a"/>
              <w:ind w:firstLine="440"/>
              <w:rPr>
                <w:ins w:id="849" w:author="Wang Bin 王宾" w:date="2026-02-02T15:30:00Z" w16du:dateUtc="2026-02-02T07:30:00Z"/>
              </w:rPr>
            </w:pPr>
            <w:ins w:id="850" w:author="Wang Bin 王宾" w:date="2026-02-02T15:30:00Z" w16du:dateUtc="2026-02-02T07:30:00Z">
              <w:r>
                <w:rPr>
                  <w:rFonts w:ascii="等线" w:eastAsia="等线" w:hAnsi="等线" w:hint="eastAsia"/>
                  <w:color w:val="000000"/>
                  <w:sz w:val="22"/>
                </w:rPr>
                <w:t xml:space="preserve">7.8 </w:t>
              </w:r>
            </w:ins>
          </w:p>
        </w:tc>
        <w:tc>
          <w:tcPr>
            <w:tcW w:w="1276" w:type="dxa"/>
            <w:vAlign w:val="bottom"/>
            <w:tcPrChange w:id="851" w:author="Wang Bin 王宾" w:date="2026-02-02T15:37:00Z" w16du:dateUtc="2026-02-02T07:37:00Z">
              <w:tcPr>
                <w:tcW w:w="0" w:type="auto"/>
                <w:gridSpan w:val="2"/>
                <w:vAlign w:val="bottom"/>
              </w:tcPr>
            </w:tcPrChange>
          </w:tcPr>
          <w:p w14:paraId="6934AB73" w14:textId="77777777" w:rsidR="00AE18C5" w:rsidRDefault="00AE18C5" w:rsidP="00E444B4">
            <w:pPr>
              <w:pStyle w:val="a"/>
              <w:ind w:firstLine="440"/>
              <w:rPr>
                <w:ins w:id="852" w:author="Wang Bin 王宾" w:date="2026-02-02T15:30:00Z" w16du:dateUtc="2026-02-02T07:30:00Z"/>
              </w:rPr>
            </w:pPr>
            <w:ins w:id="853" w:author="Wang Bin 王宾" w:date="2026-02-02T15:30:00Z" w16du:dateUtc="2026-02-02T07:30:00Z">
              <w:r>
                <w:rPr>
                  <w:rFonts w:ascii="等线" w:eastAsia="等线" w:hAnsi="等线" w:hint="eastAsia"/>
                  <w:color w:val="000000"/>
                  <w:sz w:val="22"/>
                </w:rPr>
                <w:t xml:space="preserve">7.9 </w:t>
              </w:r>
            </w:ins>
          </w:p>
        </w:tc>
        <w:tc>
          <w:tcPr>
            <w:tcW w:w="1883" w:type="dxa"/>
            <w:vAlign w:val="bottom"/>
            <w:tcPrChange w:id="854" w:author="Wang Bin 王宾" w:date="2026-02-02T15:37:00Z" w16du:dateUtc="2026-02-02T07:37:00Z">
              <w:tcPr>
                <w:tcW w:w="0" w:type="auto"/>
                <w:gridSpan w:val="2"/>
                <w:vAlign w:val="bottom"/>
              </w:tcPr>
            </w:tcPrChange>
          </w:tcPr>
          <w:p w14:paraId="24A2507E" w14:textId="77777777" w:rsidR="00AE18C5" w:rsidRDefault="00AE18C5" w:rsidP="00E444B4">
            <w:pPr>
              <w:pStyle w:val="a"/>
              <w:ind w:firstLine="440"/>
              <w:rPr>
                <w:ins w:id="855" w:author="Wang Bin 王宾" w:date="2026-02-02T15:30:00Z" w16du:dateUtc="2026-02-02T07:30:00Z"/>
              </w:rPr>
            </w:pPr>
            <w:ins w:id="856" w:author="Wang Bin 王宾" w:date="2026-02-02T15:30:00Z" w16du:dateUtc="2026-02-02T07:30:00Z">
              <w:r>
                <w:rPr>
                  <w:rFonts w:ascii="等线" w:eastAsia="等线" w:hAnsi="等线" w:hint="eastAsia"/>
                  <w:color w:val="000000"/>
                  <w:sz w:val="22"/>
                </w:rPr>
                <w:t xml:space="preserve">8.0 </w:t>
              </w:r>
            </w:ins>
          </w:p>
        </w:tc>
      </w:tr>
    </w:tbl>
    <w:p w14:paraId="1EDABCA5" w14:textId="77777777" w:rsidR="00282FBF" w:rsidRDefault="00282FBF">
      <w:pPr>
        <w:rPr>
          <w:lang w:eastAsia="zh-CN"/>
        </w:rPr>
      </w:pPr>
    </w:p>
    <w:p w14:paraId="3E40ED01" w14:textId="297BB2F8" w:rsidR="00E10B1C" w:rsidRDefault="00E10B1C" w:rsidP="00E10B1C">
      <w:pPr>
        <w:pStyle w:val="Heading3"/>
        <w:rPr>
          <w:lang w:eastAsia="zh-CN"/>
        </w:rPr>
      </w:pPr>
      <w:r w:rsidRPr="00A35BF8">
        <w:t>NP</w:t>
      </w:r>
      <w:r>
        <w:rPr>
          <w:rFonts w:hint="eastAsia"/>
          <w:lang w:eastAsia="zh-CN"/>
        </w:rPr>
        <w:t>D</w:t>
      </w:r>
      <w:r w:rsidRPr="00A35BF8">
        <w:t>SCH</w:t>
      </w:r>
    </w:p>
    <w:p w14:paraId="44EF0F84" w14:textId="4900CA44" w:rsidR="002F2F0C" w:rsidRPr="00726244" w:rsidRDefault="002F2F0C" w:rsidP="002F2F0C">
      <w:pPr>
        <w:rPr>
          <w:lang w:eastAsia="zh-CN"/>
        </w:rPr>
      </w:pPr>
      <w:r>
        <w:rPr>
          <w:rFonts w:hint="eastAsia"/>
          <w:lang w:eastAsia="zh-CN"/>
        </w:rPr>
        <w:t xml:space="preserve">The common </w:t>
      </w:r>
      <w:r w:rsidRPr="00726244">
        <w:rPr>
          <w:lang w:eastAsia="zh-CN"/>
        </w:rPr>
        <w:t>simulation parameters</w:t>
      </w:r>
      <w:r>
        <w:rPr>
          <w:rFonts w:hint="eastAsia"/>
          <w:lang w:eastAsia="zh-CN"/>
        </w:rPr>
        <w:t xml:space="preserve"> are in Table 2.3.2-1</w:t>
      </w:r>
    </w:p>
    <w:p w14:paraId="291B69C3" w14:textId="2561BB5D" w:rsidR="002F2F0C" w:rsidRPr="002F2F0C" w:rsidRDefault="00BE15CE" w:rsidP="00D31783">
      <w:pPr>
        <w:pStyle w:val="ListParagraph"/>
        <w:ind w:left="1935" w:firstLineChars="450" w:firstLine="945"/>
        <w:rPr>
          <w:lang w:val="en-GB" w:eastAsia="zh-CN"/>
        </w:rPr>
      </w:pPr>
      <w:r w:rsidRPr="00EA3DDD">
        <w:rPr>
          <w:rFonts w:eastAsia="vivo type 简 Bold"/>
          <w:b/>
          <w:bCs/>
          <w:kern w:val="24"/>
          <w:sz w:val="21"/>
          <w:szCs w:val="21"/>
          <w:lang w:eastAsia="zh-CN"/>
        </w:rPr>
        <w:t>Table 2</w:t>
      </w:r>
      <w:r>
        <w:rPr>
          <w:rFonts w:eastAsia="vivo type 简 Bold" w:hint="eastAsia"/>
          <w:b/>
          <w:bCs/>
          <w:kern w:val="24"/>
          <w:sz w:val="21"/>
          <w:szCs w:val="21"/>
          <w:lang w:eastAsia="zh-CN"/>
        </w:rPr>
        <w:t>.3.2-1</w:t>
      </w:r>
      <w:r w:rsidRPr="00EA3DDD">
        <w:rPr>
          <w:rFonts w:eastAsia="vivo type 简 Bold"/>
          <w:b/>
          <w:bCs/>
          <w:kern w:val="24"/>
          <w:sz w:val="21"/>
          <w:szCs w:val="21"/>
          <w:lang w:eastAsia="zh-CN"/>
        </w:rPr>
        <w:t xml:space="preserve"> </w:t>
      </w:r>
      <w:r>
        <w:rPr>
          <w:rFonts w:eastAsia="vivo type 简 Bold" w:hint="eastAsia"/>
          <w:b/>
          <w:bCs/>
          <w:kern w:val="24"/>
          <w:sz w:val="21"/>
          <w:szCs w:val="21"/>
          <w:lang w:eastAsia="zh-CN"/>
        </w:rPr>
        <w:t>Common simulation parameters</w:t>
      </w:r>
    </w:p>
    <w:tbl>
      <w:tblPr>
        <w:tblW w:w="8774" w:type="dxa"/>
        <w:jc w:val="center"/>
        <w:tblCellMar>
          <w:left w:w="0" w:type="dxa"/>
          <w:right w:w="0" w:type="dxa"/>
        </w:tblCellMar>
        <w:tblLook w:val="04A0" w:firstRow="1" w:lastRow="0" w:firstColumn="1" w:lastColumn="0" w:noHBand="0" w:noVBand="1"/>
      </w:tblPr>
      <w:tblGrid>
        <w:gridCol w:w="2236"/>
        <w:gridCol w:w="2047"/>
        <w:gridCol w:w="4491"/>
      </w:tblGrid>
      <w:tr w:rsidR="002F2F0C" w:rsidRPr="00874138" w14:paraId="77049AFC" w14:textId="77777777" w:rsidTr="00A66727">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D9B382"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C877A4" w14:textId="77777777" w:rsidR="002F2F0C" w:rsidRPr="00874138" w:rsidRDefault="002F2F0C" w:rsidP="00A66727">
            <w:pPr>
              <w:snapToGrid w:val="0"/>
            </w:pPr>
            <w:r w:rsidRPr="00874138">
              <w:t>Parameter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A29A42" w14:textId="77777777" w:rsidR="002F2F0C" w:rsidRPr="00874138" w:rsidRDefault="002F2F0C" w:rsidP="00A66727">
            <w:pPr>
              <w:snapToGrid w:val="0"/>
              <w:jc w:val="both"/>
            </w:pPr>
            <w:r w:rsidRPr="00874138">
              <w:t>value</w:t>
            </w:r>
          </w:p>
        </w:tc>
      </w:tr>
      <w:tr w:rsidR="002F2F0C" w:rsidRPr="00874138" w14:paraId="75DB0EBE"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6BA9A8E" w14:textId="77777777" w:rsidR="002F2F0C" w:rsidRPr="00874138" w:rsidRDefault="002F2F0C" w:rsidP="00A66727">
            <w:pPr>
              <w:snapToGrid w:val="0"/>
            </w:pPr>
            <w:r w:rsidRPr="00874138">
              <w:t>scenario</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C7E75E" w14:textId="77777777" w:rsidR="002F2F0C" w:rsidRPr="00874138" w:rsidRDefault="002F2F0C" w:rsidP="00A66727">
            <w:pPr>
              <w:snapToGrid w:val="0"/>
            </w:pPr>
            <w:r w:rsidRPr="00874138">
              <w:t>orbit</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03DA4F" w14:textId="77777777" w:rsidR="002F2F0C" w:rsidRPr="00874138" w:rsidRDefault="002F2F0C" w:rsidP="00A66727">
            <w:pPr>
              <w:snapToGrid w:val="0"/>
            </w:pPr>
            <w:r w:rsidRPr="00874138">
              <w:t>GEO</w:t>
            </w:r>
          </w:p>
        </w:tc>
      </w:tr>
      <w:tr w:rsidR="002F2F0C" w:rsidRPr="00874138" w14:paraId="27B2BD09"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FD18D9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3138A9" w14:textId="77777777" w:rsidR="002F2F0C" w:rsidRPr="00874138" w:rsidRDefault="002F2F0C" w:rsidP="00A66727">
            <w:pPr>
              <w:snapToGrid w:val="0"/>
            </w:pPr>
            <w:r w:rsidRPr="00874138">
              <w:t xml:space="preserve">Elevation angle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799C3" w14:textId="18725CFE" w:rsidR="002F2F0C" w:rsidRPr="00874138" w:rsidRDefault="002F2F0C" w:rsidP="00A66727">
            <w:pPr>
              <w:snapToGrid w:val="0"/>
              <w:rPr>
                <w:lang w:eastAsia="zh-CN"/>
              </w:rPr>
            </w:pPr>
            <w:r w:rsidRPr="00874138">
              <w:t>1</w:t>
            </w:r>
            <w:r w:rsidRPr="00874138">
              <w:rPr>
                <w:lang w:eastAsia="zh-CN"/>
              </w:rPr>
              <w:t>0</w:t>
            </w:r>
            <w:r w:rsidRPr="00874138">
              <w:t xml:space="preserve"> </w:t>
            </w:r>
            <w:proofErr w:type="gramStart"/>
            <w:r w:rsidRPr="00874138">
              <w:t>degree</w:t>
            </w:r>
            <w:proofErr w:type="gramEnd"/>
          </w:p>
        </w:tc>
      </w:tr>
      <w:tr w:rsidR="002F2F0C" w:rsidRPr="00874138" w14:paraId="6875F9EA"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0F0ACB07" w14:textId="77777777" w:rsidR="002F2F0C" w:rsidRPr="00874138" w:rsidRDefault="002F2F0C" w:rsidP="00A66727">
            <w:pPr>
              <w:snapToGrid w:val="0"/>
            </w:pPr>
            <w:r w:rsidRPr="00874138">
              <w:t>Channel and impairments</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C1B8D55" w14:textId="77777777" w:rsidR="002F2F0C" w:rsidRPr="00874138" w:rsidRDefault="002F2F0C" w:rsidP="00A66727">
            <w:pPr>
              <w:snapToGrid w:val="0"/>
            </w:pPr>
            <w:r w:rsidRPr="00874138">
              <w:t>carrier frequency</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809BBCA" w14:textId="77777777" w:rsidR="002F2F0C" w:rsidRPr="00874138" w:rsidRDefault="002F2F0C" w:rsidP="00A66727">
            <w:pPr>
              <w:snapToGrid w:val="0"/>
            </w:pPr>
            <w:r w:rsidRPr="00874138">
              <w:t>2 GHz</w:t>
            </w:r>
          </w:p>
        </w:tc>
      </w:tr>
      <w:tr w:rsidR="002F2F0C" w:rsidRPr="00874138" w14:paraId="1FCADD3D"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1101756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02B443" w14:textId="77777777" w:rsidR="002F2F0C" w:rsidRPr="00874138" w:rsidRDefault="002F2F0C" w:rsidP="00A66727">
            <w:pPr>
              <w:snapToGrid w:val="0"/>
            </w:pPr>
            <w:r w:rsidRPr="00874138">
              <w:t>Channel model</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2CA23C5" w14:textId="77777777" w:rsidR="002F2F0C" w:rsidRPr="00874138" w:rsidRDefault="002F2F0C" w:rsidP="00A66727">
            <w:pPr>
              <w:snapToGrid w:val="0"/>
            </w:pPr>
            <w:r w:rsidRPr="00874138">
              <w:t>NTN-TDL-C</w:t>
            </w:r>
          </w:p>
        </w:tc>
      </w:tr>
      <w:tr w:rsidR="002F2F0C" w:rsidRPr="00874138" w14:paraId="6C5511B1"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tcPr>
          <w:p w14:paraId="449635F7"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1A11D12" w14:textId="77777777" w:rsidR="002F2F0C" w:rsidRPr="00874138" w:rsidRDefault="002F2F0C" w:rsidP="00A66727">
            <w:pPr>
              <w:snapToGrid w:val="0"/>
            </w:pPr>
            <w:r w:rsidRPr="00874138">
              <w:t xml:space="preserve">Doppler spread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CE51B4D" w14:textId="77777777" w:rsidR="002F2F0C" w:rsidRPr="00874138" w:rsidRDefault="002F2F0C" w:rsidP="00A66727">
            <w:pPr>
              <w:snapToGrid w:val="0"/>
            </w:pPr>
            <w:r w:rsidRPr="00874138">
              <w:t>5 Hz</w:t>
            </w:r>
          </w:p>
        </w:tc>
      </w:tr>
      <w:tr w:rsidR="002F2F0C" w:rsidRPr="00874138" w14:paraId="29A0A16A"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1694A066"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EDA2E83" w14:textId="77777777" w:rsidR="002F2F0C" w:rsidRPr="00874138" w:rsidRDefault="002F2F0C" w:rsidP="00A66727">
            <w:pPr>
              <w:snapToGrid w:val="0"/>
            </w:pPr>
            <w:r w:rsidRPr="00874138">
              <w:t>FO/TO</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3374009" w14:textId="77777777" w:rsidR="002F2F0C" w:rsidRPr="00874138" w:rsidRDefault="002F2F0C" w:rsidP="00A66727">
            <w:pPr>
              <w:snapToGrid w:val="0"/>
              <w:rPr>
                <w:color w:val="FF0000"/>
              </w:rPr>
            </w:pPr>
            <w:r w:rsidRPr="00874138">
              <w:t>Not assumed</w:t>
            </w:r>
            <w:r w:rsidRPr="00874138">
              <w:rPr>
                <w:color w:val="FF0000"/>
              </w:rPr>
              <w:t xml:space="preserve"> </w:t>
            </w:r>
          </w:p>
        </w:tc>
      </w:tr>
      <w:tr w:rsidR="002F2F0C" w:rsidRPr="00874138" w14:paraId="3FB6C6CD"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25D3B00" w14:textId="77777777" w:rsidR="002F2F0C" w:rsidRPr="00874138" w:rsidRDefault="002F2F0C" w:rsidP="00A66727">
            <w:pPr>
              <w:snapToGrid w:val="0"/>
            </w:pPr>
            <w:r w:rsidRPr="00874138">
              <w:t xml:space="preserve">transmitter </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AD1A29" w14:textId="77777777" w:rsidR="002F2F0C" w:rsidRPr="00874138" w:rsidRDefault="002F2F0C" w:rsidP="00A66727">
            <w:pPr>
              <w:snapToGrid w:val="0"/>
            </w:pPr>
            <w:r w:rsidRPr="00874138">
              <w:t>Physical channel</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4D1625A" w14:textId="77777777" w:rsidR="002F2F0C" w:rsidRPr="00874138" w:rsidRDefault="002F2F0C" w:rsidP="00A66727">
            <w:pPr>
              <w:snapToGrid w:val="0"/>
            </w:pPr>
            <w:r w:rsidRPr="00874138">
              <w:t>NPDSCH</w:t>
            </w:r>
          </w:p>
        </w:tc>
      </w:tr>
      <w:tr w:rsidR="002F2F0C" w:rsidRPr="00874138" w14:paraId="0121350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61F57179"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0F2858" w14:textId="77777777" w:rsidR="002F2F0C" w:rsidRPr="00874138" w:rsidRDefault="002F2F0C" w:rsidP="00A66727">
            <w:pPr>
              <w:snapToGrid w:val="0"/>
            </w:pPr>
            <w:r w:rsidRPr="00874138">
              <w:t>SCS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08B7557" w14:textId="77777777" w:rsidR="002F2F0C" w:rsidRPr="00874138" w:rsidRDefault="002F2F0C" w:rsidP="00A66727">
            <w:pPr>
              <w:snapToGrid w:val="0"/>
            </w:pPr>
            <w:r w:rsidRPr="00874138">
              <w:t>15 kHz</w:t>
            </w:r>
          </w:p>
        </w:tc>
      </w:tr>
      <w:tr w:rsidR="002F2F0C" w:rsidRPr="00874138" w14:paraId="2B56FAEC"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71FBACF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26CB17" w14:textId="77777777" w:rsidR="002F2F0C" w:rsidRPr="00874138" w:rsidRDefault="002F2F0C" w:rsidP="00A66727">
            <w:pPr>
              <w:snapToGrid w:val="0"/>
            </w:pPr>
            <w:r w:rsidRPr="00874138">
              <w:t>Number of tones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E4A16BB" w14:textId="77777777" w:rsidR="002F2F0C" w:rsidRPr="00874138" w:rsidRDefault="002F2F0C" w:rsidP="00A66727">
            <w:pPr>
              <w:snapToGrid w:val="0"/>
            </w:pPr>
            <w:r w:rsidRPr="00874138">
              <w:t>12</w:t>
            </w:r>
          </w:p>
        </w:tc>
      </w:tr>
      <w:tr w:rsidR="002F2F0C" w:rsidRPr="00874138" w14:paraId="33A149E3"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42E4F44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7CC2CD" w14:textId="77777777" w:rsidR="002F2F0C" w:rsidRPr="00874138" w:rsidRDefault="002F2F0C" w:rsidP="00A66727">
            <w:pPr>
              <w:snapToGrid w:val="0"/>
            </w:pPr>
            <w:r w:rsidRPr="00874138">
              <w:t>Waveform</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14A1F58" w14:textId="77777777" w:rsidR="002F2F0C" w:rsidRPr="00874138" w:rsidRDefault="002F2F0C" w:rsidP="00A66727">
            <w:pPr>
              <w:snapToGrid w:val="0"/>
            </w:pPr>
            <w:r w:rsidRPr="00874138">
              <w:t>OFDM</w:t>
            </w:r>
          </w:p>
        </w:tc>
      </w:tr>
      <w:tr w:rsidR="002F2F0C" w:rsidRPr="00874138" w14:paraId="13CA7D4F"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tcPr>
          <w:p w14:paraId="4D9C57E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1E58CAB" w14:textId="77777777" w:rsidR="002F2F0C" w:rsidRPr="00874138" w:rsidRDefault="002F2F0C" w:rsidP="00A66727">
            <w:pPr>
              <w:snapToGrid w:val="0"/>
            </w:pPr>
            <w:r w:rsidRPr="00874138">
              <w:t xml:space="preserve">Antenna number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E523BBC" w14:textId="77777777" w:rsidR="002F2F0C" w:rsidRPr="00874138" w:rsidRDefault="002F2F0C" w:rsidP="00A66727">
            <w:pPr>
              <w:snapToGrid w:val="0"/>
            </w:pPr>
            <w:r w:rsidRPr="00874138">
              <w:t>1</w:t>
            </w:r>
          </w:p>
        </w:tc>
      </w:tr>
      <w:tr w:rsidR="002F2F0C" w:rsidRPr="00874138" w14:paraId="029EE6BF"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5A35FA4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CFEABB" w14:textId="77777777" w:rsidR="002F2F0C" w:rsidRPr="00874138" w:rsidRDefault="002F2F0C" w:rsidP="00A66727">
            <w:pPr>
              <w:snapToGrid w:val="0"/>
            </w:pPr>
            <w:r w:rsidRPr="00874138">
              <w:t>MIMO scheme</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A6CFFD2" w14:textId="77777777" w:rsidR="002F2F0C" w:rsidRPr="00874138" w:rsidRDefault="002F2F0C" w:rsidP="00A66727">
            <w:pPr>
              <w:snapToGrid w:val="0"/>
            </w:pPr>
            <w:r w:rsidRPr="00874138">
              <w:t>SISO</w:t>
            </w:r>
          </w:p>
        </w:tc>
      </w:tr>
      <w:tr w:rsidR="002F2F0C" w:rsidRPr="00874138" w14:paraId="102BA718"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2506DD7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6BF5C8" w14:textId="77777777" w:rsidR="002F2F0C" w:rsidRPr="00874138" w:rsidRDefault="002F2F0C" w:rsidP="00A66727">
            <w:pPr>
              <w:snapToGrid w:val="0"/>
            </w:pPr>
            <w:r w:rsidRPr="00874138">
              <w:t>#symbols per subframe</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FC0BD51" w14:textId="77777777" w:rsidR="002F2F0C" w:rsidRPr="00874138" w:rsidRDefault="002F2F0C" w:rsidP="00A66727">
            <w:pPr>
              <w:snapToGrid w:val="0"/>
            </w:pPr>
            <w:r w:rsidRPr="00874138">
              <w:t>14</w:t>
            </w:r>
          </w:p>
        </w:tc>
      </w:tr>
      <w:tr w:rsidR="002F2F0C" w:rsidRPr="00874138" w14:paraId="7745A945"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75B5EEF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9CD90F" w14:textId="77777777" w:rsidR="002F2F0C" w:rsidRPr="00874138" w:rsidRDefault="002F2F0C" w:rsidP="00A66727">
            <w:pPr>
              <w:snapToGrid w:val="0"/>
            </w:pPr>
            <w:r w:rsidRPr="00874138">
              <w:t>Number of subframes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400D29" w14:textId="77777777" w:rsidR="002F2F0C" w:rsidRPr="00874138" w:rsidRDefault="002F2F0C" w:rsidP="00A66727">
            <w:pPr>
              <w:snapToGrid w:val="0"/>
            </w:pPr>
            <w:r w:rsidRPr="00874138">
              <w:t>4</w:t>
            </w:r>
          </w:p>
        </w:tc>
      </w:tr>
      <w:tr w:rsidR="002F2F0C" w:rsidRPr="00874138" w14:paraId="71AFFEDB"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467BB1E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65C6AA" w14:textId="77777777" w:rsidR="002F2F0C" w:rsidRPr="00874138" w:rsidRDefault="002F2F0C" w:rsidP="00A66727">
            <w:pPr>
              <w:snapToGrid w:val="0"/>
            </w:pPr>
            <w:r w:rsidRPr="00874138">
              <w:t>Number of repetitions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831B02" w14:textId="77777777" w:rsidR="002F2F0C" w:rsidRPr="00874138" w:rsidRDefault="002F2F0C" w:rsidP="00A66727">
            <w:pPr>
              <w:snapToGrid w:val="0"/>
            </w:pPr>
            <w:r w:rsidRPr="00874138">
              <w:t>2</w:t>
            </w:r>
          </w:p>
        </w:tc>
      </w:tr>
      <w:tr w:rsidR="002F2F0C" w:rsidRPr="00874138" w14:paraId="61DE46C3"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07D0FD51"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792B34F" w14:textId="77777777" w:rsidR="002F2F0C" w:rsidRPr="00874138" w:rsidRDefault="002F2F0C" w:rsidP="00A66727">
            <w:pPr>
              <w:snapToGrid w:val="0"/>
            </w:pPr>
            <w:r w:rsidRPr="00874138">
              <w:rPr>
                <w:lang w:eastAsia="zh-CN"/>
              </w:rPr>
              <w:t>TBS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1F5E851" w14:textId="77777777" w:rsidR="002F2F0C" w:rsidRPr="00874138" w:rsidRDefault="002F2F0C" w:rsidP="00A66727">
            <w:pPr>
              <w:snapToGrid w:val="0"/>
            </w:pPr>
            <w:r w:rsidRPr="00874138">
              <w:rPr>
                <w:lang w:eastAsia="zh-CN"/>
              </w:rPr>
              <w:t>144 bits</w:t>
            </w:r>
          </w:p>
        </w:tc>
      </w:tr>
      <w:tr w:rsidR="002F2F0C" w:rsidRPr="00874138" w14:paraId="23BA0A98"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274D90C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5B86913" w14:textId="77777777" w:rsidR="002F2F0C" w:rsidRPr="00874138" w:rsidRDefault="002F2F0C" w:rsidP="00A66727">
            <w:pPr>
              <w:snapToGrid w:val="0"/>
            </w:pPr>
            <w:r w:rsidRPr="00874138">
              <w:t>Voice bundling period</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EA3F9FB" w14:textId="77777777" w:rsidR="002F2F0C" w:rsidRPr="00874138" w:rsidRDefault="002F2F0C" w:rsidP="00A66727">
            <w:pPr>
              <w:snapToGrid w:val="0"/>
            </w:pPr>
            <w:r w:rsidRPr="00874138">
              <w:t>80ms</w:t>
            </w:r>
          </w:p>
        </w:tc>
      </w:tr>
      <w:tr w:rsidR="002F2F0C" w:rsidRPr="00874138" w14:paraId="4077F859"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33353F2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CC4EED9" w14:textId="77777777" w:rsidR="002F2F0C" w:rsidRPr="00874138" w:rsidRDefault="002F2F0C" w:rsidP="00A66727">
            <w:pPr>
              <w:snapToGrid w:val="0"/>
            </w:pPr>
            <w:r w:rsidRPr="00874138">
              <w:t>Modulation order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A0BC456" w14:textId="77777777" w:rsidR="002F2F0C" w:rsidRPr="00874138" w:rsidRDefault="002F2F0C" w:rsidP="00A66727">
            <w:pPr>
              <w:snapToGrid w:val="0"/>
            </w:pPr>
            <w:r w:rsidRPr="00874138">
              <w:t>QPSK</w:t>
            </w:r>
          </w:p>
        </w:tc>
      </w:tr>
      <w:tr w:rsidR="002F2F0C" w:rsidRPr="00874138" w14:paraId="2C512EA3"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557F57C1" w14:textId="77777777" w:rsidR="002F2F0C" w:rsidRPr="00874138" w:rsidRDefault="002F2F0C" w:rsidP="00A66727">
            <w:pPr>
              <w:snapToGrid w:val="0"/>
            </w:pPr>
            <w:r w:rsidRPr="00874138">
              <w:t>receiver</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5676C2" w14:textId="77777777" w:rsidR="002F2F0C" w:rsidRPr="00874138" w:rsidRDefault="002F2F0C" w:rsidP="00A66727">
            <w:pPr>
              <w:snapToGrid w:val="0"/>
            </w:pPr>
            <w:r w:rsidRPr="00874138">
              <w:t>Antenna number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D16BCAE" w14:textId="77777777" w:rsidR="002F2F0C" w:rsidRPr="00874138" w:rsidRDefault="002F2F0C" w:rsidP="00A66727">
            <w:pPr>
              <w:snapToGrid w:val="0"/>
            </w:pPr>
            <w:r w:rsidRPr="00874138">
              <w:t xml:space="preserve">1 </w:t>
            </w:r>
          </w:p>
        </w:tc>
      </w:tr>
      <w:tr w:rsidR="002F2F0C" w:rsidRPr="00874138" w14:paraId="43632D0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4176EB5F"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A307248" w14:textId="77777777" w:rsidR="002F2F0C" w:rsidRPr="00874138" w:rsidRDefault="002F2F0C" w:rsidP="00A66727">
            <w:pPr>
              <w:snapToGrid w:val="0"/>
            </w:pPr>
            <w:r w:rsidRPr="00874138">
              <w:t>Receiver algorithm</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F9CF4AA" w14:textId="77777777" w:rsidR="002F2F0C" w:rsidRPr="00874138" w:rsidRDefault="002F2F0C" w:rsidP="00A66727">
            <w:pPr>
              <w:snapToGrid w:val="0"/>
            </w:pPr>
            <w:r w:rsidRPr="00874138">
              <w:t>MMSE</w:t>
            </w:r>
          </w:p>
        </w:tc>
      </w:tr>
      <w:tr w:rsidR="002F2F0C" w:rsidRPr="00874138" w14:paraId="0356D7B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tcPr>
          <w:p w14:paraId="4EC2FE0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98D50C" w14:textId="77777777" w:rsidR="002F2F0C" w:rsidRPr="00874138" w:rsidRDefault="002F2F0C" w:rsidP="00A66727">
            <w:pPr>
              <w:snapToGrid w:val="0"/>
            </w:pPr>
            <w:r w:rsidRPr="00874138">
              <w:t>NRS-bundling</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731FA29" w14:textId="77777777" w:rsidR="002F2F0C" w:rsidRPr="00874138" w:rsidRDefault="002F2F0C" w:rsidP="00A66727">
            <w:pPr>
              <w:snapToGrid w:val="0"/>
            </w:pPr>
            <w:r w:rsidRPr="00874138">
              <w:t xml:space="preserve">Assumed </w:t>
            </w:r>
          </w:p>
        </w:tc>
      </w:tr>
      <w:tr w:rsidR="002F2F0C" w:rsidRPr="00874138" w14:paraId="461E9980"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hideMark/>
          </w:tcPr>
          <w:p w14:paraId="359DE1F1"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4F1B452" w14:textId="77777777" w:rsidR="002F2F0C" w:rsidRPr="00874138" w:rsidRDefault="002F2F0C" w:rsidP="00A66727">
            <w:pPr>
              <w:snapToGrid w:val="0"/>
            </w:pPr>
            <w:r w:rsidRPr="00874138">
              <w:t>Channel estimation</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79F5221" w14:textId="77777777" w:rsidR="002F2F0C" w:rsidRPr="00874138" w:rsidRDefault="002F2F0C" w:rsidP="00A66727">
            <w:pPr>
              <w:snapToGrid w:val="0"/>
            </w:pPr>
            <w:r w:rsidRPr="00874138">
              <w:t xml:space="preserve">Real channel estimation with all slots NRS-bundling </w:t>
            </w:r>
          </w:p>
        </w:tc>
      </w:tr>
      <w:tr w:rsidR="002F2F0C" w:rsidRPr="00874138" w14:paraId="76DE25DB" w14:textId="77777777" w:rsidTr="00A66727">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F3915A" w14:textId="77777777" w:rsidR="002F2F0C" w:rsidRPr="00874138" w:rsidRDefault="002F2F0C" w:rsidP="00A66727">
            <w:pPr>
              <w:snapToGrid w:val="0"/>
            </w:pPr>
            <w:r w:rsidRPr="00874138">
              <w:t>KPI</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11BF8F9" w14:textId="77777777" w:rsidR="002F2F0C" w:rsidRPr="00874138" w:rsidRDefault="002F2F0C" w:rsidP="00A66727">
            <w:pPr>
              <w:snapToGrid w:val="0"/>
            </w:pPr>
            <w:r w:rsidRPr="00874138">
              <w:t xml:space="preserve">Target BLER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92B22AE" w14:textId="1E2B4FFF" w:rsidR="002F2F0C" w:rsidRPr="00874138" w:rsidRDefault="002F2F0C" w:rsidP="00A66727">
            <w:pPr>
              <w:snapToGrid w:val="0"/>
            </w:pPr>
            <w:r>
              <w:rPr>
                <w:rFonts w:ascii="Arial" w:hAnsi="Arial" w:cs="Arial"/>
                <w:sz w:val="16"/>
                <w:szCs w:val="16"/>
              </w:rPr>
              <w:t>1%, 2%, 6%, 10%</w:t>
            </w:r>
          </w:p>
        </w:tc>
      </w:tr>
    </w:tbl>
    <w:p w14:paraId="35C5A821" w14:textId="5AF5939E" w:rsidR="004F1E95" w:rsidRPr="00741136" w:rsidRDefault="004F1E95" w:rsidP="00132B79">
      <w:pPr>
        <w:rPr>
          <w:lang w:eastAsia="zh-CN"/>
        </w:rPr>
      </w:pPr>
      <w:r w:rsidRPr="00132B79">
        <w:rPr>
          <w:lang w:eastAsia="zh-CN"/>
        </w:rPr>
        <w:t>TBS, number of subframes per repetition, number of repetitions, and MCS</w:t>
      </w:r>
      <w:r>
        <w:rPr>
          <w:rFonts w:hint="eastAsia"/>
          <w:lang w:eastAsia="zh-CN"/>
        </w:rPr>
        <w:t xml:space="preserve"> are in the following tables.</w:t>
      </w:r>
    </w:p>
    <w:p w14:paraId="3905E659" w14:textId="4827AC9C" w:rsidR="00B47AA1" w:rsidRPr="00B20F97" w:rsidRDefault="00B47AA1" w:rsidP="00B47AA1">
      <w:pPr>
        <w:pStyle w:val="Heading4"/>
        <w:rPr>
          <w:ins w:id="857" w:author="Wang Bin 王宾" w:date="2026-02-02T11:32:00Z" w16du:dateUtc="2026-02-02T03:32:00Z"/>
          <w:lang w:eastAsia="zh-CN"/>
        </w:rPr>
      </w:pPr>
      <w:bookmarkStart w:id="858" w:name="OLE_LINK1"/>
      <w:ins w:id="859" w:author="Wang Bin 王宾" w:date="2026-02-02T11:32:00Z" w16du:dateUtc="2026-02-02T03:32:00Z">
        <w:r>
          <w:rPr>
            <w:rFonts w:hint="eastAsia"/>
            <w:lang w:eastAsia="zh-CN"/>
          </w:rPr>
          <w:t>NPDSCH Result</w:t>
        </w:r>
      </w:ins>
      <w:ins w:id="860" w:author="Wang Bin 王宾" w:date="2026-02-02T11:38:00Z" w16du:dateUtc="2026-02-02T03:38:00Z">
        <w:r w:rsidR="00954228">
          <w:rPr>
            <w:rFonts w:hint="eastAsia"/>
            <w:lang w:eastAsia="zh-CN"/>
          </w:rPr>
          <w:t>s</w:t>
        </w:r>
      </w:ins>
      <w:ins w:id="861" w:author="Wang Bin 王宾" w:date="2026-02-02T11:32:00Z" w16du:dateUtc="2026-02-02T03:32:00Z">
        <w:r>
          <w:rPr>
            <w:rFonts w:hint="eastAsia"/>
            <w:lang w:eastAsia="zh-CN"/>
          </w:rPr>
          <w:t xml:space="preserve"> part 1</w:t>
        </w:r>
      </w:ins>
    </w:p>
    <w:bookmarkEnd w:id="858"/>
    <w:p w14:paraId="4E5B00F4" w14:textId="40414026" w:rsidR="004F1E95" w:rsidRPr="00D31783" w:rsidDel="00954228" w:rsidRDefault="004F1E95">
      <w:pPr>
        <w:rPr>
          <w:del w:id="862" w:author="Wang Bin 王宾" w:date="2026-02-02T11:32:00Z" w16du:dateUtc="2026-02-02T03:32:00Z"/>
          <w:lang w:eastAsia="zh-CN"/>
        </w:rPr>
      </w:pPr>
    </w:p>
    <w:p w14:paraId="2FE71CC1" w14:textId="77777777" w:rsidR="00DF388F" w:rsidRPr="00132B79" w:rsidRDefault="00DF388F" w:rsidP="00DF388F">
      <w:pPr>
        <w:pStyle w:val="ListParagraph"/>
        <w:widowControl w:val="0"/>
        <w:numPr>
          <w:ilvl w:val="0"/>
          <w:numId w:val="31"/>
        </w:numPr>
        <w:jc w:val="both"/>
        <w:rPr>
          <w:b/>
        </w:rPr>
      </w:pPr>
      <w:r w:rsidRPr="00036E1E">
        <w:rPr>
          <w:b/>
        </w:rPr>
        <w:t>80ms bundling time</w:t>
      </w:r>
    </w:p>
    <w:p w14:paraId="639609C5" w14:textId="77777777" w:rsidR="008F0AF8" w:rsidRDefault="008F0AF8" w:rsidP="008F0AF8">
      <w:pPr>
        <w:widowControl w:val="0"/>
        <w:jc w:val="both"/>
        <w:rPr>
          <w:b/>
          <w:lang w:eastAsia="zh-CN"/>
        </w:rPr>
      </w:pPr>
    </w:p>
    <w:p w14:paraId="12934D49" w14:textId="3D8B9535" w:rsidR="008F0AF8" w:rsidRDefault="008F0AF8" w:rsidP="008F0AF8">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 144 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357A7A" w:rsidRPr="00461C3E" w14:paraId="7E775D1F" w14:textId="77777777" w:rsidTr="00250653">
        <w:tc>
          <w:tcPr>
            <w:tcW w:w="988" w:type="dxa"/>
          </w:tcPr>
          <w:p w14:paraId="69D77640" w14:textId="77777777" w:rsidR="00357A7A" w:rsidRPr="00036E1E" w:rsidRDefault="00357A7A" w:rsidP="00250653">
            <w:pPr>
              <w:jc w:val="center"/>
            </w:pPr>
            <w:r w:rsidRPr="00036E1E">
              <w:t>Scheme</w:t>
            </w:r>
          </w:p>
        </w:tc>
        <w:tc>
          <w:tcPr>
            <w:tcW w:w="708" w:type="dxa"/>
          </w:tcPr>
          <w:p w14:paraId="09E05862" w14:textId="77777777" w:rsidR="00357A7A" w:rsidRPr="00036E1E" w:rsidRDefault="00357A7A" w:rsidP="00250653">
            <w:pPr>
              <w:jc w:val="center"/>
            </w:pPr>
            <w:r w:rsidRPr="00036E1E">
              <w:t>TBS</w:t>
            </w:r>
          </w:p>
        </w:tc>
        <w:tc>
          <w:tcPr>
            <w:tcW w:w="709" w:type="dxa"/>
          </w:tcPr>
          <w:p w14:paraId="7EAB66FD" w14:textId="77777777" w:rsidR="00357A7A" w:rsidRPr="00036E1E" w:rsidRDefault="00357A7A" w:rsidP="00250653">
            <w:pPr>
              <w:jc w:val="center"/>
            </w:pPr>
            <w:r w:rsidRPr="00036E1E">
              <w:t>SCS</w:t>
            </w:r>
          </w:p>
        </w:tc>
        <w:tc>
          <w:tcPr>
            <w:tcW w:w="851" w:type="dxa"/>
          </w:tcPr>
          <w:p w14:paraId="109AEB61" w14:textId="77777777" w:rsidR="00357A7A" w:rsidRPr="00036E1E" w:rsidRDefault="00357A7A" w:rsidP="00250653">
            <w:pPr>
              <w:jc w:val="center"/>
            </w:pPr>
            <w:r w:rsidRPr="00036E1E">
              <w:t>MCS</w:t>
            </w:r>
          </w:p>
        </w:tc>
        <w:tc>
          <w:tcPr>
            <w:tcW w:w="1134" w:type="dxa"/>
          </w:tcPr>
          <w:p w14:paraId="22449845" w14:textId="77777777" w:rsidR="00357A7A" w:rsidRPr="00036E1E" w:rsidRDefault="00357A7A" w:rsidP="00250653">
            <w:pPr>
              <w:jc w:val="center"/>
              <w:rPr>
                <w:lang w:eastAsia="zh-CN"/>
              </w:rPr>
            </w:pPr>
            <w:r w:rsidRPr="00036E1E">
              <w:t xml:space="preserve">Number of </w:t>
            </w:r>
            <w:r>
              <w:rPr>
                <w:rFonts w:hint="eastAsia"/>
                <w:lang w:eastAsia="zh-CN"/>
              </w:rPr>
              <w:t>subframe</w:t>
            </w:r>
          </w:p>
        </w:tc>
        <w:tc>
          <w:tcPr>
            <w:tcW w:w="1275" w:type="dxa"/>
          </w:tcPr>
          <w:p w14:paraId="3C92531A" w14:textId="77777777" w:rsidR="00357A7A" w:rsidRPr="00036E1E" w:rsidRDefault="00357A7A" w:rsidP="00250653">
            <w:pPr>
              <w:jc w:val="center"/>
            </w:pPr>
            <w:r w:rsidRPr="00036E1E">
              <w:t xml:space="preserve">Repetition number </w:t>
            </w:r>
          </w:p>
        </w:tc>
        <w:tc>
          <w:tcPr>
            <w:tcW w:w="1418" w:type="dxa"/>
          </w:tcPr>
          <w:p w14:paraId="548AE396" w14:textId="77777777" w:rsidR="00357A7A" w:rsidRPr="00461C3E" w:rsidRDefault="00357A7A" w:rsidP="00250653">
            <w:pPr>
              <w:jc w:val="center"/>
              <w:rPr>
                <w:lang w:val="de-DE"/>
              </w:rPr>
            </w:pPr>
            <w:r>
              <w:rPr>
                <w:rFonts w:hint="eastAsia"/>
                <w:lang w:val="de-DE" w:eastAsia="zh-CN"/>
              </w:rPr>
              <w:t>DL duration time</w:t>
            </w:r>
          </w:p>
        </w:tc>
        <w:tc>
          <w:tcPr>
            <w:tcW w:w="1559" w:type="dxa"/>
          </w:tcPr>
          <w:p w14:paraId="6F49D4D8" w14:textId="77777777" w:rsidR="00357A7A" w:rsidRDefault="00357A7A" w:rsidP="00250653">
            <w:pPr>
              <w:jc w:val="center"/>
              <w:rPr>
                <w:lang w:val="de-DE" w:eastAsia="zh-CN"/>
              </w:rPr>
            </w:pPr>
            <w:r>
              <w:rPr>
                <w:rFonts w:hint="eastAsia"/>
                <w:lang w:val="de-DE" w:eastAsia="zh-CN"/>
              </w:rPr>
              <w:t>DL+guard duration time</w:t>
            </w:r>
          </w:p>
        </w:tc>
      </w:tr>
      <w:tr w:rsidR="00357A7A" w:rsidRPr="00036E1E" w14:paraId="4474C580" w14:textId="77777777" w:rsidTr="00250653">
        <w:tc>
          <w:tcPr>
            <w:tcW w:w="988" w:type="dxa"/>
          </w:tcPr>
          <w:p w14:paraId="443C7BCD" w14:textId="606F6D80" w:rsidR="00357A7A" w:rsidRPr="00ED1F9E" w:rsidRDefault="00357A7A" w:rsidP="00250653">
            <w:pPr>
              <w:jc w:val="center"/>
              <w:rPr>
                <w:b/>
                <w:bCs/>
                <w:lang w:eastAsia="zh-CN"/>
              </w:rPr>
            </w:pPr>
            <w:r w:rsidRPr="00ED1F9E">
              <w:rPr>
                <w:b/>
                <w:bCs/>
              </w:rPr>
              <w:t xml:space="preserve">Case </w:t>
            </w:r>
            <w:r w:rsidR="0068448B">
              <w:rPr>
                <w:rFonts w:hint="eastAsia"/>
                <w:b/>
                <w:bCs/>
                <w:lang w:eastAsia="zh-CN"/>
              </w:rPr>
              <w:t>0a</w:t>
            </w:r>
          </w:p>
        </w:tc>
        <w:tc>
          <w:tcPr>
            <w:tcW w:w="708" w:type="dxa"/>
          </w:tcPr>
          <w:p w14:paraId="5F6645F5" w14:textId="174DD0A2" w:rsidR="00357A7A" w:rsidRPr="00036E1E" w:rsidRDefault="00357A7A" w:rsidP="00250653">
            <w:pPr>
              <w:jc w:val="center"/>
              <w:rPr>
                <w:lang w:eastAsia="zh-CN"/>
              </w:rPr>
            </w:pPr>
            <w:r>
              <w:rPr>
                <w:rFonts w:hint="eastAsia"/>
                <w:lang w:eastAsia="zh-CN"/>
              </w:rPr>
              <w:t>144</w:t>
            </w:r>
          </w:p>
        </w:tc>
        <w:tc>
          <w:tcPr>
            <w:tcW w:w="709" w:type="dxa"/>
          </w:tcPr>
          <w:p w14:paraId="7196A3B7" w14:textId="77777777" w:rsidR="00357A7A" w:rsidRPr="00036E1E" w:rsidRDefault="00357A7A" w:rsidP="00250653">
            <w:pPr>
              <w:jc w:val="center"/>
              <w:rPr>
                <w:lang w:eastAsia="zh-CN"/>
              </w:rPr>
            </w:pPr>
            <w:r>
              <w:rPr>
                <w:rFonts w:hint="eastAsia"/>
                <w:lang w:eastAsia="zh-CN"/>
              </w:rPr>
              <w:t>1</w:t>
            </w:r>
            <w:r>
              <w:rPr>
                <w:lang w:eastAsia="zh-CN"/>
              </w:rPr>
              <w:t>5</w:t>
            </w:r>
          </w:p>
        </w:tc>
        <w:tc>
          <w:tcPr>
            <w:tcW w:w="851" w:type="dxa"/>
          </w:tcPr>
          <w:p w14:paraId="3B1389E8" w14:textId="2BA46091" w:rsidR="00357A7A" w:rsidRPr="00036E1E" w:rsidRDefault="00634B9D" w:rsidP="00250653">
            <w:pPr>
              <w:jc w:val="center"/>
              <w:rPr>
                <w:lang w:eastAsia="zh-CN"/>
              </w:rPr>
            </w:pPr>
            <w:r>
              <w:rPr>
                <w:rFonts w:hint="eastAsia"/>
                <w:lang w:eastAsia="zh-CN"/>
              </w:rPr>
              <w:t>1</w:t>
            </w:r>
          </w:p>
        </w:tc>
        <w:tc>
          <w:tcPr>
            <w:tcW w:w="1134" w:type="dxa"/>
          </w:tcPr>
          <w:p w14:paraId="779E6ECE" w14:textId="2A9BE698" w:rsidR="00357A7A" w:rsidRPr="00DE6DC4" w:rsidRDefault="0068448B" w:rsidP="00250653">
            <w:pPr>
              <w:jc w:val="center"/>
              <w:rPr>
                <w:color w:val="FF0000"/>
                <w:lang w:eastAsia="zh-CN"/>
              </w:rPr>
            </w:pPr>
            <w:r>
              <w:rPr>
                <w:rFonts w:hint="eastAsia"/>
                <w:lang w:eastAsia="zh-CN"/>
              </w:rPr>
              <w:t>4</w:t>
            </w:r>
          </w:p>
        </w:tc>
        <w:tc>
          <w:tcPr>
            <w:tcW w:w="1275" w:type="dxa"/>
          </w:tcPr>
          <w:p w14:paraId="140DD9C3" w14:textId="31E1418C" w:rsidR="00357A7A" w:rsidRPr="00036E1E" w:rsidRDefault="0068448B" w:rsidP="00250653">
            <w:pPr>
              <w:jc w:val="center"/>
              <w:rPr>
                <w:lang w:eastAsia="zh-CN"/>
              </w:rPr>
            </w:pPr>
            <w:r>
              <w:rPr>
                <w:rFonts w:hint="eastAsia"/>
                <w:lang w:eastAsia="zh-CN"/>
              </w:rPr>
              <w:t>2</w:t>
            </w:r>
          </w:p>
        </w:tc>
        <w:tc>
          <w:tcPr>
            <w:tcW w:w="1418" w:type="dxa"/>
          </w:tcPr>
          <w:p w14:paraId="7267CA4E" w14:textId="5C197124" w:rsidR="00357A7A" w:rsidRPr="00036E1E" w:rsidRDefault="00634B9D" w:rsidP="00250653">
            <w:pPr>
              <w:jc w:val="center"/>
              <w:rPr>
                <w:lang w:eastAsia="zh-CN"/>
              </w:rPr>
            </w:pPr>
            <w:r>
              <w:rPr>
                <w:rFonts w:hint="eastAsia"/>
                <w:lang w:eastAsia="zh-CN"/>
              </w:rPr>
              <w:t>8</w:t>
            </w:r>
          </w:p>
        </w:tc>
        <w:tc>
          <w:tcPr>
            <w:tcW w:w="1559" w:type="dxa"/>
          </w:tcPr>
          <w:p w14:paraId="12C90295" w14:textId="57166372" w:rsidR="00357A7A" w:rsidRDefault="00634B9D" w:rsidP="00250653">
            <w:pPr>
              <w:jc w:val="center"/>
              <w:rPr>
                <w:lang w:eastAsia="zh-CN"/>
              </w:rPr>
            </w:pPr>
            <w:r>
              <w:rPr>
                <w:rFonts w:hint="eastAsia"/>
                <w:lang w:eastAsia="zh-CN"/>
              </w:rPr>
              <w:t>16</w:t>
            </w:r>
          </w:p>
        </w:tc>
      </w:tr>
    </w:tbl>
    <w:p w14:paraId="7A68B105" w14:textId="77777777" w:rsidR="0068448B" w:rsidRDefault="0068448B" w:rsidP="00132B79">
      <w:pPr>
        <w:pStyle w:val="ListParagraph"/>
        <w:spacing w:after="180"/>
        <w:ind w:left="840"/>
        <w:rPr>
          <w:rFonts w:eastAsiaTheme="minorEastAsia"/>
          <w:lang w:eastAsia="zh-CN"/>
        </w:rPr>
      </w:pPr>
    </w:p>
    <w:p w14:paraId="04B04011" w14:textId="4A3EF0AD" w:rsidR="0068448B" w:rsidRDefault="0068448B" w:rsidP="0068448B">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2</w:t>
      </w:r>
      <w:r>
        <w:rPr>
          <w:rFonts w:eastAsiaTheme="minorEastAsia" w:hint="eastAsia"/>
          <w:lang w:eastAsia="zh-CN"/>
        </w:rPr>
        <w:t>: 256 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68448B" w:rsidRPr="00461C3E" w14:paraId="444E8357" w14:textId="77777777" w:rsidTr="00250653">
        <w:tc>
          <w:tcPr>
            <w:tcW w:w="988" w:type="dxa"/>
          </w:tcPr>
          <w:p w14:paraId="70597A69" w14:textId="77777777" w:rsidR="0068448B" w:rsidRPr="00036E1E" w:rsidRDefault="0068448B" w:rsidP="00250653">
            <w:pPr>
              <w:jc w:val="center"/>
            </w:pPr>
            <w:r w:rsidRPr="00036E1E">
              <w:t>Scheme</w:t>
            </w:r>
          </w:p>
        </w:tc>
        <w:tc>
          <w:tcPr>
            <w:tcW w:w="708" w:type="dxa"/>
          </w:tcPr>
          <w:p w14:paraId="33BA0043" w14:textId="77777777" w:rsidR="0068448B" w:rsidRPr="00036E1E" w:rsidRDefault="0068448B" w:rsidP="00250653">
            <w:pPr>
              <w:jc w:val="center"/>
            </w:pPr>
            <w:r w:rsidRPr="00036E1E">
              <w:t>TBS</w:t>
            </w:r>
          </w:p>
        </w:tc>
        <w:tc>
          <w:tcPr>
            <w:tcW w:w="709" w:type="dxa"/>
          </w:tcPr>
          <w:p w14:paraId="01A8D665" w14:textId="77777777" w:rsidR="0068448B" w:rsidRPr="00036E1E" w:rsidRDefault="0068448B" w:rsidP="00250653">
            <w:pPr>
              <w:jc w:val="center"/>
            </w:pPr>
            <w:r w:rsidRPr="00036E1E">
              <w:t>SCS</w:t>
            </w:r>
          </w:p>
        </w:tc>
        <w:tc>
          <w:tcPr>
            <w:tcW w:w="851" w:type="dxa"/>
          </w:tcPr>
          <w:p w14:paraId="4535A22E" w14:textId="77777777" w:rsidR="0068448B" w:rsidRPr="00036E1E" w:rsidRDefault="0068448B" w:rsidP="00250653">
            <w:pPr>
              <w:jc w:val="center"/>
            </w:pPr>
            <w:r w:rsidRPr="00036E1E">
              <w:t>MCS</w:t>
            </w:r>
          </w:p>
        </w:tc>
        <w:tc>
          <w:tcPr>
            <w:tcW w:w="1134" w:type="dxa"/>
          </w:tcPr>
          <w:p w14:paraId="359B8F1C" w14:textId="77777777" w:rsidR="0068448B" w:rsidRPr="00036E1E" w:rsidRDefault="0068448B" w:rsidP="00250653">
            <w:pPr>
              <w:jc w:val="center"/>
              <w:rPr>
                <w:lang w:eastAsia="zh-CN"/>
              </w:rPr>
            </w:pPr>
            <w:r w:rsidRPr="00036E1E">
              <w:t xml:space="preserve">Number of </w:t>
            </w:r>
            <w:r>
              <w:rPr>
                <w:rFonts w:hint="eastAsia"/>
                <w:lang w:eastAsia="zh-CN"/>
              </w:rPr>
              <w:t>subframe</w:t>
            </w:r>
          </w:p>
        </w:tc>
        <w:tc>
          <w:tcPr>
            <w:tcW w:w="1275" w:type="dxa"/>
          </w:tcPr>
          <w:p w14:paraId="2BCE06A8" w14:textId="77777777" w:rsidR="0068448B" w:rsidRPr="00036E1E" w:rsidRDefault="0068448B" w:rsidP="00250653">
            <w:pPr>
              <w:jc w:val="center"/>
            </w:pPr>
            <w:r w:rsidRPr="00036E1E">
              <w:t xml:space="preserve">Repetition number </w:t>
            </w:r>
          </w:p>
        </w:tc>
        <w:tc>
          <w:tcPr>
            <w:tcW w:w="1418" w:type="dxa"/>
          </w:tcPr>
          <w:p w14:paraId="19E21A93" w14:textId="77777777" w:rsidR="0068448B" w:rsidRPr="00461C3E" w:rsidRDefault="0068448B" w:rsidP="00250653">
            <w:pPr>
              <w:jc w:val="center"/>
              <w:rPr>
                <w:lang w:val="de-DE"/>
              </w:rPr>
            </w:pPr>
            <w:r>
              <w:rPr>
                <w:rFonts w:hint="eastAsia"/>
                <w:lang w:val="de-DE" w:eastAsia="zh-CN"/>
              </w:rPr>
              <w:t>DL duration time</w:t>
            </w:r>
          </w:p>
        </w:tc>
        <w:tc>
          <w:tcPr>
            <w:tcW w:w="1559" w:type="dxa"/>
          </w:tcPr>
          <w:p w14:paraId="12222E14" w14:textId="77777777" w:rsidR="0068448B" w:rsidRDefault="0068448B" w:rsidP="00250653">
            <w:pPr>
              <w:jc w:val="center"/>
              <w:rPr>
                <w:lang w:val="de-DE" w:eastAsia="zh-CN"/>
              </w:rPr>
            </w:pPr>
            <w:r>
              <w:rPr>
                <w:rFonts w:hint="eastAsia"/>
                <w:lang w:val="de-DE" w:eastAsia="zh-CN"/>
              </w:rPr>
              <w:t>DL+guard duration time</w:t>
            </w:r>
          </w:p>
        </w:tc>
      </w:tr>
      <w:tr w:rsidR="0068448B" w:rsidRPr="00036E1E" w14:paraId="2D0ED639" w14:textId="77777777" w:rsidTr="00250653">
        <w:tc>
          <w:tcPr>
            <w:tcW w:w="988" w:type="dxa"/>
          </w:tcPr>
          <w:p w14:paraId="131184CA" w14:textId="104F9A26" w:rsidR="0068448B" w:rsidRPr="00ED1F9E" w:rsidRDefault="0068448B" w:rsidP="00250653">
            <w:pPr>
              <w:jc w:val="center"/>
              <w:rPr>
                <w:b/>
                <w:bCs/>
                <w:lang w:eastAsia="zh-CN"/>
              </w:rPr>
            </w:pPr>
            <w:r w:rsidRPr="00ED1F9E">
              <w:rPr>
                <w:b/>
                <w:bCs/>
              </w:rPr>
              <w:t xml:space="preserve">Case </w:t>
            </w:r>
            <w:r>
              <w:rPr>
                <w:rFonts w:hint="eastAsia"/>
                <w:b/>
                <w:bCs/>
                <w:lang w:eastAsia="zh-CN"/>
              </w:rPr>
              <w:t>0b</w:t>
            </w:r>
          </w:p>
        </w:tc>
        <w:tc>
          <w:tcPr>
            <w:tcW w:w="708" w:type="dxa"/>
          </w:tcPr>
          <w:p w14:paraId="221FE73E" w14:textId="748EBFE3" w:rsidR="0068448B" w:rsidRPr="00036E1E" w:rsidRDefault="00582646" w:rsidP="00250653">
            <w:pPr>
              <w:jc w:val="center"/>
              <w:rPr>
                <w:lang w:eastAsia="zh-CN"/>
              </w:rPr>
            </w:pPr>
            <w:r>
              <w:rPr>
                <w:rFonts w:hint="eastAsia"/>
                <w:lang w:eastAsia="zh-CN"/>
              </w:rPr>
              <w:t>256</w:t>
            </w:r>
          </w:p>
        </w:tc>
        <w:tc>
          <w:tcPr>
            <w:tcW w:w="709" w:type="dxa"/>
          </w:tcPr>
          <w:p w14:paraId="3CF6EF4B" w14:textId="77777777" w:rsidR="0068448B" w:rsidRPr="00036E1E" w:rsidRDefault="0068448B" w:rsidP="00250653">
            <w:pPr>
              <w:jc w:val="center"/>
              <w:rPr>
                <w:lang w:eastAsia="zh-CN"/>
              </w:rPr>
            </w:pPr>
            <w:r>
              <w:rPr>
                <w:rFonts w:hint="eastAsia"/>
                <w:lang w:eastAsia="zh-CN"/>
              </w:rPr>
              <w:t>1</w:t>
            </w:r>
            <w:r>
              <w:rPr>
                <w:lang w:eastAsia="zh-CN"/>
              </w:rPr>
              <w:t>5</w:t>
            </w:r>
          </w:p>
        </w:tc>
        <w:tc>
          <w:tcPr>
            <w:tcW w:w="851" w:type="dxa"/>
          </w:tcPr>
          <w:p w14:paraId="6846EBCE" w14:textId="10F1DF70" w:rsidR="0068448B" w:rsidRPr="00036E1E" w:rsidRDefault="005414AF" w:rsidP="00250653">
            <w:pPr>
              <w:jc w:val="center"/>
              <w:rPr>
                <w:lang w:eastAsia="zh-CN"/>
              </w:rPr>
            </w:pPr>
            <w:r>
              <w:rPr>
                <w:rFonts w:hint="eastAsia"/>
                <w:lang w:eastAsia="zh-CN"/>
              </w:rPr>
              <w:t>1</w:t>
            </w:r>
          </w:p>
        </w:tc>
        <w:tc>
          <w:tcPr>
            <w:tcW w:w="1134" w:type="dxa"/>
          </w:tcPr>
          <w:p w14:paraId="03D13CB2" w14:textId="4DB2A91E" w:rsidR="0068448B" w:rsidRPr="00DE6DC4" w:rsidRDefault="00582646" w:rsidP="00250653">
            <w:pPr>
              <w:jc w:val="center"/>
              <w:rPr>
                <w:color w:val="FF0000"/>
                <w:lang w:eastAsia="zh-CN"/>
              </w:rPr>
            </w:pPr>
            <w:r>
              <w:rPr>
                <w:rFonts w:hint="eastAsia"/>
                <w:lang w:eastAsia="zh-CN"/>
              </w:rPr>
              <w:t>8</w:t>
            </w:r>
          </w:p>
        </w:tc>
        <w:tc>
          <w:tcPr>
            <w:tcW w:w="1275" w:type="dxa"/>
          </w:tcPr>
          <w:p w14:paraId="0D1219A3" w14:textId="4428C54D" w:rsidR="0068448B" w:rsidRPr="00036E1E" w:rsidRDefault="00582646" w:rsidP="00250653">
            <w:pPr>
              <w:jc w:val="center"/>
              <w:rPr>
                <w:lang w:eastAsia="zh-CN"/>
              </w:rPr>
            </w:pPr>
            <w:r>
              <w:rPr>
                <w:rFonts w:hint="eastAsia"/>
                <w:lang w:eastAsia="zh-CN"/>
              </w:rPr>
              <w:t>1</w:t>
            </w:r>
          </w:p>
        </w:tc>
        <w:tc>
          <w:tcPr>
            <w:tcW w:w="1418" w:type="dxa"/>
          </w:tcPr>
          <w:p w14:paraId="0A6E32B2" w14:textId="2A15890E" w:rsidR="0068448B" w:rsidRPr="00036E1E" w:rsidRDefault="005414AF" w:rsidP="00250653">
            <w:pPr>
              <w:jc w:val="center"/>
              <w:rPr>
                <w:lang w:eastAsia="zh-CN"/>
              </w:rPr>
            </w:pPr>
            <w:r>
              <w:rPr>
                <w:rFonts w:hint="eastAsia"/>
                <w:lang w:eastAsia="zh-CN"/>
              </w:rPr>
              <w:t>8</w:t>
            </w:r>
          </w:p>
        </w:tc>
        <w:tc>
          <w:tcPr>
            <w:tcW w:w="1559" w:type="dxa"/>
          </w:tcPr>
          <w:p w14:paraId="409B9E25" w14:textId="1737AEDD" w:rsidR="0068448B" w:rsidRDefault="005414AF" w:rsidP="00250653">
            <w:pPr>
              <w:jc w:val="center"/>
              <w:rPr>
                <w:lang w:eastAsia="zh-CN"/>
              </w:rPr>
            </w:pPr>
            <w:r>
              <w:rPr>
                <w:rFonts w:hint="eastAsia"/>
                <w:lang w:eastAsia="zh-CN"/>
              </w:rPr>
              <w:t>16</w:t>
            </w:r>
          </w:p>
        </w:tc>
      </w:tr>
    </w:tbl>
    <w:p w14:paraId="49B83128" w14:textId="77777777" w:rsidR="00357A7A" w:rsidRPr="00ED1F9E" w:rsidRDefault="00357A7A" w:rsidP="00132B79">
      <w:pPr>
        <w:pStyle w:val="ListParagraph"/>
        <w:spacing w:after="180"/>
        <w:ind w:left="840"/>
        <w:rPr>
          <w:rFonts w:eastAsiaTheme="minorEastAsia"/>
          <w:lang w:eastAsia="zh-CN"/>
        </w:rPr>
      </w:pPr>
    </w:p>
    <w:p w14:paraId="383256F8" w14:textId="02FDB48C" w:rsidR="008F0AF8" w:rsidRPr="00132B79" w:rsidRDefault="008F0AF8" w:rsidP="00132B79">
      <w:pPr>
        <w:pStyle w:val="ListParagraph"/>
        <w:ind w:left="420"/>
        <w:jc w:val="center"/>
        <w:rPr>
          <w:b/>
          <w:lang w:eastAsia="zh-CN"/>
        </w:rPr>
      </w:pPr>
      <w:bookmarkStart w:id="863" w:name="_Hlk213158766"/>
      <w:r w:rsidRPr="00036E1E">
        <w:t xml:space="preserve">Table </w:t>
      </w:r>
      <w:r>
        <w:rPr>
          <w:rFonts w:eastAsiaTheme="minorEastAsia" w:hint="eastAsia"/>
          <w:lang w:eastAsia="zh-CN"/>
        </w:rPr>
        <w:t>2.3.2-3</w:t>
      </w:r>
      <w:r w:rsidRPr="00036E1E">
        <w:t xml:space="preserve"> SNR at target BLER</w:t>
      </w:r>
      <w:r>
        <w:rPr>
          <w:rFonts w:eastAsiaTheme="minorEastAsia" w:hint="eastAsia"/>
          <w:lang w:eastAsia="zh-CN"/>
        </w:rPr>
        <w:t xml:space="preserve"> for 80 </w:t>
      </w:r>
      <w:proofErr w:type="spellStart"/>
      <w:r>
        <w:rPr>
          <w:rFonts w:eastAsiaTheme="minorEastAsia" w:hint="eastAsia"/>
          <w:lang w:eastAsia="zh-CN"/>
        </w:rPr>
        <w:t>ms</w:t>
      </w:r>
      <w:proofErr w:type="spellEnd"/>
      <w:r>
        <w:rPr>
          <w:rFonts w:eastAsiaTheme="minorEastAsia" w:hint="eastAsia"/>
          <w:lang w:eastAsia="zh-CN"/>
        </w:rPr>
        <w:t xml:space="preserve"> bundling time</w:t>
      </w:r>
    </w:p>
    <w:tbl>
      <w:tblPr>
        <w:tblStyle w:val="TableGrid"/>
        <w:tblW w:w="0" w:type="auto"/>
        <w:jc w:val="center"/>
        <w:tblLook w:val="04A0" w:firstRow="1" w:lastRow="0" w:firstColumn="1" w:lastColumn="0" w:noHBand="0" w:noVBand="1"/>
      </w:tblPr>
      <w:tblGrid>
        <w:gridCol w:w="1867"/>
        <w:gridCol w:w="1021"/>
        <w:gridCol w:w="969"/>
        <w:gridCol w:w="969"/>
        <w:gridCol w:w="969"/>
      </w:tblGrid>
      <w:tr w:rsidR="008F0AF8" w14:paraId="7F1AFF36" w14:textId="77777777" w:rsidTr="00741136">
        <w:trPr>
          <w:jc w:val="center"/>
        </w:trPr>
        <w:tc>
          <w:tcPr>
            <w:tcW w:w="0" w:type="auto"/>
          </w:tcPr>
          <w:p w14:paraId="71F80AA6" w14:textId="77C984D9" w:rsidR="008F0AF8" w:rsidRDefault="008F0AF8" w:rsidP="00741136">
            <w:pPr>
              <w:pStyle w:val="a"/>
              <w:ind w:firstLine="420"/>
            </w:pPr>
            <w:r>
              <w:rPr>
                <w:rFonts w:hint="eastAsia"/>
              </w:rPr>
              <w:t>Re</w:t>
            </w:r>
            <w:r>
              <w:t>quired SNR</w:t>
            </w:r>
          </w:p>
        </w:tc>
        <w:tc>
          <w:tcPr>
            <w:tcW w:w="0" w:type="auto"/>
          </w:tcPr>
          <w:p w14:paraId="53BD6FB3" w14:textId="77777777" w:rsidR="008F0AF8" w:rsidRDefault="008F0AF8" w:rsidP="00741136">
            <w:pPr>
              <w:pStyle w:val="a"/>
              <w:ind w:firstLine="420"/>
            </w:pPr>
            <w:r>
              <w:rPr>
                <w:rFonts w:hint="eastAsia"/>
              </w:rPr>
              <w:t>1</w:t>
            </w:r>
            <w:r>
              <w:t>0%</w:t>
            </w:r>
          </w:p>
        </w:tc>
        <w:tc>
          <w:tcPr>
            <w:tcW w:w="0" w:type="auto"/>
          </w:tcPr>
          <w:p w14:paraId="2573075C" w14:textId="77777777" w:rsidR="008F0AF8" w:rsidRDefault="008F0AF8" w:rsidP="00741136">
            <w:pPr>
              <w:pStyle w:val="a"/>
              <w:ind w:firstLine="420"/>
            </w:pPr>
            <w:r>
              <w:rPr>
                <w:rFonts w:hint="eastAsia"/>
              </w:rPr>
              <w:t>6</w:t>
            </w:r>
            <w:r>
              <w:t>%</w:t>
            </w:r>
          </w:p>
        </w:tc>
        <w:tc>
          <w:tcPr>
            <w:tcW w:w="0" w:type="auto"/>
          </w:tcPr>
          <w:p w14:paraId="48EE2C63" w14:textId="77777777" w:rsidR="008F0AF8" w:rsidRDefault="008F0AF8" w:rsidP="00741136">
            <w:pPr>
              <w:pStyle w:val="a"/>
              <w:ind w:firstLine="420"/>
            </w:pPr>
            <w:r>
              <w:rPr>
                <w:rFonts w:hint="eastAsia"/>
              </w:rPr>
              <w:t>2</w:t>
            </w:r>
            <w:r>
              <w:t>%</w:t>
            </w:r>
          </w:p>
        </w:tc>
        <w:tc>
          <w:tcPr>
            <w:tcW w:w="0" w:type="auto"/>
          </w:tcPr>
          <w:p w14:paraId="7429B53E" w14:textId="77777777" w:rsidR="008F0AF8" w:rsidRDefault="008F0AF8" w:rsidP="00741136">
            <w:pPr>
              <w:pStyle w:val="a"/>
              <w:ind w:firstLine="420"/>
            </w:pPr>
            <w:r>
              <w:rPr>
                <w:rFonts w:hint="eastAsia"/>
              </w:rPr>
              <w:t>1</w:t>
            </w:r>
            <w:r>
              <w:t>%</w:t>
            </w:r>
          </w:p>
        </w:tc>
      </w:tr>
      <w:tr w:rsidR="008F0AF8" w14:paraId="1AB7CAFD" w14:textId="77777777" w:rsidTr="00741136">
        <w:trPr>
          <w:jc w:val="center"/>
        </w:trPr>
        <w:tc>
          <w:tcPr>
            <w:tcW w:w="0" w:type="auto"/>
          </w:tcPr>
          <w:p w14:paraId="49BDA5D7" w14:textId="397D2900" w:rsidR="008F0AF8" w:rsidRDefault="00357A7A" w:rsidP="00741136">
            <w:pPr>
              <w:pStyle w:val="a"/>
              <w:ind w:firstLine="420"/>
            </w:pPr>
            <w:r>
              <w:t xml:space="preserve">Case </w:t>
            </w:r>
            <w:r w:rsidR="0068448B">
              <w:rPr>
                <w:rFonts w:hint="eastAsia"/>
              </w:rPr>
              <w:t>0a</w:t>
            </w:r>
            <w:r w:rsidR="008F0AF8">
              <w:t xml:space="preserve"> </w:t>
            </w:r>
            <w:r w:rsidR="00050D85">
              <w:rPr>
                <w:rFonts w:hint="eastAsia"/>
              </w:rPr>
              <w:t>(</w:t>
            </w:r>
            <w:r w:rsidR="008F0AF8">
              <w:t>1R</w:t>
            </w:r>
            <w:r w:rsidR="00050D85">
              <w:rPr>
                <w:rFonts w:hint="eastAsia"/>
              </w:rPr>
              <w:t>)</w:t>
            </w:r>
          </w:p>
        </w:tc>
        <w:tc>
          <w:tcPr>
            <w:tcW w:w="0" w:type="auto"/>
          </w:tcPr>
          <w:p w14:paraId="0B900040" w14:textId="77777777" w:rsidR="008F0AF8" w:rsidRDefault="008F0AF8" w:rsidP="00741136">
            <w:pPr>
              <w:pStyle w:val="a"/>
              <w:ind w:firstLine="420"/>
            </w:pPr>
            <w:r>
              <w:rPr>
                <w:rFonts w:hint="eastAsia"/>
              </w:rPr>
              <w:t>-</w:t>
            </w:r>
            <w:r>
              <w:t>6.6</w:t>
            </w:r>
          </w:p>
        </w:tc>
        <w:tc>
          <w:tcPr>
            <w:tcW w:w="0" w:type="auto"/>
          </w:tcPr>
          <w:p w14:paraId="2E66543E" w14:textId="77777777" w:rsidR="008F0AF8" w:rsidRDefault="008F0AF8" w:rsidP="00741136">
            <w:pPr>
              <w:pStyle w:val="a"/>
              <w:ind w:firstLine="420"/>
            </w:pPr>
            <w:r>
              <w:rPr>
                <w:rFonts w:hint="eastAsia"/>
              </w:rPr>
              <w:t>-</w:t>
            </w:r>
            <w:r>
              <w:t>6.3</w:t>
            </w:r>
          </w:p>
        </w:tc>
        <w:tc>
          <w:tcPr>
            <w:tcW w:w="0" w:type="auto"/>
          </w:tcPr>
          <w:p w14:paraId="26BAA2D2" w14:textId="77777777" w:rsidR="008F0AF8" w:rsidRDefault="008F0AF8" w:rsidP="00741136">
            <w:pPr>
              <w:pStyle w:val="a"/>
              <w:ind w:firstLine="420"/>
            </w:pPr>
            <w:r>
              <w:rPr>
                <w:rFonts w:hint="eastAsia"/>
              </w:rPr>
              <w:t>-</w:t>
            </w:r>
            <w:r>
              <w:t>5.8</w:t>
            </w:r>
          </w:p>
        </w:tc>
        <w:tc>
          <w:tcPr>
            <w:tcW w:w="0" w:type="auto"/>
          </w:tcPr>
          <w:p w14:paraId="61051307" w14:textId="77777777" w:rsidR="008F0AF8" w:rsidRDefault="008F0AF8" w:rsidP="00741136">
            <w:pPr>
              <w:pStyle w:val="a"/>
              <w:ind w:firstLine="420"/>
            </w:pPr>
            <w:r>
              <w:rPr>
                <w:rFonts w:hint="eastAsia"/>
              </w:rPr>
              <w:t>-</w:t>
            </w:r>
            <w:r>
              <w:t>5.3</w:t>
            </w:r>
          </w:p>
        </w:tc>
      </w:tr>
      <w:tr w:rsidR="008F0AF8" w14:paraId="07F7B1E1" w14:textId="77777777" w:rsidTr="00741136">
        <w:trPr>
          <w:jc w:val="center"/>
        </w:trPr>
        <w:tc>
          <w:tcPr>
            <w:tcW w:w="0" w:type="auto"/>
          </w:tcPr>
          <w:p w14:paraId="17F2FE6A" w14:textId="011597C9" w:rsidR="008F0AF8" w:rsidRDefault="00357A7A" w:rsidP="00741136">
            <w:pPr>
              <w:pStyle w:val="a"/>
              <w:ind w:firstLine="420"/>
            </w:pPr>
            <w:r>
              <w:t>Case</w:t>
            </w:r>
            <w:r w:rsidR="008F0AF8">
              <w:t xml:space="preserve"> </w:t>
            </w:r>
            <w:r w:rsidR="0068448B">
              <w:rPr>
                <w:rFonts w:hint="eastAsia"/>
              </w:rPr>
              <w:t>0a</w:t>
            </w:r>
            <w:r w:rsidR="008F0AF8">
              <w:t xml:space="preserve"> </w:t>
            </w:r>
            <w:r w:rsidR="00050D85">
              <w:rPr>
                <w:rFonts w:hint="eastAsia"/>
              </w:rPr>
              <w:t>(</w:t>
            </w:r>
            <w:r w:rsidR="008F0AF8">
              <w:t>2R</w:t>
            </w:r>
            <w:r w:rsidR="00050D85">
              <w:rPr>
                <w:rFonts w:hint="eastAsia"/>
              </w:rPr>
              <w:t>)</w:t>
            </w:r>
          </w:p>
        </w:tc>
        <w:tc>
          <w:tcPr>
            <w:tcW w:w="0" w:type="auto"/>
          </w:tcPr>
          <w:p w14:paraId="6016EC51" w14:textId="77777777" w:rsidR="008F0AF8" w:rsidRDefault="008F0AF8" w:rsidP="00741136">
            <w:pPr>
              <w:pStyle w:val="a"/>
              <w:ind w:firstLine="420"/>
            </w:pPr>
            <w:r>
              <w:rPr>
                <w:rFonts w:hint="eastAsia"/>
              </w:rPr>
              <w:t>-</w:t>
            </w:r>
            <w:r>
              <w:t>9.3</w:t>
            </w:r>
          </w:p>
        </w:tc>
        <w:tc>
          <w:tcPr>
            <w:tcW w:w="0" w:type="auto"/>
          </w:tcPr>
          <w:p w14:paraId="6A74C806" w14:textId="77777777" w:rsidR="008F0AF8" w:rsidRDefault="008F0AF8" w:rsidP="00741136">
            <w:pPr>
              <w:pStyle w:val="a"/>
              <w:ind w:firstLine="420"/>
            </w:pPr>
            <w:r>
              <w:rPr>
                <w:rFonts w:hint="eastAsia"/>
              </w:rPr>
              <w:t>-</w:t>
            </w:r>
            <w:r>
              <w:t>9.1</w:t>
            </w:r>
          </w:p>
        </w:tc>
        <w:tc>
          <w:tcPr>
            <w:tcW w:w="0" w:type="auto"/>
          </w:tcPr>
          <w:p w14:paraId="1D2A7DE6" w14:textId="77777777" w:rsidR="008F0AF8" w:rsidRDefault="008F0AF8" w:rsidP="00741136">
            <w:pPr>
              <w:pStyle w:val="a"/>
              <w:ind w:firstLine="420"/>
            </w:pPr>
            <w:r>
              <w:rPr>
                <w:rFonts w:hint="eastAsia"/>
              </w:rPr>
              <w:t>-</w:t>
            </w:r>
            <w:r>
              <w:t>8.4</w:t>
            </w:r>
          </w:p>
        </w:tc>
        <w:tc>
          <w:tcPr>
            <w:tcW w:w="0" w:type="auto"/>
          </w:tcPr>
          <w:p w14:paraId="022CB3BB" w14:textId="77777777" w:rsidR="008F0AF8" w:rsidRDefault="008F0AF8" w:rsidP="00741136">
            <w:pPr>
              <w:pStyle w:val="a"/>
              <w:ind w:firstLine="420"/>
            </w:pPr>
            <w:r>
              <w:rPr>
                <w:rFonts w:hint="eastAsia"/>
              </w:rPr>
              <w:t>-</w:t>
            </w:r>
            <w:r>
              <w:t>8.1</w:t>
            </w:r>
          </w:p>
        </w:tc>
      </w:tr>
      <w:tr w:rsidR="008F0AF8" w14:paraId="3CFF11D2" w14:textId="77777777" w:rsidTr="00741136">
        <w:trPr>
          <w:jc w:val="center"/>
        </w:trPr>
        <w:tc>
          <w:tcPr>
            <w:tcW w:w="0" w:type="auto"/>
          </w:tcPr>
          <w:p w14:paraId="446FA6E8" w14:textId="2D95300D" w:rsidR="008F0AF8" w:rsidRDefault="00357A7A" w:rsidP="00741136">
            <w:pPr>
              <w:pStyle w:val="a"/>
              <w:ind w:firstLine="420"/>
            </w:pPr>
            <w:r>
              <w:t>Case</w:t>
            </w:r>
            <w:r w:rsidR="008F0AF8">
              <w:t xml:space="preserve"> </w:t>
            </w:r>
            <w:r w:rsidR="0068448B">
              <w:rPr>
                <w:rFonts w:hint="eastAsia"/>
              </w:rPr>
              <w:t>0b</w:t>
            </w:r>
            <w:r w:rsidR="008F0AF8">
              <w:t xml:space="preserve"> </w:t>
            </w:r>
            <w:r w:rsidR="00050D85">
              <w:rPr>
                <w:rFonts w:hint="eastAsia"/>
              </w:rPr>
              <w:t>(</w:t>
            </w:r>
            <w:r w:rsidR="008F0AF8">
              <w:t>1R</w:t>
            </w:r>
            <w:r w:rsidR="00050D85">
              <w:rPr>
                <w:rFonts w:hint="eastAsia"/>
              </w:rPr>
              <w:t>)</w:t>
            </w:r>
          </w:p>
        </w:tc>
        <w:tc>
          <w:tcPr>
            <w:tcW w:w="0" w:type="auto"/>
          </w:tcPr>
          <w:p w14:paraId="0A62FC86" w14:textId="77777777" w:rsidR="008F0AF8" w:rsidRDefault="008F0AF8" w:rsidP="00741136">
            <w:pPr>
              <w:pStyle w:val="a"/>
              <w:ind w:firstLine="420"/>
            </w:pPr>
            <w:r>
              <w:rPr>
                <w:rFonts w:hint="eastAsia"/>
              </w:rPr>
              <w:t>-</w:t>
            </w:r>
            <w:r>
              <w:t>4.3</w:t>
            </w:r>
          </w:p>
        </w:tc>
        <w:tc>
          <w:tcPr>
            <w:tcW w:w="0" w:type="auto"/>
          </w:tcPr>
          <w:p w14:paraId="127E5A9A" w14:textId="77777777" w:rsidR="008F0AF8" w:rsidRDefault="008F0AF8" w:rsidP="00741136">
            <w:pPr>
              <w:pStyle w:val="a"/>
              <w:ind w:firstLine="420"/>
            </w:pPr>
            <w:r>
              <w:rPr>
                <w:rFonts w:hint="eastAsia"/>
              </w:rPr>
              <w:t>-</w:t>
            </w:r>
            <w:r>
              <w:t>4.1</w:t>
            </w:r>
          </w:p>
        </w:tc>
        <w:tc>
          <w:tcPr>
            <w:tcW w:w="0" w:type="auto"/>
          </w:tcPr>
          <w:p w14:paraId="14668916" w14:textId="77777777" w:rsidR="008F0AF8" w:rsidRDefault="008F0AF8" w:rsidP="00741136">
            <w:pPr>
              <w:pStyle w:val="a"/>
              <w:ind w:firstLine="420"/>
            </w:pPr>
            <w:r>
              <w:rPr>
                <w:rFonts w:hint="eastAsia"/>
              </w:rPr>
              <w:t>-</w:t>
            </w:r>
            <w:r>
              <w:t>3.4</w:t>
            </w:r>
          </w:p>
        </w:tc>
        <w:tc>
          <w:tcPr>
            <w:tcW w:w="0" w:type="auto"/>
          </w:tcPr>
          <w:p w14:paraId="3CA5BAE1" w14:textId="77777777" w:rsidR="008F0AF8" w:rsidRDefault="008F0AF8" w:rsidP="00741136">
            <w:pPr>
              <w:pStyle w:val="a"/>
              <w:ind w:firstLine="420"/>
            </w:pPr>
            <w:r>
              <w:rPr>
                <w:rFonts w:hint="eastAsia"/>
              </w:rPr>
              <w:t>-</w:t>
            </w:r>
            <w:r>
              <w:t>3.1</w:t>
            </w:r>
          </w:p>
        </w:tc>
      </w:tr>
      <w:tr w:rsidR="008F0AF8" w14:paraId="559A46FB" w14:textId="77777777" w:rsidTr="00741136">
        <w:trPr>
          <w:jc w:val="center"/>
        </w:trPr>
        <w:tc>
          <w:tcPr>
            <w:tcW w:w="0" w:type="auto"/>
          </w:tcPr>
          <w:p w14:paraId="205B7517" w14:textId="674D4B6D" w:rsidR="008F0AF8" w:rsidRDefault="00357A7A" w:rsidP="00741136">
            <w:pPr>
              <w:pStyle w:val="a"/>
              <w:ind w:firstLine="420"/>
            </w:pPr>
            <w:r>
              <w:t>Case</w:t>
            </w:r>
            <w:r w:rsidR="008F0AF8">
              <w:t xml:space="preserve"> </w:t>
            </w:r>
            <w:r w:rsidR="0068448B">
              <w:rPr>
                <w:rFonts w:hint="eastAsia"/>
              </w:rPr>
              <w:t>0b</w:t>
            </w:r>
            <w:r w:rsidR="008F0AF8">
              <w:t xml:space="preserve"> </w:t>
            </w:r>
            <w:r w:rsidR="00050D85">
              <w:rPr>
                <w:rFonts w:hint="eastAsia"/>
              </w:rPr>
              <w:t>(</w:t>
            </w:r>
            <w:r w:rsidR="008F0AF8">
              <w:t>2R</w:t>
            </w:r>
            <w:r w:rsidR="00050D85">
              <w:rPr>
                <w:rFonts w:hint="eastAsia"/>
              </w:rPr>
              <w:t>)</w:t>
            </w:r>
          </w:p>
        </w:tc>
        <w:tc>
          <w:tcPr>
            <w:tcW w:w="0" w:type="auto"/>
          </w:tcPr>
          <w:p w14:paraId="6FA7B7FD" w14:textId="77777777" w:rsidR="008F0AF8" w:rsidRDefault="008F0AF8" w:rsidP="00741136">
            <w:pPr>
              <w:pStyle w:val="a"/>
              <w:ind w:firstLine="420"/>
            </w:pPr>
            <w:r>
              <w:rPr>
                <w:rFonts w:hint="eastAsia"/>
              </w:rPr>
              <w:t>-</w:t>
            </w:r>
            <w:r>
              <w:t>7.1</w:t>
            </w:r>
          </w:p>
        </w:tc>
        <w:tc>
          <w:tcPr>
            <w:tcW w:w="0" w:type="auto"/>
          </w:tcPr>
          <w:p w14:paraId="104A4D70" w14:textId="77777777" w:rsidR="008F0AF8" w:rsidRDefault="008F0AF8" w:rsidP="00741136">
            <w:pPr>
              <w:pStyle w:val="a"/>
              <w:ind w:firstLine="420"/>
            </w:pPr>
            <w:r>
              <w:rPr>
                <w:rFonts w:hint="eastAsia"/>
              </w:rPr>
              <w:t>-</w:t>
            </w:r>
            <w:r>
              <w:t>6.8</w:t>
            </w:r>
          </w:p>
        </w:tc>
        <w:tc>
          <w:tcPr>
            <w:tcW w:w="0" w:type="auto"/>
          </w:tcPr>
          <w:p w14:paraId="0D898427" w14:textId="77777777" w:rsidR="008F0AF8" w:rsidRDefault="008F0AF8" w:rsidP="00741136">
            <w:pPr>
              <w:pStyle w:val="a"/>
              <w:ind w:firstLine="420"/>
            </w:pPr>
            <w:r>
              <w:rPr>
                <w:rFonts w:hint="eastAsia"/>
              </w:rPr>
              <w:t>-</w:t>
            </w:r>
            <w:r>
              <w:t>6.2</w:t>
            </w:r>
          </w:p>
        </w:tc>
        <w:tc>
          <w:tcPr>
            <w:tcW w:w="0" w:type="auto"/>
          </w:tcPr>
          <w:p w14:paraId="6F9F8410" w14:textId="77777777" w:rsidR="008F0AF8" w:rsidRDefault="008F0AF8" w:rsidP="00741136">
            <w:pPr>
              <w:pStyle w:val="a"/>
              <w:ind w:firstLine="420"/>
            </w:pPr>
            <w:r>
              <w:rPr>
                <w:rFonts w:hint="eastAsia"/>
              </w:rPr>
              <w:t>-</w:t>
            </w:r>
            <w:r>
              <w:t>6.1</w:t>
            </w:r>
          </w:p>
        </w:tc>
      </w:tr>
    </w:tbl>
    <w:p w14:paraId="1A5C0B5E" w14:textId="77777777" w:rsidR="008F0AF8" w:rsidRPr="00036E1E" w:rsidRDefault="008F0AF8" w:rsidP="00132B79">
      <w:pPr>
        <w:spacing w:after="40"/>
        <w:ind w:left="720" w:hanging="720"/>
        <w:rPr>
          <w:b/>
        </w:rPr>
      </w:pPr>
    </w:p>
    <w:bookmarkEnd w:id="863"/>
    <w:p w14:paraId="17A83B77" w14:textId="3AC9C6CE" w:rsidR="00DF388F" w:rsidRPr="00ED1F9E" w:rsidRDefault="00DF388F" w:rsidP="00DF388F">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4</w:t>
      </w:r>
      <w:r>
        <w:rPr>
          <w:rFonts w:eastAsiaTheme="minorEastAsia" w:hint="eastAsia"/>
          <w:lang w:eastAsia="zh-CN"/>
        </w:rPr>
        <w:t>: 328b</w:t>
      </w:r>
      <w:r>
        <w:rPr>
          <w:rFonts w:eastAsiaTheme="minorEastAsia"/>
          <w:lang w:eastAsia="zh-CN"/>
        </w:rPr>
        <w:t>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DF388F" w:rsidRPr="00461C3E" w14:paraId="65440ECF" w14:textId="77777777" w:rsidTr="00741136">
        <w:tc>
          <w:tcPr>
            <w:tcW w:w="988" w:type="dxa"/>
          </w:tcPr>
          <w:p w14:paraId="2BFDF4EF" w14:textId="77777777" w:rsidR="00DF388F" w:rsidRPr="00036E1E" w:rsidRDefault="00DF388F" w:rsidP="00741136">
            <w:pPr>
              <w:jc w:val="center"/>
            </w:pPr>
            <w:r w:rsidRPr="00036E1E">
              <w:t>Scheme</w:t>
            </w:r>
          </w:p>
        </w:tc>
        <w:tc>
          <w:tcPr>
            <w:tcW w:w="708" w:type="dxa"/>
          </w:tcPr>
          <w:p w14:paraId="48AA5136" w14:textId="77777777" w:rsidR="00DF388F" w:rsidRPr="00036E1E" w:rsidRDefault="00DF388F" w:rsidP="00741136">
            <w:pPr>
              <w:jc w:val="center"/>
            </w:pPr>
            <w:r w:rsidRPr="00036E1E">
              <w:t>TBS</w:t>
            </w:r>
          </w:p>
        </w:tc>
        <w:tc>
          <w:tcPr>
            <w:tcW w:w="709" w:type="dxa"/>
          </w:tcPr>
          <w:p w14:paraId="48FA5D08" w14:textId="77777777" w:rsidR="00DF388F" w:rsidRPr="00036E1E" w:rsidRDefault="00DF388F" w:rsidP="00741136">
            <w:pPr>
              <w:jc w:val="center"/>
            </w:pPr>
            <w:r w:rsidRPr="00036E1E">
              <w:t>SCS</w:t>
            </w:r>
          </w:p>
        </w:tc>
        <w:tc>
          <w:tcPr>
            <w:tcW w:w="851" w:type="dxa"/>
          </w:tcPr>
          <w:p w14:paraId="47CFE2A2" w14:textId="77777777" w:rsidR="00DF388F" w:rsidRPr="00036E1E" w:rsidRDefault="00DF388F" w:rsidP="00741136">
            <w:pPr>
              <w:jc w:val="center"/>
            </w:pPr>
            <w:r w:rsidRPr="00036E1E">
              <w:t>MCS</w:t>
            </w:r>
          </w:p>
        </w:tc>
        <w:tc>
          <w:tcPr>
            <w:tcW w:w="1134" w:type="dxa"/>
          </w:tcPr>
          <w:p w14:paraId="0D363BD1" w14:textId="77777777" w:rsidR="00DF388F" w:rsidRPr="00036E1E" w:rsidRDefault="00DF388F" w:rsidP="00741136">
            <w:pPr>
              <w:jc w:val="center"/>
              <w:rPr>
                <w:lang w:eastAsia="zh-CN"/>
              </w:rPr>
            </w:pPr>
            <w:r w:rsidRPr="00036E1E">
              <w:t xml:space="preserve">Number of </w:t>
            </w:r>
            <w:r>
              <w:rPr>
                <w:rFonts w:hint="eastAsia"/>
                <w:lang w:eastAsia="zh-CN"/>
              </w:rPr>
              <w:t>subframe</w:t>
            </w:r>
          </w:p>
        </w:tc>
        <w:tc>
          <w:tcPr>
            <w:tcW w:w="1275" w:type="dxa"/>
          </w:tcPr>
          <w:p w14:paraId="74A18808" w14:textId="77777777" w:rsidR="00DF388F" w:rsidRPr="00036E1E" w:rsidRDefault="00DF388F" w:rsidP="00741136">
            <w:pPr>
              <w:jc w:val="center"/>
            </w:pPr>
            <w:r w:rsidRPr="00036E1E">
              <w:t xml:space="preserve">Repetition number </w:t>
            </w:r>
          </w:p>
        </w:tc>
        <w:tc>
          <w:tcPr>
            <w:tcW w:w="1418" w:type="dxa"/>
          </w:tcPr>
          <w:p w14:paraId="73EC8334" w14:textId="77777777" w:rsidR="00DF388F" w:rsidRPr="00461C3E" w:rsidRDefault="00DF388F" w:rsidP="00741136">
            <w:pPr>
              <w:jc w:val="center"/>
              <w:rPr>
                <w:lang w:val="de-DE"/>
              </w:rPr>
            </w:pPr>
            <w:r>
              <w:rPr>
                <w:rFonts w:hint="eastAsia"/>
                <w:lang w:val="de-DE" w:eastAsia="zh-CN"/>
              </w:rPr>
              <w:t>DL duration time</w:t>
            </w:r>
          </w:p>
        </w:tc>
        <w:tc>
          <w:tcPr>
            <w:tcW w:w="1559" w:type="dxa"/>
          </w:tcPr>
          <w:p w14:paraId="53725C19" w14:textId="77777777" w:rsidR="00DF388F" w:rsidRDefault="00DF388F" w:rsidP="00741136">
            <w:pPr>
              <w:jc w:val="center"/>
              <w:rPr>
                <w:lang w:val="de-DE" w:eastAsia="zh-CN"/>
              </w:rPr>
            </w:pPr>
            <w:r>
              <w:rPr>
                <w:rFonts w:hint="eastAsia"/>
                <w:lang w:val="de-DE" w:eastAsia="zh-CN"/>
              </w:rPr>
              <w:t>DL+guard duration time</w:t>
            </w:r>
          </w:p>
        </w:tc>
      </w:tr>
      <w:tr w:rsidR="00DF388F" w:rsidRPr="00036E1E" w14:paraId="6ED1EAB0" w14:textId="77777777" w:rsidTr="00741136">
        <w:tc>
          <w:tcPr>
            <w:tcW w:w="988" w:type="dxa"/>
          </w:tcPr>
          <w:p w14:paraId="7EF91255" w14:textId="77777777" w:rsidR="00DF388F" w:rsidRPr="00ED1F9E" w:rsidRDefault="00DF388F" w:rsidP="00741136">
            <w:pPr>
              <w:jc w:val="center"/>
              <w:rPr>
                <w:b/>
                <w:bCs/>
                <w:lang w:eastAsia="zh-CN"/>
              </w:rPr>
            </w:pPr>
            <w:r w:rsidRPr="00ED1F9E">
              <w:rPr>
                <w:b/>
                <w:bCs/>
              </w:rPr>
              <w:t xml:space="preserve">Case </w:t>
            </w:r>
            <w:r w:rsidRPr="00ED1F9E">
              <w:rPr>
                <w:rFonts w:hint="eastAsia"/>
                <w:b/>
                <w:bCs/>
                <w:lang w:eastAsia="zh-CN"/>
              </w:rPr>
              <w:t>1</w:t>
            </w:r>
          </w:p>
        </w:tc>
        <w:tc>
          <w:tcPr>
            <w:tcW w:w="708" w:type="dxa"/>
            <w:vMerge w:val="restart"/>
          </w:tcPr>
          <w:p w14:paraId="34413FBD" w14:textId="77777777" w:rsidR="00DF388F" w:rsidRPr="00036E1E" w:rsidRDefault="00DF388F" w:rsidP="00741136">
            <w:pPr>
              <w:jc w:val="center"/>
              <w:rPr>
                <w:lang w:eastAsia="zh-CN"/>
              </w:rPr>
            </w:pPr>
            <w:r>
              <w:rPr>
                <w:rFonts w:hint="eastAsia"/>
                <w:lang w:eastAsia="zh-CN"/>
              </w:rPr>
              <w:t>3</w:t>
            </w:r>
            <w:r>
              <w:rPr>
                <w:lang w:eastAsia="zh-CN"/>
              </w:rPr>
              <w:t>28</w:t>
            </w:r>
          </w:p>
        </w:tc>
        <w:tc>
          <w:tcPr>
            <w:tcW w:w="709" w:type="dxa"/>
            <w:vMerge w:val="restart"/>
          </w:tcPr>
          <w:p w14:paraId="46370F0D" w14:textId="77777777" w:rsidR="00DF388F" w:rsidRPr="00036E1E" w:rsidRDefault="00DF388F" w:rsidP="00741136">
            <w:pPr>
              <w:jc w:val="center"/>
              <w:rPr>
                <w:lang w:eastAsia="zh-CN"/>
              </w:rPr>
            </w:pPr>
            <w:r>
              <w:rPr>
                <w:rFonts w:hint="eastAsia"/>
                <w:lang w:eastAsia="zh-CN"/>
              </w:rPr>
              <w:t>1</w:t>
            </w:r>
            <w:r>
              <w:rPr>
                <w:lang w:eastAsia="zh-CN"/>
              </w:rPr>
              <w:t>5</w:t>
            </w:r>
          </w:p>
        </w:tc>
        <w:tc>
          <w:tcPr>
            <w:tcW w:w="851" w:type="dxa"/>
          </w:tcPr>
          <w:p w14:paraId="494933F3" w14:textId="77777777" w:rsidR="00DF388F" w:rsidRPr="00036E1E" w:rsidRDefault="00DF388F" w:rsidP="00741136">
            <w:pPr>
              <w:jc w:val="center"/>
              <w:rPr>
                <w:lang w:eastAsia="zh-CN"/>
              </w:rPr>
            </w:pPr>
            <w:r>
              <w:rPr>
                <w:rFonts w:hint="eastAsia"/>
                <w:lang w:eastAsia="zh-CN"/>
              </w:rPr>
              <w:t>2</w:t>
            </w:r>
          </w:p>
        </w:tc>
        <w:tc>
          <w:tcPr>
            <w:tcW w:w="1134" w:type="dxa"/>
          </w:tcPr>
          <w:p w14:paraId="185ABD08" w14:textId="77777777" w:rsidR="00DF388F" w:rsidRPr="00DE6DC4" w:rsidRDefault="00DF388F" w:rsidP="00741136">
            <w:pPr>
              <w:jc w:val="center"/>
              <w:rPr>
                <w:color w:val="FF0000"/>
                <w:lang w:eastAsia="zh-CN"/>
              </w:rPr>
            </w:pPr>
            <w:r w:rsidRPr="00132B79">
              <w:rPr>
                <w:lang w:eastAsia="zh-CN"/>
              </w:rPr>
              <w:t>8</w:t>
            </w:r>
          </w:p>
        </w:tc>
        <w:tc>
          <w:tcPr>
            <w:tcW w:w="1275" w:type="dxa"/>
          </w:tcPr>
          <w:p w14:paraId="6C12A7E2" w14:textId="77777777" w:rsidR="00DF388F" w:rsidRPr="00036E1E" w:rsidRDefault="00DF388F" w:rsidP="00741136">
            <w:pPr>
              <w:jc w:val="center"/>
              <w:rPr>
                <w:lang w:eastAsia="zh-CN"/>
              </w:rPr>
            </w:pPr>
            <w:r>
              <w:rPr>
                <w:rFonts w:hint="eastAsia"/>
                <w:lang w:eastAsia="zh-CN"/>
              </w:rPr>
              <w:t>4</w:t>
            </w:r>
          </w:p>
        </w:tc>
        <w:tc>
          <w:tcPr>
            <w:tcW w:w="1418" w:type="dxa"/>
          </w:tcPr>
          <w:p w14:paraId="22BF69FC" w14:textId="77777777" w:rsidR="00DF388F" w:rsidRPr="00036E1E" w:rsidRDefault="00DF388F" w:rsidP="00741136">
            <w:pPr>
              <w:jc w:val="center"/>
              <w:rPr>
                <w:lang w:eastAsia="zh-CN"/>
              </w:rPr>
            </w:pPr>
            <w:r>
              <w:rPr>
                <w:lang w:eastAsia="zh-CN"/>
              </w:rPr>
              <w:t>32</w:t>
            </w:r>
            <w:r>
              <w:rPr>
                <w:rFonts w:hint="eastAsia"/>
                <w:lang w:eastAsia="zh-CN"/>
              </w:rPr>
              <w:t>ms</w:t>
            </w:r>
          </w:p>
        </w:tc>
        <w:tc>
          <w:tcPr>
            <w:tcW w:w="1559" w:type="dxa"/>
          </w:tcPr>
          <w:p w14:paraId="2451BD25" w14:textId="77777777" w:rsidR="00DF388F" w:rsidRDefault="00DF388F" w:rsidP="00741136">
            <w:pPr>
              <w:jc w:val="center"/>
              <w:rPr>
                <w:lang w:eastAsia="zh-CN"/>
              </w:rPr>
            </w:pPr>
            <w:r>
              <w:rPr>
                <w:rFonts w:hint="eastAsia"/>
                <w:lang w:eastAsia="zh-CN"/>
              </w:rPr>
              <w:t>40ms</w:t>
            </w:r>
          </w:p>
        </w:tc>
      </w:tr>
      <w:tr w:rsidR="00DF388F" w:rsidRPr="00036E1E" w14:paraId="207D5503" w14:textId="77777777" w:rsidTr="00741136">
        <w:trPr>
          <w:trHeight w:val="132"/>
        </w:trPr>
        <w:tc>
          <w:tcPr>
            <w:tcW w:w="988" w:type="dxa"/>
          </w:tcPr>
          <w:p w14:paraId="06254F43" w14:textId="77777777" w:rsidR="00DF388F" w:rsidRPr="00ED1F9E" w:rsidRDefault="00DF388F" w:rsidP="00741136">
            <w:pPr>
              <w:jc w:val="center"/>
              <w:rPr>
                <w:b/>
                <w:bCs/>
              </w:rPr>
            </w:pPr>
            <w:r w:rsidRPr="00ED1F9E">
              <w:rPr>
                <w:b/>
                <w:bCs/>
              </w:rPr>
              <w:t xml:space="preserve">Case </w:t>
            </w:r>
            <w:r>
              <w:rPr>
                <w:b/>
                <w:bCs/>
                <w:lang w:eastAsia="zh-CN"/>
              </w:rPr>
              <w:t>2</w:t>
            </w:r>
          </w:p>
        </w:tc>
        <w:tc>
          <w:tcPr>
            <w:tcW w:w="708" w:type="dxa"/>
            <w:vMerge/>
          </w:tcPr>
          <w:p w14:paraId="605E716A" w14:textId="77777777" w:rsidR="00DF388F" w:rsidRPr="00036E1E" w:rsidRDefault="00DF388F" w:rsidP="00741136">
            <w:pPr>
              <w:jc w:val="center"/>
            </w:pPr>
          </w:p>
        </w:tc>
        <w:tc>
          <w:tcPr>
            <w:tcW w:w="709" w:type="dxa"/>
            <w:vMerge/>
          </w:tcPr>
          <w:p w14:paraId="2231D291" w14:textId="77777777" w:rsidR="00DF388F" w:rsidRPr="00036E1E" w:rsidRDefault="00DF388F" w:rsidP="00741136">
            <w:pPr>
              <w:jc w:val="center"/>
              <w:rPr>
                <w:lang w:eastAsia="zh-CN"/>
              </w:rPr>
            </w:pPr>
          </w:p>
        </w:tc>
        <w:tc>
          <w:tcPr>
            <w:tcW w:w="851" w:type="dxa"/>
          </w:tcPr>
          <w:p w14:paraId="6C67BD18" w14:textId="77777777" w:rsidR="00DF388F" w:rsidRDefault="00DF388F" w:rsidP="00741136">
            <w:pPr>
              <w:jc w:val="center"/>
              <w:rPr>
                <w:lang w:eastAsia="zh-CN"/>
              </w:rPr>
            </w:pPr>
            <w:r>
              <w:rPr>
                <w:rFonts w:hint="eastAsia"/>
                <w:lang w:eastAsia="zh-CN"/>
              </w:rPr>
              <w:t>3</w:t>
            </w:r>
          </w:p>
        </w:tc>
        <w:tc>
          <w:tcPr>
            <w:tcW w:w="1134" w:type="dxa"/>
          </w:tcPr>
          <w:p w14:paraId="62CE394D" w14:textId="77777777" w:rsidR="00DF388F" w:rsidRDefault="00DF388F" w:rsidP="00741136">
            <w:pPr>
              <w:jc w:val="center"/>
              <w:rPr>
                <w:lang w:eastAsia="zh-CN"/>
              </w:rPr>
            </w:pPr>
            <w:r>
              <w:rPr>
                <w:rFonts w:hint="eastAsia"/>
                <w:lang w:eastAsia="zh-CN"/>
              </w:rPr>
              <w:t>6</w:t>
            </w:r>
          </w:p>
        </w:tc>
        <w:tc>
          <w:tcPr>
            <w:tcW w:w="1275" w:type="dxa"/>
          </w:tcPr>
          <w:p w14:paraId="1C793B48" w14:textId="77777777" w:rsidR="00DF388F" w:rsidRDefault="00DF388F" w:rsidP="00741136">
            <w:pPr>
              <w:jc w:val="center"/>
              <w:rPr>
                <w:lang w:eastAsia="zh-CN"/>
              </w:rPr>
            </w:pPr>
            <w:r>
              <w:rPr>
                <w:rFonts w:hint="eastAsia"/>
                <w:lang w:eastAsia="zh-CN"/>
              </w:rPr>
              <w:t>2</w:t>
            </w:r>
          </w:p>
        </w:tc>
        <w:tc>
          <w:tcPr>
            <w:tcW w:w="1418" w:type="dxa"/>
          </w:tcPr>
          <w:p w14:paraId="71E3F9BE" w14:textId="77777777" w:rsidR="00DF388F" w:rsidRDefault="00DF388F" w:rsidP="00741136">
            <w:pPr>
              <w:jc w:val="center"/>
              <w:rPr>
                <w:lang w:eastAsia="zh-CN"/>
              </w:rPr>
            </w:pPr>
            <w:r>
              <w:rPr>
                <w:rFonts w:hint="eastAsia"/>
                <w:lang w:eastAsia="zh-CN"/>
              </w:rPr>
              <w:t>12ms</w:t>
            </w:r>
          </w:p>
        </w:tc>
        <w:tc>
          <w:tcPr>
            <w:tcW w:w="1559" w:type="dxa"/>
          </w:tcPr>
          <w:p w14:paraId="51F0DDE4" w14:textId="77777777" w:rsidR="00DF388F" w:rsidRDefault="00DF388F" w:rsidP="00741136">
            <w:pPr>
              <w:jc w:val="center"/>
              <w:rPr>
                <w:lang w:eastAsia="zh-CN"/>
              </w:rPr>
            </w:pPr>
            <w:r>
              <w:rPr>
                <w:rFonts w:hint="eastAsia"/>
                <w:lang w:eastAsia="zh-CN"/>
              </w:rPr>
              <w:t>16ms</w:t>
            </w:r>
          </w:p>
        </w:tc>
      </w:tr>
    </w:tbl>
    <w:p w14:paraId="00A5716D" w14:textId="03187528" w:rsidR="003626E0" w:rsidRDefault="00DF388F" w:rsidP="00DF388F">
      <w:pPr>
        <w:ind w:leftChars="100" w:left="200"/>
        <w:rPr>
          <w:rFonts w:eastAsiaTheme="minorEastAsia"/>
          <w:lang w:eastAsia="zh-CN"/>
        </w:rPr>
      </w:pPr>
      <w:r>
        <w:rPr>
          <w:rFonts w:eastAsiaTheme="minorEastAsia" w:hint="eastAsia"/>
          <w:lang w:eastAsia="zh-CN"/>
        </w:rPr>
        <w:t xml:space="preserve"> </w:t>
      </w:r>
    </w:p>
    <w:p w14:paraId="5B17506B" w14:textId="4EE686F1" w:rsidR="00DF388F" w:rsidRDefault="00DF388F" w:rsidP="00DF388F">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5</w:t>
      </w:r>
      <w:r>
        <w:rPr>
          <w:rFonts w:eastAsiaTheme="minorEastAsia" w:hint="eastAsia"/>
          <w:lang w:eastAsia="zh-CN"/>
        </w:rPr>
        <w:t xml:space="preserve">: </w:t>
      </w:r>
      <w:r>
        <w:rPr>
          <w:rFonts w:eastAsiaTheme="minorEastAsia"/>
          <w:lang w:eastAsia="zh-CN"/>
        </w:rPr>
        <w:t>424bits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DF388F" w14:paraId="5D040E8D" w14:textId="77777777" w:rsidTr="00741136">
        <w:tc>
          <w:tcPr>
            <w:tcW w:w="988" w:type="dxa"/>
          </w:tcPr>
          <w:p w14:paraId="28750BD1" w14:textId="77777777" w:rsidR="00DF388F" w:rsidRPr="00036E1E" w:rsidRDefault="00DF388F" w:rsidP="00741136">
            <w:pPr>
              <w:jc w:val="center"/>
            </w:pPr>
            <w:r w:rsidRPr="00036E1E">
              <w:t>scheme</w:t>
            </w:r>
          </w:p>
        </w:tc>
        <w:tc>
          <w:tcPr>
            <w:tcW w:w="708" w:type="dxa"/>
          </w:tcPr>
          <w:p w14:paraId="2D530D78" w14:textId="77777777" w:rsidR="00DF388F" w:rsidRPr="00036E1E" w:rsidRDefault="00DF388F" w:rsidP="00741136">
            <w:pPr>
              <w:jc w:val="center"/>
            </w:pPr>
            <w:r w:rsidRPr="00036E1E">
              <w:t>TBS</w:t>
            </w:r>
          </w:p>
        </w:tc>
        <w:tc>
          <w:tcPr>
            <w:tcW w:w="709" w:type="dxa"/>
          </w:tcPr>
          <w:p w14:paraId="66388570" w14:textId="77777777" w:rsidR="00DF388F" w:rsidRPr="00036E1E" w:rsidRDefault="00DF388F" w:rsidP="00741136">
            <w:pPr>
              <w:jc w:val="center"/>
            </w:pPr>
            <w:r w:rsidRPr="00036E1E">
              <w:t>SCS</w:t>
            </w:r>
          </w:p>
        </w:tc>
        <w:tc>
          <w:tcPr>
            <w:tcW w:w="851" w:type="dxa"/>
          </w:tcPr>
          <w:p w14:paraId="21641984" w14:textId="77777777" w:rsidR="00DF388F" w:rsidRPr="00036E1E" w:rsidRDefault="00DF388F" w:rsidP="00741136">
            <w:pPr>
              <w:jc w:val="center"/>
            </w:pPr>
            <w:r w:rsidRPr="00036E1E">
              <w:t>MCS</w:t>
            </w:r>
          </w:p>
        </w:tc>
        <w:tc>
          <w:tcPr>
            <w:tcW w:w="1134" w:type="dxa"/>
          </w:tcPr>
          <w:p w14:paraId="1833B226" w14:textId="77777777" w:rsidR="00DF388F" w:rsidRPr="00036E1E" w:rsidRDefault="00DF388F" w:rsidP="00741136">
            <w:pPr>
              <w:jc w:val="center"/>
              <w:rPr>
                <w:lang w:eastAsia="zh-CN"/>
              </w:rPr>
            </w:pPr>
            <w:r w:rsidRPr="00036E1E">
              <w:t xml:space="preserve">Number of </w:t>
            </w:r>
            <w:r>
              <w:rPr>
                <w:rFonts w:hint="eastAsia"/>
                <w:lang w:eastAsia="zh-CN"/>
              </w:rPr>
              <w:t>subframe</w:t>
            </w:r>
          </w:p>
        </w:tc>
        <w:tc>
          <w:tcPr>
            <w:tcW w:w="1275" w:type="dxa"/>
          </w:tcPr>
          <w:p w14:paraId="12462370" w14:textId="77777777" w:rsidR="00DF388F" w:rsidRPr="00036E1E" w:rsidRDefault="00DF388F" w:rsidP="00741136">
            <w:pPr>
              <w:jc w:val="center"/>
            </w:pPr>
            <w:r w:rsidRPr="00036E1E">
              <w:t xml:space="preserve">Repetition number </w:t>
            </w:r>
          </w:p>
        </w:tc>
        <w:tc>
          <w:tcPr>
            <w:tcW w:w="1418" w:type="dxa"/>
          </w:tcPr>
          <w:p w14:paraId="27CA4C0B" w14:textId="77777777" w:rsidR="00DF388F" w:rsidRPr="00461C3E" w:rsidRDefault="00DF388F" w:rsidP="00741136">
            <w:pPr>
              <w:jc w:val="center"/>
              <w:rPr>
                <w:lang w:val="de-DE"/>
              </w:rPr>
            </w:pPr>
            <w:r>
              <w:rPr>
                <w:rFonts w:hint="eastAsia"/>
                <w:lang w:val="de-DE" w:eastAsia="zh-CN"/>
              </w:rPr>
              <w:t>DL duration time</w:t>
            </w:r>
          </w:p>
        </w:tc>
        <w:tc>
          <w:tcPr>
            <w:tcW w:w="1559" w:type="dxa"/>
          </w:tcPr>
          <w:p w14:paraId="16D3F8FF" w14:textId="77777777" w:rsidR="00DF388F" w:rsidRDefault="00DF388F" w:rsidP="00741136">
            <w:pPr>
              <w:jc w:val="center"/>
              <w:rPr>
                <w:lang w:val="de-DE" w:eastAsia="zh-CN"/>
              </w:rPr>
            </w:pPr>
            <w:r>
              <w:rPr>
                <w:rFonts w:hint="eastAsia"/>
                <w:lang w:val="de-DE" w:eastAsia="zh-CN"/>
              </w:rPr>
              <w:t>DL+guard duration time</w:t>
            </w:r>
          </w:p>
        </w:tc>
      </w:tr>
      <w:tr w:rsidR="00DF388F" w14:paraId="20552ED1" w14:textId="77777777" w:rsidTr="00741136">
        <w:tc>
          <w:tcPr>
            <w:tcW w:w="988" w:type="dxa"/>
          </w:tcPr>
          <w:p w14:paraId="7FAF0EBC" w14:textId="77777777" w:rsidR="00DF388F" w:rsidRPr="00ED1F9E" w:rsidRDefault="00DF388F" w:rsidP="00741136">
            <w:pPr>
              <w:jc w:val="center"/>
              <w:rPr>
                <w:b/>
                <w:bCs/>
                <w:lang w:eastAsia="zh-CN"/>
              </w:rPr>
            </w:pPr>
            <w:r w:rsidRPr="00ED1F9E">
              <w:rPr>
                <w:b/>
                <w:bCs/>
              </w:rPr>
              <w:lastRenderedPageBreak/>
              <w:t xml:space="preserve">Case </w:t>
            </w:r>
            <w:r>
              <w:rPr>
                <w:b/>
                <w:bCs/>
                <w:lang w:eastAsia="zh-CN"/>
              </w:rPr>
              <w:t>3</w:t>
            </w:r>
          </w:p>
        </w:tc>
        <w:tc>
          <w:tcPr>
            <w:tcW w:w="708" w:type="dxa"/>
          </w:tcPr>
          <w:p w14:paraId="79D5487E" w14:textId="77777777" w:rsidR="00DF388F" w:rsidRPr="00036E1E" w:rsidRDefault="00DF388F" w:rsidP="00741136">
            <w:pPr>
              <w:jc w:val="center"/>
              <w:rPr>
                <w:lang w:eastAsia="zh-CN"/>
              </w:rPr>
            </w:pPr>
            <w:r>
              <w:rPr>
                <w:rFonts w:hint="eastAsia"/>
                <w:lang w:eastAsia="zh-CN"/>
              </w:rPr>
              <w:t>424</w:t>
            </w:r>
          </w:p>
        </w:tc>
        <w:tc>
          <w:tcPr>
            <w:tcW w:w="709" w:type="dxa"/>
          </w:tcPr>
          <w:p w14:paraId="064AEFE8" w14:textId="77777777" w:rsidR="00DF388F" w:rsidRPr="00036E1E" w:rsidRDefault="00DF388F" w:rsidP="00741136">
            <w:pPr>
              <w:jc w:val="center"/>
              <w:rPr>
                <w:lang w:eastAsia="zh-CN"/>
              </w:rPr>
            </w:pPr>
            <w:r w:rsidRPr="00036E1E">
              <w:t>15</w:t>
            </w:r>
          </w:p>
        </w:tc>
        <w:tc>
          <w:tcPr>
            <w:tcW w:w="851" w:type="dxa"/>
          </w:tcPr>
          <w:p w14:paraId="03E23A94" w14:textId="77777777" w:rsidR="00DF388F" w:rsidRPr="00036E1E" w:rsidRDefault="00DF388F" w:rsidP="00741136">
            <w:pPr>
              <w:jc w:val="center"/>
              <w:rPr>
                <w:lang w:eastAsia="zh-CN"/>
              </w:rPr>
            </w:pPr>
            <w:r>
              <w:rPr>
                <w:lang w:eastAsia="zh-CN"/>
              </w:rPr>
              <w:t>2</w:t>
            </w:r>
          </w:p>
        </w:tc>
        <w:tc>
          <w:tcPr>
            <w:tcW w:w="1134" w:type="dxa"/>
          </w:tcPr>
          <w:p w14:paraId="18EDE216" w14:textId="77777777" w:rsidR="00DF388F" w:rsidRPr="00036E1E" w:rsidRDefault="00DF388F" w:rsidP="00741136">
            <w:pPr>
              <w:jc w:val="center"/>
              <w:rPr>
                <w:lang w:eastAsia="zh-CN"/>
              </w:rPr>
            </w:pPr>
            <w:r>
              <w:rPr>
                <w:lang w:eastAsia="zh-CN"/>
              </w:rPr>
              <w:t>10</w:t>
            </w:r>
          </w:p>
        </w:tc>
        <w:tc>
          <w:tcPr>
            <w:tcW w:w="1275" w:type="dxa"/>
          </w:tcPr>
          <w:p w14:paraId="790720CF" w14:textId="77777777" w:rsidR="00DF388F" w:rsidRPr="00036E1E" w:rsidRDefault="00DF388F" w:rsidP="00741136">
            <w:pPr>
              <w:jc w:val="center"/>
              <w:rPr>
                <w:lang w:eastAsia="zh-CN"/>
              </w:rPr>
            </w:pPr>
            <w:r>
              <w:rPr>
                <w:lang w:eastAsia="zh-CN"/>
              </w:rPr>
              <w:t>2</w:t>
            </w:r>
          </w:p>
        </w:tc>
        <w:tc>
          <w:tcPr>
            <w:tcW w:w="1418" w:type="dxa"/>
          </w:tcPr>
          <w:p w14:paraId="21829598" w14:textId="77777777" w:rsidR="00DF388F" w:rsidRPr="00036E1E" w:rsidRDefault="00DF388F" w:rsidP="00741136">
            <w:pPr>
              <w:jc w:val="center"/>
              <w:rPr>
                <w:lang w:eastAsia="zh-CN"/>
              </w:rPr>
            </w:pPr>
            <w:r>
              <w:rPr>
                <w:rFonts w:hint="eastAsia"/>
                <w:lang w:eastAsia="zh-CN"/>
              </w:rPr>
              <w:t>20</w:t>
            </w:r>
            <w:r>
              <w:rPr>
                <w:lang w:eastAsia="zh-CN"/>
              </w:rPr>
              <w:t xml:space="preserve"> </w:t>
            </w:r>
            <w:proofErr w:type="spellStart"/>
            <w:r>
              <w:rPr>
                <w:rFonts w:hint="eastAsia"/>
                <w:lang w:eastAsia="zh-CN"/>
              </w:rPr>
              <w:t>ms</w:t>
            </w:r>
            <w:proofErr w:type="spellEnd"/>
          </w:p>
        </w:tc>
        <w:tc>
          <w:tcPr>
            <w:tcW w:w="1559" w:type="dxa"/>
          </w:tcPr>
          <w:p w14:paraId="29B1AD61" w14:textId="77777777" w:rsidR="00DF388F" w:rsidRDefault="00DF388F" w:rsidP="00741136">
            <w:pPr>
              <w:jc w:val="center"/>
              <w:rPr>
                <w:lang w:eastAsia="zh-CN"/>
              </w:rPr>
            </w:pPr>
            <w:r>
              <w:rPr>
                <w:rFonts w:hint="eastAsia"/>
                <w:lang w:eastAsia="zh-CN"/>
              </w:rPr>
              <w:t>40ms</w:t>
            </w:r>
          </w:p>
        </w:tc>
      </w:tr>
      <w:tr w:rsidR="00DF388F" w14:paraId="604C2A4B" w14:textId="77777777" w:rsidTr="00741136">
        <w:tc>
          <w:tcPr>
            <w:tcW w:w="988" w:type="dxa"/>
          </w:tcPr>
          <w:p w14:paraId="7EF1D3D3" w14:textId="77777777" w:rsidR="00DF388F" w:rsidRPr="00ED1F9E" w:rsidRDefault="00DF388F" w:rsidP="00741136">
            <w:pPr>
              <w:jc w:val="center"/>
              <w:rPr>
                <w:b/>
                <w:bCs/>
              </w:rPr>
            </w:pPr>
            <w:r>
              <w:rPr>
                <w:rFonts w:hint="eastAsia"/>
                <w:b/>
                <w:bCs/>
                <w:lang w:eastAsia="zh-CN"/>
              </w:rPr>
              <w:t>Case</w:t>
            </w:r>
            <w:r>
              <w:rPr>
                <w:b/>
                <w:bCs/>
              </w:rPr>
              <w:t xml:space="preserve"> 3b</w:t>
            </w:r>
          </w:p>
        </w:tc>
        <w:tc>
          <w:tcPr>
            <w:tcW w:w="708" w:type="dxa"/>
          </w:tcPr>
          <w:p w14:paraId="1E5845EF" w14:textId="77777777" w:rsidR="00DF388F" w:rsidRDefault="00DF388F" w:rsidP="00741136">
            <w:pPr>
              <w:jc w:val="center"/>
              <w:rPr>
                <w:lang w:eastAsia="zh-CN"/>
              </w:rPr>
            </w:pPr>
            <w:r>
              <w:rPr>
                <w:rFonts w:hint="eastAsia"/>
                <w:lang w:eastAsia="zh-CN"/>
              </w:rPr>
              <w:t>4</w:t>
            </w:r>
            <w:r>
              <w:rPr>
                <w:lang w:eastAsia="zh-CN"/>
              </w:rPr>
              <w:t>24</w:t>
            </w:r>
          </w:p>
        </w:tc>
        <w:tc>
          <w:tcPr>
            <w:tcW w:w="709" w:type="dxa"/>
          </w:tcPr>
          <w:p w14:paraId="3B7F941A" w14:textId="77777777" w:rsidR="00DF388F" w:rsidRPr="00036E1E" w:rsidRDefault="00DF388F" w:rsidP="00741136">
            <w:pPr>
              <w:jc w:val="center"/>
              <w:rPr>
                <w:lang w:eastAsia="zh-CN"/>
              </w:rPr>
            </w:pPr>
            <w:r>
              <w:rPr>
                <w:rFonts w:hint="eastAsia"/>
                <w:lang w:eastAsia="zh-CN"/>
              </w:rPr>
              <w:t>1</w:t>
            </w:r>
            <w:r>
              <w:rPr>
                <w:lang w:eastAsia="zh-CN"/>
              </w:rPr>
              <w:t>5</w:t>
            </w:r>
          </w:p>
        </w:tc>
        <w:tc>
          <w:tcPr>
            <w:tcW w:w="851" w:type="dxa"/>
          </w:tcPr>
          <w:p w14:paraId="28617EB7" w14:textId="77777777" w:rsidR="00DF388F" w:rsidDel="00DE6DC4" w:rsidRDefault="00DF388F" w:rsidP="00741136">
            <w:pPr>
              <w:jc w:val="center"/>
              <w:rPr>
                <w:lang w:eastAsia="zh-CN"/>
              </w:rPr>
            </w:pPr>
            <w:r>
              <w:rPr>
                <w:rFonts w:hint="eastAsia"/>
                <w:lang w:eastAsia="zh-CN"/>
              </w:rPr>
              <w:t>2</w:t>
            </w:r>
          </w:p>
        </w:tc>
        <w:tc>
          <w:tcPr>
            <w:tcW w:w="1134" w:type="dxa"/>
          </w:tcPr>
          <w:p w14:paraId="3F470115" w14:textId="77777777" w:rsidR="00DF388F" w:rsidDel="00DE6DC4" w:rsidRDefault="00DF388F" w:rsidP="00741136">
            <w:pPr>
              <w:jc w:val="center"/>
              <w:rPr>
                <w:lang w:eastAsia="zh-CN"/>
              </w:rPr>
            </w:pPr>
            <w:r>
              <w:rPr>
                <w:rFonts w:hint="eastAsia"/>
                <w:lang w:eastAsia="zh-CN"/>
              </w:rPr>
              <w:t>1</w:t>
            </w:r>
            <w:r>
              <w:rPr>
                <w:lang w:eastAsia="zh-CN"/>
              </w:rPr>
              <w:t>0</w:t>
            </w:r>
          </w:p>
        </w:tc>
        <w:tc>
          <w:tcPr>
            <w:tcW w:w="1275" w:type="dxa"/>
          </w:tcPr>
          <w:p w14:paraId="22014ADD" w14:textId="77777777" w:rsidR="00DF388F" w:rsidRDefault="00DF388F" w:rsidP="00741136">
            <w:pPr>
              <w:jc w:val="center"/>
              <w:rPr>
                <w:lang w:eastAsia="zh-CN"/>
              </w:rPr>
            </w:pPr>
            <w:r>
              <w:rPr>
                <w:rFonts w:hint="eastAsia"/>
                <w:lang w:eastAsia="zh-CN"/>
              </w:rPr>
              <w:t>4</w:t>
            </w:r>
          </w:p>
        </w:tc>
        <w:tc>
          <w:tcPr>
            <w:tcW w:w="1418" w:type="dxa"/>
          </w:tcPr>
          <w:p w14:paraId="26A1B7A9" w14:textId="77777777" w:rsidR="00DF388F" w:rsidDel="00DE6DC4" w:rsidRDefault="00DF388F" w:rsidP="00741136">
            <w:pPr>
              <w:jc w:val="center"/>
              <w:rPr>
                <w:lang w:eastAsia="zh-CN"/>
              </w:rPr>
            </w:pPr>
            <w:r>
              <w:rPr>
                <w:rFonts w:hint="eastAsia"/>
                <w:lang w:eastAsia="zh-CN"/>
              </w:rPr>
              <w:t>4</w:t>
            </w:r>
            <w:r>
              <w:rPr>
                <w:lang w:eastAsia="zh-CN"/>
              </w:rPr>
              <w:t xml:space="preserve">0 </w:t>
            </w:r>
            <w:proofErr w:type="spellStart"/>
            <w:r>
              <w:rPr>
                <w:lang w:eastAsia="zh-CN"/>
              </w:rPr>
              <w:t>ms</w:t>
            </w:r>
            <w:proofErr w:type="spellEnd"/>
          </w:p>
        </w:tc>
        <w:tc>
          <w:tcPr>
            <w:tcW w:w="1559" w:type="dxa"/>
          </w:tcPr>
          <w:p w14:paraId="250F8ACA" w14:textId="77777777" w:rsidR="00DF388F" w:rsidRDefault="00DF388F" w:rsidP="00741136">
            <w:pPr>
              <w:jc w:val="center"/>
              <w:rPr>
                <w:lang w:eastAsia="zh-CN"/>
              </w:rPr>
            </w:pPr>
            <w:r>
              <w:rPr>
                <w:rFonts w:hint="eastAsia"/>
                <w:lang w:eastAsia="zh-CN"/>
              </w:rPr>
              <w:t>4</w:t>
            </w:r>
            <w:r>
              <w:rPr>
                <w:lang w:eastAsia="zh-CN"/>
              </w:rPr>
              <w:t>0ms</w:t>
            </w:r>
          </w:p>
        </w:tc>
      </w:tr>
    </w:tbl>
    <w:p w14:paraId="47C739E8" w14:textId="77777777" w:rsidR="00DF388F" w:rsidRDefault="00DF388F">
      <w:pPr>
        <w:rPr>
          <w:lang w:eastAsia="zh-CN"/>
        </w:rPr>
      </w:pPr>
    </w:p>
    <w:p w14:paraId="2DB88BD9" w14:textId="21737079" w:rsidR="00DF388F" w:rsidRPr="00F90529" w:rsidRDefault="00DF388F" w:rsidP="00D307EF">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6</w:t>
      </w:r>
      <w:r w:rsidRPr="00036E1E">
        <w:t xml:space="preserve"> SNR at target BLER</w:t>
      </w:r>
      <w:r w:rsidR="00F90529">
        <w:rPr>
          <w:rFonts w:eastAsiaTheme="minorEastAsia" w:hint="eastAsia"/>
          <w:lang w:eastAsia="zh-CN"/>
        </w:rPr>
        <w:t xml:space="preserve"> for 80 </w:t>
      </w:r>
      <w:proofErr w:type="spellStart"/>
      <w:r w:rsidR="00F90529">
        <w:rPr>
          <w:rFonts w:eastAsiaTheme="minorEastAsia" w:hint="eastAsia"/>
          <w:lang w:eastAsia="zh-CN"/>
        </w:rPr>
        <w:t>ms</w:t>
      </w:r>
      <w:proofErr w:type="spellEnd"/>
      <w:r w:rsidR="00F90529">
        <w:rPr>
          <w:rFonts w:eastAsiaTheme="minorEastAsia" w:hint="eastAsia"/>
          <w:lang w:eastAsia="zh-CN"/>
        </w:rPr>
        <w:t xml:space="preserve"> bundling time</w:t>
      </w:r>
    </w:p>
    <w:tbl>
      <w:tblPr>
        <w:tblStyle w:val="TableGrid"/>
        <w:tblW w:w="0" w:type="auto"/>
        <w:jc w:val="center"/>
        <w:tblLook w:val="04A0" w:firstRow="1" w:lastRow="0" w:firstColumn="1" w:lastColumn="0" w:noHBand="0" w:noVBand="1"/>
      </w:tblPr>
      <w:tblGrid>
        <w:gridCol w:w="1867"/>
        <w:gridCol w:w="1066"/>
        <w:gridCol w:w="1066"/>
        <w:gridCol w:w="1066"/>
        <w:gridCol w:w="1074"/>
      </w:tblGrid>
      <w:tr w:rsidR="00DF388F" w14:paraId="7147A5FC" w14:textId="77777777" w:rsidTr="00741136">
        <w:trPr>
          <w:jc w:val="center"/>
        </w:trPr>
        <w:tc>
          <w:tcPr>
            <w:tcW w:w="0" w:type="auto"/>
          </w:tcPr>
          <w:p w14:paraId="7B015B8D" w14:textId="77777777" w:rsidR="00DF388F" w:rsidRDefault="00DF388F" w:rsidP="00741136">
            <w:pPr>
              <w:pStyle w:val="a"/>
              <w:ind w:firstLine="420"/>
            </w:pPr>
            <w:r>
              <w:rPr>
                <w:rFonts w:hint="eastAsia"/>
              </w:rPr>
              <w:t>Re</w:t>
            </w:r>
            <w:r>
              <w:t>quired SNR</w:t>
            </w:r>
          </w:p>
        </w:tc>
        <w:tc>
          <w:tcPr>
            <w:tcW w:w="0" w:type="auto"/>
          </w:tcPr>
          <w:p w14:paraId="7E223C7C" w14:textId="77777777" w:rsidR="00DF388F" w:rsidRDefault="00DF388F" w:rsidP="00741136">
            <w:pPr>
              <w:pStyle w:val="a"/>
              <w:ind w:firstLine="420"/>
            </w:pPr>
            <w:r>
              <w:rPr>
                <w:rFonts w:hint="eastAsia"/>
              </w:rPr>
              <w:t>1</w:t>
            </w:r>
            <w:r>
              <w:t>0%</w:t>
            </w:r>
          </w:p>
        </w:tc>
        <w:tc>
          <w:tcPr>
            <w:tcW w:w="0" w:type="auto"/>
          </w:tcPr>
          <w:p w14:paraId="02776274" w14:textId="77777777" w:rsidR="00DF388F" w:rsidRDefault="00DF388F" w:rsidP="00741136">
            <w:pPr>
              <w:pStyle w:val="a"/>
              <w:ind w:firstLine="420"/>
            </w:pPr>
            <w:r>
              <w:rPr>
                <w:rFonts w:hint="eastAsia"/>
              </w:rPr>
              <w:t>6</w:t>
            </w:r>
            <w:r>
              <w:t>%</w:t>
            </w:r>
          </w:p>
        </w:tc>
        <w:tc>
          <w:tcPr>
            <w:tcW w:w="0" w:type="auto"/>
          </w:tcPr>
          <w:p w14:paraId="3908A3EE" w14:textId="77777777" w:rsidR="00DF388F" w:rsidRDefault="00DF388F" w:rsidP="00741136">
            <w:pPr>
              <w:pStyle w:val="a"/>
              <w:ind w:firstLine="420"/>
            </w:pPr>
            <w:r>
              <w:rPr>
                <w:rFonts w:hint="eastAsia"/>
              </w:rPr>
              <w:t>2</w:t>
            </w:r>
            <w:r>
              <w:t>%</w:t>
            </w:r>
          </w:p>
        </w:tc>
        <w:tc>
          <w:tcPr>
            <w:tcW w:w="0" w:type="auto"/>
          </w:tcPr>
          <w:p w14:paraId="1B85A640" w14:textId="77777777" w:rsidR="00DF388F" w:rsidRDefault="00DF388F" w:rsidP="00741136">
            <w:pPr>
              <w:pStyle w:val="a"/>
              <w:ind w:firstLine="420"/>
            </w:pPr>
            <w:r>
              <w:rPr>
                <w:rFonts w:hint="eastAsia"/>
              </w:rPr>
              <w:t>1</w:t>
            </w:r>
            <w:r>
              <w:t>%</w:t>
            </w:r>
          </w:p>
        </w:tc>
      </w:tr>
      <w:tr w:rsidR="00DF388F" w14:paraId="751098E5" w14:textId="77777777" w:rsidTr="00741136">
        <w:trPr>
          <w:jc w:val="center"/>
        </w:trPr>
        <w:tc>
          <w:tcPr>
            <w:tcW w:w="0" w:type="auto"/>
          </w:tcPr>
          <w:p w14:paraId="64B7B259" w14:textId="415D188B" w:rsidR="00DF388F" w:rsidRDefault="00DF388F" w:rsidP="00741136">
            <w:pPr>
              <w:pStyle w:val="a"/>
              <w:ind w:firstLine="420"/>
            </w:pPr>
            <w:r>
              <w:t>Case1</w:t>
            </w:r>
            <w:r w:rsidR="00E87CDF">
              <w:rPr>
                <w:rFonts w:hint="eastAsia"/>
              </w:rPr>
              <w:t>(</w:t>
            </w:r>
            <w:r w:rsidR="00E87CDF">
              <w:t>1R</w:t>
            </w:r>
            <w:r w:rsidR="00E87CDF">
              <w:rPr>
                <w:rFonts w:hint="eastAsia"/>
              </w:rPr>
              <w:t>)</w:t>
            </w:r>
          </w:p>
        </w:tc>
        <w:tc>
          <w:tcPr>
            <w:tcW w:w="0" w:type="auto"/>
          </w:tcPr>
          <w:p w14:paraId="7641FFA2" w14:textId="77777777" w:rsidR="00DF388F" w:rsidRDefault="00DF388F" w:rsidP="00741136">
            <w:pPr>
              <w:pStyle w:val="a"/>
              <w:ind w:firstLine="420"/>
            </w:pPr>
            <w:r>
              <w:rPr>
                <w:rFonts w:hint="eastAsia"/>
              </w:rPr>
              <w:t>-</w:t>
            </w:r>
            <w:r>
              <w:t>9.1</w:t>
            </w:r>
          </w:p>
        </w:tc>
        <w:tc>
          <w:tcPr>
            <w:tcW w:w="0" w:type="auto"/>
          </w:tcPr>
          <w:p w14:paraId="5CF8DAFE" w14:textId="77777777" w:rsidR="00DF388F" w:rsidRDefault="00DF388F" w:rsidP="00741136">
            <w:pPr>
              <w:pStyle w:val="a"/>
              <w:ind w:firstLine="420"/>
            </w:pPr>
            <w:r>
              <w:rPr>
                <w:rFonts w:hint="eastAsia"/>
              </w:rPr>
              <w:t>-</w:t>
            </w:r>
            <w:r>
              <w:t>9.0</w:t>
            </w:r>
          </w:p>
        </w:tc>
        <w:tc>
          <w:tcPr>
            <w:tcW w:w="0" w:type="auto"/>
          </w:tcPr>
          <w:p w14:paraId="51F626E7" w14:textId="77777777" w:rsidR="00DF388F" w:rsidRDefault="00DF388F" w:rsidP="00741136">
            <w:pPr>
              <w:pStyle w:val="a"/>
              <w:ind w:firstLine="420"/>
            </w:pPr>
            <w:r>
              <w:rPr>
                <w:rFonts w:hint="eastAsia"/>
              </w:rPr>
              <w:t>-</w:t>
            </w:r>
            <w:r>
              <w:t>8.3</w:t>
            </w:r>
          </w:p>
        </w:tc>
        <w:tc>
          <w:tcPr>
            <w:tcW w:w="0" w:type="auto"/>
          </w:tcPr>
          <w:p w14:paraId="6B3F4395" w14:textId="77777777" w:rsidR="00DF388F" w:rsidRDefault="00DF388F" w:rsidP="00741136">
            <w:pPr>
              <w:pStyle w:val="a"/>
              <w:ind w:firstLine="420"/>
            </w:pPr>
            <w:r>
              <w:rPr>
                <w:rFonts w:hint="eastAsia"/>
              </w:rPr>
              <w:t>-</w:t>
            </w:r>
            <w:r>
              <w:t>8.1</w:t>
            </w:r>
          </w:p>
        </w:tc>
      </w:tr>
      <w:tr w:rsidR="003626E0" w14:paraId="2D04F03A" w14:textId="77777777" w:rsidTr="00741136">
        <w:trPr>
          <w:jc w:val="center"/>
        </w:trPr>
        <w:tc>
          <w:tcPr>
            <w:tcW w:w="0" w:type="auto"/>
          </w:tcPr>
          <w:p w14:paraId="0FCA472B" w14:textId="4E756BBE" w:rsidR="003626E0" w:rsidRDefault="003626E0" w:rsidP="003626E0">
            <w:pPr>
              <w:pStyle w:val="a"/>
              <w:ind w:firstLine="420"/>
            </w:pPr>
            <w:r>
              <w:t>Case</w:t>
            </w:r>
            <w:r>
              <w:rPr>
                <w:rFonts w:hint="eastAsia"/>
              </w:rPr>
              <w:t>1(2R)</w:t>
            </w:r>
          </w:p>
        </w:tc>
        <w:tc>
          <w:tcPr>
            <w:tcW w:w="0" w:type="auto"/>
          </w:tcPr>
          <w:p w14:paraId="5E18E6CE" w14:textId="631A0647" w:rsidR="003626E0" w:rsidRDefault="003626E0" w:rsidP="003626E0">
            <w:pPr>
              <w:pStyle w:val="a"/>
              <w:ind w:firstLine="420"/>
            </w:pPr>
            <w:r>
              <w:rPr>
                <w:rFonts w:hint="eastAsia"/>
              </w:rPr>
              <w:t>-11.8</w:t>
            </w:r>
          </w:p>
        </w:tc>
        <w:tc>
          <w:tcPr>
            <w:tcW w:w="0" w:type="auto"/>
          </w:tcPr>
          <w:p w14:paraId="7C5B50C9" w14:textId="786FC15C" w:rsidR="003626E0" w:rsidRDefault="003626E0" w:rsidP="003626E0">
            <w:pPr>
              <w:pStyle w:val="a"/>
              <w:ind w:firstLine="420"/>
            </w:pPr>
            <w:r>
              <w:rPr>
                <w:rFonts w:hint="eastAsia"/>
              </w:rPr>
              <w:t>-11.4</w:t>
            </w:r>
          </w:p>
        </w:tc>
        <w:tc>
          <w:tcPr>
            <w:tcW w:w="0" w:type="auto"/>
          </w:tcPr>
          <w:p w14:paraId="56373B0F" w14:textId="7259DD7B" w:rsidR="003626E0" w:rsidRDefault="003626E0" w:rsidP="003626E0">
            <w:pPr>
              <w:pStyle w:val="a"/>
              <w:ind w:firstLine="420"/>
            </w:pPr>
            <w:r>
              <w:rPr>
                <w:rFonts w:hint="eastAsia"/>
              </w:rPr>
              <w:t>-11.0</w:t>
            </w:r>
          </w:p>
        </w:tc>
        <w:tc>
          <w:tcPr>
            <w:tcW w:w="0" w:type="auto"/>
          </w:tcPr>
          <w:p w14:paraId="1FE19B06" w14:textId="7C92A9A5" w:rsidR="003626E0" w:rsidRDefault="003626E0" w:rsidP="003626E0">
            <w:pPr>
              <w:pStyle w:val="a"/>
              <w:ind w:firstLine="420"/>
            </w:pPr>
            <w:r>
              <w:rPr>
                <w:rFonts w:hint="eastAsia"/>
              </w:rPr>
              <w:t>-10.8</w:t>
            </w:r>
          </w:p>
        </w:tc>
      </w:tr>
      <w:tr w:rsidR="003626E0" w14:paraId="6DE847D3" w14:textId="77777777" w:rsidTr="00741136">
        <w:trPr>
          <w:jc w:val="center"/>
        </w:trPr>
        <w:tc>
          <w:tcPr>
            <w:tcW w:w="0" w:type="auto"/>
          </w:tcPr>
          <w:p w14:paraId="18C68D71" w14:textId="2B00F5E5" w:rsidR="003626E0" w:rsidRDefault="003626E0" w:rsidP="003626E0">
            <w:pPr>
              <w:pStyle w:val="a"/>
              <w:ind w:firstLine="420"/>
            </w:pPr>
            <w:r>
              <w:t>Case2</w:t>
            </w:r>
            <w:r w:rsidR="00E87CDF">
              <w:rPr>
                <w:rFonts w:hint="eastAsia"/>
              </w:rPr>
              <w:t>(</w:t>
            </w:r>
            <w:r w:rsidR="00E87CDF">
              <w:t>1R</w:t>
            </w:r>
            <w:r w:rsidR="00E87CDF">
              <w:rPr>
                <w:rFonts w:hint="eastAsia"/>
              </w:rPr>
              <w:t>)</w:t>
            </w:r>
          </w:p>
        </w:tc>
        <w:tc>
          <w:tcPr>
            <w:tcW w:w="0" w:type="auto"/>
          </w:tcPr>
          <w:p w14:paraId="142CF275" w14:textId="77777777" w:rsidR="003626E0" w:rsidRDefault="003626E0" w:rsidP="003626E0">
            <w:pPr>
              <w:pStyle w:val="a"/>
              <w:ind w:firstLine="420"/>
            </w:pPr>
            <w:r>
              <w:rPr>
                <w:rFonts w:hint="eastAsia"/>
              </w:rPr>
              <w:t>-</w:t>
            </w:r>
            <w:r>
              <w:t>5.0</w:t>
            </w:r>
          </w:p>
        </w:tc>
        <w:tc>
          <w:tcPr>
            <w:tcW w:w="0" w:type="auto"/>
          </w:tcPr>
          <w:p w14:paraId="1B5E3425" w14:textId="77777777" w:rsidR="003626E0" w:rsidRDefault="003626E0" w:rsidP="003626E0">
            <w:pPr>
              <w:pStyle w:val="a"/>
              <w:ind w:firstLine="420"/>
            </w:pPr>
            <w:r>
              <w:rPr>
                <w:rFonts w:hint="eastAsia"/>
              </w:rPr>
              <w:t>-</w:t>
            </w:r>
            <w:r>
              <w:t>4.5</w:t>
            </w:r>
          </w:p>
        </w:tc>
        <w:tc>
          <w:tcPr>
            <w:tcW w:w="0" w:type="auto"/>
          </w:tcPr>
          <w:p w14:paraId="0803276B" w14:textId="77777777" w:rsidR="003626E0" w:rsidRDefault="003626E0" w:rsidP="003626E0">
            <w:pPr>
              <w:pStyle w:val="a"/>
              <w:ind w:firstLine="420"/>
            </w:pPr>
            <w:r>
              <w:rPr>
                <w:rFonts w:hint="eastAsia"/>
              </w:rPr>
              <w:t>-</w:t>
            </w:r>
            <w:r>
              <w:t>4.1</w:t>
            </w:r>
          </w:p>
        </w:tc>
        <w:tc>
          <w:tcPr>
            <w:tcW w:w="0" w:type="auto"/>
          </w:tcPr>
          <w:p w14:paraId="7C0BDB48" w14:textId="77777777" w:rsidR="003626E0" w:rsidRDefault="003626E0" w:rsidP="003626E0">
            <w:pPr>
              <w:pStyle w:val="a"/>
              <w:ind w:firstLine="420"/>
            </w:pPr>
            <w:r>
              <w:rPr>
                <w:rFonts w:hint="eastAsia"/>
              </w:rPr>
              <w:t>-</w:t>
            </w:r>
            <w:r>
              <w:t>4.0</w:t>
            </w:r>
          </w:p>
        </w:tc>
      </w:tr>
      <w:tr w:rsidR="003626E0" w14:paraId="3A17F8D2" w14:textId="77777777" w:rsidTr="00741136">
        <w:trPr>
          <w:jc w:val="center"/>
        </w:trPr>
        <w:tc>
          <w:tcPr>
            <w:tcW w:w="0" w:type="auto"/>
          </w:tcPr>
          <w:p w14:paraId="69DFBF01" w14:textId="52844673" w:rsidR="003626E0" w:rsidRDefault="003626E0" w:rsidP="003626E0">
            <w:pPr>
              <w:pStyle w:val="a"/>
              <w:ind w:firstLine="420"/>
            </w:pPr>
            <w:r>
              <w:t>Case2</w:t>
            </w:r>
            <w:r>
              <w:rPr>
                <w:rFonts w:hint="eastAsia"/>
              </w:rPr>
              <w:t>(2R)</w:t>
            </w:r>
          </w:p>
        </w:tc>
        <w:tc>
          <w:tcPr>
            <w:tcW w:w="0" w:type="auto"/>
          </w:tcPr>
          <w:p w14:paraId="47AF836C" w14:textId="65B7A821" w:rsidR="003626E0" w:rsidRDefault="003626E0" w:rsidP="003626E0">
            <w:pPr>
              <w:pStyle w:val="a"/>
              <w:ind w:firstLine="420"/>
            </w:pPr>
            <w:r>
              <w:rPr>
                <w:rFonts w:hint="eastAsia"/>
              </w:rPr>
              <w:t>-7.8</w:t>
            </w:r>
          </w:p>
        </w:tc>
        <w:tc>
          <w:tcPr>
            <w:tcW w:w="0" w:type="auto"/>
          </w:tcPr>
          <w:p w14:paraId="33519BF4" w14:textId="51B9D4E0" w:rsidR="003626E0" w:rsidRDefault="003626E0" w:rsidP="003626E0">
            <w:pPr>
              <w:pStyle w:val="a"/>
              <w:ind w:firstLine="420"/>
            </w:pPr>
            <w:r>
              <w:rPr>
                <w:rFonts w:hint="eastAsia"/>
              </w:rPr>
              <w:t>-7.5</w:t>
            </w:r>
          </w:p>
        </w:tc>
        <w:tc>
          <w:tcPr>
            <w:tcW w:w="0" w:type="auto"/>
          </w:tcPr>
          <w:p w14:paraId="5CD8B1B0" w14:textId="61287BE0" w:rsidR="003626E0" w:rsidRDefault="003626E0" w:rsidP="003626E0">
            <w:pPr>
              <w:pStyle w:val="a"/>
              <w:ind w:firstLine="420"/>
            </w:pPr>
            <w:r>
              <w:rPr>
                <w:rFonts w:hint="eastAsia"/>
              </w:rPr>
              <w:t>7.1</w:t>
            </w:r>
          </w:p>
        </w:tc>
        <w:tc>
          <w:tcPr>
            <w:tcW w:w="0" w:type="auto"/>
          </w:tcPr>
          <w:p w14:paraId="002582CF" w14:textId="69252CCB" w:rsidR="003626E0" w:rsidRDefault="003626E0" w:rsidP="003626E0">
            <w:pPr>
              <w:pStyle w:val="a"/>
              <w:ind w:firstLine="420"/>
            </w:pPr>
            <w:r>
              <w:rPr>
                <w:rFonts w:hint="eastAsia"/>
              </w:rPr>
              <w:t>-7.0</w:t>
            </w:r>
          </w:p>
        </w:tc>
      </w:tr>
      <w:tr w:rsidR="003626E0" w14:paraId="796AF4CB" w14:textId="77777777" w:rsidTr="00741136">
        <w:trPr>
          <w:jc w:val="center"/>
        </w:trPr>
        <w:tc>
          <w:tcPr>
            <w:tcW w:w="0" w:type="auto"/>
          </w:tcPr>
          <w:p w14:paraId="03184E6F" w14:textId="1E899239" w:rsidR="003626E0" w:rsidRDefault="003626E0" w:rsidP="003626E0">
            <w:pPr>
              <w:pStyle w:val="a"/>
              <w:ind w:firstLine="420"/>
            </w:pPr>
            <w:r>
              <w:t>Case3</w:t>
            </w:r>
            <w:r w:rsidR="00E87CDF">
              <w:rPr>
                <w:rFonts w:hint="eastAsia"/>
              </w:rPr>
              <w:t>(</w:t>
            </w:r>
            <w:r w:rsidR="00E87CDF">
              <w:t>1R</w:t>
            </w:r>
            <w:r w:rsidR="00E87CDF">
              <w:rPr>
                <w:rFonts w:hint="eastAsia"/>
              </w:rPr>
              <w:t>)</w:t>
            </w:r>
          </w:p>
        </w:tc>
        <w:tc>
          <w:tcPr>
            <w:tcW w:w="0" w:type="auto"/>
          </w:tcPr>
          <w:p w14:paraId="5685B7A3" w14:textId="77777777" w:rsidR="003626E0" w:rsidRDefault="003626E0" w:rsidP="003626E0">
            <w:pPr>
              <w:pStyle w:val="a"/>
              <w:ind w:firstLine="420"/>
            </w:pPr>
            <w:r>
              <w:rPr>
                <w:rFonts w:hint="eastAsia"/>
              </w:rPr>
              <w:t>-</w:t>
            </w:r>
            <w:r>
              <w:t>6.1</w:t>
            </w:r>
          </w:p>
        </w:tc>
        <w:tc>
          <w:tcPr>
            <w:tcW w:w="0" w:type="auto"/>
          </w:tcPr>
          <w:p w14:paraId="62E2D4B6" w14:textId="77777777" w:rsidR="003626E0" w:rsidRDefault="003626E0" w:rsidP="003626E0">
            <w:pPr>
              <w:pStyle w:val="a"/>
              <w:ind w:firstLine="420"/>
            </w:pPr>
            <w:r>
              <w:rPr>
                <w:rFonts w:hint="eastAsia"/>
              </w:rPr>
              <w:t>-</w:t>
            </w:r>
            <w:r>
              <w:t>5.7</w:t>
            </w:r>
          </w:p>
        </w:tc>
        <w:tc>
          <w:tcPr>
            <w:tcW w:w="0" w:type="auto"/>
          </w:tcPr>
          <w:p w14:paraId="33073B8F" w14:textId="77777777" w:rsidR="003626E0" w:rsidRDefault="003626E0" w:rsidP="003626E0">
            <w:pPr>
              <w:pStyle w:val="a"/>
              <w:ind w:firstLine="420"/>
            </w:pPr>
            <w:r>
              <w:rPr>
                <w:rFonts w:hint="eastAsia"/>
              </w:rPr>
              <w:t>-</w:t>
            </w:r>
            <w:r>
              <w:t>5.2</w:t>
            </w:r>
          </w:p>
        </w:tc>
        <w:tc>
          <w:tcPr>
            <w:tcW w:w="0" w:type="auto"/>
          </w:tcPr>
          <w:p w14:paraId="3784B6F0" w14:textId="77777777" w:rsidR="003626E0" w:rsidRDefault="003626E0" w:rsidP="003626E0">
            <w:pPr>
              <w:pStyle w:val="a"/>
              <w:ind w:firstLine="420"/>
            </w:pPr>
            <w:r>
              <w:rPr>
                <w:rFonts w:hint="eastAsia"/>
              </w:rPr>
              <w:t>-</w:t>
            </w:r>
            <w:r>
              <w:t>5.0</w:t>
            </w:r>
          </w:p>
        </w:tc>
      </w:tr>
      <w:tr w:rsidR="003626E0" w14:paraId="2892E102" w14:textId="77777777" w:rsidTr="00741136">
        <w:trPr>
          <w:jc w:val="center"/>
        </w:trPr>
        <w:tc>
          <w:tcPr>
            <w:tcW w:w="0" w:type="auto"/>
          </w:tcPr>
          <w:p w14:paraId="001B0C2F" w14:textId="357782EB" w:rsidR="003626E0" w:rsidRDefault="003626E0" w:rsidP="003626E0">
            <w:pPr>
              <w:pStyle w:val="a"/>
              <w:ind w:firstLine="420"/>
            </w:pPr>
            <w:r>
              <w:t>Case3</w:t>
            </w:r>
            <w:r>
              <w:rPr>
                <w:rFonts w:hint="eastAsia"/>
              </w:rPr>
              <w:t>(2R)</w:t>
            </w:r>
          </w:p>
        </w:tc>
        <w:tc>
          <w:tcPr>
            <w:tcW w:w="0" w:type="auto"/>
          </w:tcPr>
          <w:p w14:paraId="28AF1E73" w14:textId="3260E22E" w:rsidR="003626E0" w:rsidRDefault="003626E0" w:rsidP="003626E0">
            <w:pPr>
              <w:pStyle w:val="a"/>
              <w:ind w:firstLine="420"/>
            </w:pPr>
            <w:r>
              <w:rPr>
                <w:rFonts w:hint="eastAsia"/>
              </w:rPr>
              <w:t>-</w:t>
            </w:r>
            <w:r>
              <w:t>9.0</w:t>
            </w:r>
          </w:p>
        </w:tc>
        <w:tc>
          <w:tcPr>
            <w:tcW w:w="0" w:type="auto"/>
          </w:tcPr>
          <w:p w14:paraId="612FDE2B" w14:textId="49D1CFA2" w:rsidR="003626E0" w:rsidRDefault="003626E0" w:rsidP="003626E0">
            <w:pPr>
              <w:pStyle w:val="a"/>
              <w:ind w:firstLine="420"/>
            </w:pPr>
            <w:r>
              <w:rPr>
                <w:rFonts w:hint="eastAsia"/>
              </w:rPr>
              <w:t>-</w:t>
            </w:r>
            <w:r>
              <w:t>8.6</w:t>
            </w:r>
          </w:p>
        </w:tc>
        <w:tc>
          <w:tcPr>
            <w:tcW w:w="0" w:type="auto"/>
          </w:tcPr>
          <w:p w14:paraId="046B0F49" w14:textId="11175A4A" w:rsidR="003626E0" w:rsidRDefault="003626E0" w:rsidP="003626E0">
            <w:pPr>
              <w:pStyle w:val="a"/>
              <w:ind w:firstLine="420"/>
            </w:pPr>
            <w:r>
              <w:rPr>
                <w:rFonts w:hint="eastAsia"/>
              </w:rPr>
              <w:t>-</w:t>
            </w:r>
            <w:r>
              <w:t>8.1</w:t>
            </w:r>
          </w:p>
        </w:tc>
        <w:tc>
          <w:tcPr>
            <w:tcW w:w="0" w:type="auto"/>
          </w:tcPr>
          <w:p w14:paraId="1A361A12" w14:textId="47EF7397" w:rsidR="003626E0" w:rsidRDefault="003626E0" w:rsidP="003626E0">
            <w:pPr>
              <w:pStyle w:val="a"/>
              <w:ind w:firstLine="420"/>
            </w:pPr>
            <w:r>
              <w:rPr>
                <w:rFonts w:hint="eastAsia"/>
              </w:rPr>
              <w:t>-</w:t>
            </w:r>
            <w:r>
              <w:t>8.0</w:t>
            </w:r>
          </w:p>
        </w:tc>
      </w:tr>
      <w:tr w:rsidR="003626E0" w14:paraId="67B501C2" w14:textId="77777777" w:rsidTr="00741136">
        <w:trPr>
          <w:jc w:val="center"/>
        </w:trPr>
        <w:tc>
          <w:tcPr>
            <w:tcW w:w="0" w:type="auto"/>
          </w:tcPr>
          <w:p w14:paraId="3DD8A7D5" w14:textId="7B1D652B" w:rsidR="003626E0" w:rsidRDefault="003626E0" w:rsidP="003626E0">
            <w:pPr>
              <w:pStyle w:val="a"/>
              <w:ind w:firstLine="420"/>
            </w:pPr>
            <w:r>
              <w:t>Case3b</w:t>
            </w:r>
            <w:r w:rsidR="00E87CDF">
              <w:rPr>
                <w:rFonts w:hint="eastAsia"/>
              </w:rPr>
              <w:t>(</w:t>
            </w:r>
            <w:r w:rsidR="00E87CDF">
              <w:t>1R</w:t>
            </w:r>
            <w:r w:rsidR="00E87CDF">
              <w:rPr>
                <w:rFonts w:hint="eastAsia"/>
              </w:rPr>
              <w:t>)</w:t>
            </w:r>
          </w:p>
        </w:tc>
        <w:tc>
          <w:tcPr>
            <w:tcW w:w="0" w:type="auto"/>
          </w:tcPr>
          <w:p w14:paraId="3BAB5F6F" w14:textId="6EE8E22F" w:rsidR="003626E0" w:rsidRDefault="00052A2A" w:rsidP="003626E0">
            <w:pPr>
              <w:pStyle w:val="a"/>
              <w:ind w:firstLine="420"/>
            </w:pPr>
            <w:r>
              <w:rPr>
                <w:rFonts w:hint="eastAsia"/>
              </w:rPr>
              <w:t>-</w:t>
            </w:r>
            <w:r w:rsidR="002D19F7">
              <w:rPr>
                <w:rFonts w:hint="eastAsia"/>
              </w:rPr>
              <w:t>8.8</w:t>
            </w:r>
          </w:p>
        </w:tc>
        <w:tc>
          <w:tcPr>
            <w:tcW w:w="0" w:type="auto"/>
          </w:tcPr>
          <w:p w14:paraId="387902FC" w14:textId="773A12B1" w:rsidR="003626E0" w:rsidRDefault="003626E0" w:rsidP="003626E0">
            <w:pPr>
              <w:pStyle w:val="a"/>
              <w:ind w:firstLine="420"/>
            </w:pPr>
            <w:r>
              <w:rPr>
                <w:rFonts w:hint="eastAsia"/>
              </w:rPr>
              <w:t>-</w:t>
            </w:r>
            <w:r>
              <w:t>8.</w:t>
            </w:r>
            <w:r w:rsidR="002D19F7">
              <w:rPr>
                <w:rFonts w:hint="eastAsia"/>
              </w:rPr>
              <w:t>5</w:t>
            </w:r>
          </w:p>
        </w:tc>
        <w:tc>
          <w:tcPr>
            <w:tcW w:w="0" w:type="auto"/>
          </w:tcPr>
          <w:p w14:paraId="15745956" w14:textId="2F22F5E4" w:rsidR="003626E0" w:rsidRDefault="003626E0" w:rsidP="003626E0">
            <w:pPr>
              <w:pStyle w:val="a"/>
              <w:ind w:firstLine="420"/>
            </w:pPr>
            <w:r>
              <w:rPr>
                <w:rFonts w:hint="eastAsia"/>
              </w:rPr>
              <w:t>-</w:t>
            </w:r>
            <w:r>
              <w:t>8.1</w:t>
            </w:r>
          </w:p>
        </w:tc>
        <w:tc>
          <w:tcPr>
            <w:tcW w:w="0" w:type="auto"/>
          </w:tcPr>
          <w:p w14:paraId="2B93FF47" w14:textId="09EC069E" w:rsidR="003626E0" w:rsidRDefault="003626E0" w:rsidP="003626E0">
            <w:pPr>
              <w:pStyle w:val="a"/>
              <w:ind w:firstLine="420"/>
            </w:pPr>
            <w:r>
              <w:rPr>
                <w:rFonts w:hint="eastAsia"/>
              </w:rPr>
              <w:t>-</w:t>
            </w:r>
            <w:r w:rsidR="002D19F7">
              <w:rPr>
                <w:rFonts w:hint="eastAsia"/>
              </w:rPr>
              <w:t>7.8</w:t>
            </w:r>
          </w:p>
        </w:tc>
      </w:tr>
      <w:tr w:rsidR="00BE6999" w14:paraId="69EE761A" w14:textId="77777777" w:rsidTr="00741136">
        <w:trPr>
          <w:jc w:val="center"/>
        </w:trPr>
        <w:tc>
          <w:tcPr>
            <w:tcW w:w="0" w:type="auto"/>
          </w:tcPr>
          <w:p w14:paraId="28E4A5DE" w14:textId="6B1F96CD" w:rsidR="00BE6999" w:rsidRDefault="00BE6999" w:rsidP="00BE6999">
            <w:pPr>
              <w:pStyle w:val="a"/>
              <w:ind w:firstLine="420"/>
            </w:pPr>
            <w:r>
              <w:t>Case3b</w:t>
            </w:r>
            <w:r>
              <w:rPr>
                <w:rFonts w:hint="eastAsia"/>
              </w:rPr>
              <w:t>(2R)</w:t>
            </w:r>
          </w:p>
        </w:tc>
        <w:tc>
          <w:tcPr>
            <w:tcW w:w="0" w:type="auto"/>
          </w:tcPr>
          <w:p w14:paraId="66BBF21D" w14:textId="0A85DADB" w:rsidR="00BE6999" w:rsidRDefault="00BE6999" w:rsidP="00BE6999">
            <w:pPr>
              <w:pStyle w:val="a"/>
              <w:ind w:firstLine="420"/>
            </w:pPr>
            <w:r>
              <w:t>-11.6</w:t>
            </w:r>
          </w:p>
        </w:tc>
        <w:tc>
          <w:tcPr>
            <w:tcW w:w="0" w:type="auto"/>
          </w:tcPr>
          <w:p w14:paraId="534432C7" w14:textId="4C29CBA4" w:rsidR="00BE6999" w:rsidRDefault="00BE6999" w:rsidP="00BE6999">
            <w:pPr>
              <w:pStyle w:val="a"/>
              <w:ind w:firstLine="420"/>
            </w:pPr>
            <w:r>
              <w:rPr>
                <w:rFonts w:hint="eastAsia"/>
              </w:rPr>
              <w:t>-</w:t>
            </w:r>
            <w:r>
              <w:t>11.3</w:t>
            </w:r>
          </w:p>
        </w:tc>
        <w:tc>
          <w:tcPr>
            <w:tcW w:w="0" w:type="auto"/>
          </w:tcPr>
          <w:p w14:paraId="7A5CD9E0" w14:textId="3EC687AE" w:rsidR="00BE6999" w:rsidRDefault="00BE6999" w:rsidP="00BE6999">
            <w:pPr>
              <w:pStyle w:val="a"/>
              <w:ind w:firstLine="420"/>
            </w:pPr>
            <w:r>
              <w:rPr>
                <w:rFonts w:hint="eastAsia"/>
              </w:rPr>
              <w:t>-</w:t>
            </w:r>
            <w:r>
              <w:t>11.0</w:t>
            </w:r>
          </w:p>
        </w:tc>
        <w:tc>
          <w:tcPr>
            <w:tcW w:w="0" w:type="auto"/>
          </w:tcPr>
          <w:p w14:paraId="571F618E" w14:textId="3D61FE8A" w:rsidR="00BE6999" w:rsidRDefault="00BE6999" w:rsidP="00BE6999">
            <w:pPr>
              <w:pStyle w:val="a"/>
              <w:ind w:firstLine="420"/>
            </w:pPr>
            <w:r>
              <w:rPr>
                <w:rFonts w:hint="eastAsia"/>
              </w:rPr>
              <w:t>-</w:t>
            </w:r>
            <w:r>
              <w:t>10.5</w:t>
            </w:r>
          </w:p>
        </w:tc>
      </w:tr>
    </w:tbl>
    <w:p w14:paraId="2E0DB5FE" w14:textId="77777777" w:rsidR="00935BD5" w:rsidRPr="00D307EF" w:rsidRDefault="00935BD5" w:rsidP="00D307EF">
      <w:pPr>
        <w:pStyle w:val="ListParagraph"/>
        <w:widowControl w:val="0"/>
        <w:ind w:left="420"/>
        <w:jc w:val="both"/>
        <w:rPr>
          <w:b/>
        </w:rPr>
      </w:pPr>
    </w:p>
    <w:p w14:paraId="4627365F" w14:textId="3B435314" w:rsidR="00935BD5" w:rsidRPr="001D2541" w:rsidRDefault="00935BD5" w:rsidP="00935BD5">
      <w:pPr>
        <w:pStyle w:val="ListParagraph"/>
        <w:widowControl w:val="0"/>
        <w:numPr>
          <w:ilvl w:val="0"/>
          <w:numId w:val="31"/>
        </w:numPr>
        <w:jc w:val="both"/>
        <w:rPr>
          <w:b/>
        </w:rPr>
      </w:pPr>
      <w:r>
        <w:rPr>
          <w:rFonts w:eastAsiaTheme="minorEastAsia" w:hint="eastAsia"/>
          <w:b/>
          <w:lang w:eastAsia="zh-CN"/>
        </w:rPr>
        <w:t xml:space="preserve">160 </w:t>
      </w:r>
      <w:proofErr w:type="spellStart"/>
      <w:r w:rsidRPr="00036E1E">
        <w:rPr>
          <w:b/>
        </w:rPr>
        <w:t>ms</w:t>
      </w:r>
      <w:proofErr w:type="spellEnd"/>
      <w:r w:rsidRPr="00036E1E">
        <w:rPr>
          <w:b/>
        </w:rPr>
        <w:t xml:space="preserve"> bundling tim</w:t>
      </w:r>
      <w:r w:rsidR="001D2541">
        <w:rPr>
          <w:rFonts w:eastAsiaTheme="minorEastAsia" w:hint="eastAsia"/>
          <w:b/>
          <w:lang w:eastAsia="zh-CN"/>
        </w:rPr>
        <w:t>e</w:t>
      </w:r>
    </w:p>
    <w:p w14:paraId="24F453B0" w14:textId="77777777" w:rsidR="001D2541" w:rsidRPr="00036E1E" w:rsidRDefault="001D2541" w:rsidP="001D2541">
      <w:pPr>
        <w:pStyle w:val="ListParagraph"/>
        <w:widowControl w:val="0"/>
        <w:ind w:left="420"/>
        <w:jc w:val="both"/>
        <w:rPr>
          <w:b/>
        </w:rPr>
      </w:pPr>
    </w:p>
    <w:p w14:paraId="4E304888" w14:textId="5FB011F3"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7</w:t>
      </w:r>
      <w:r>
        <w:rPr>
          <w:rFonts w:eastAsiaTheme="minorEastAsia" w:hint="eastAsia"/>
          <w:lang w:eastAsia="zh-CN"/>
        </w:rPr>
        <w:t xml:space="preserve">: </w:t>
      </w:r>
      <w:r w:rsidR="00935BD5">
        <w:rPr>
          <w:rFonts w:eastAsiaTheme="minorEastAsia"/>
          <w:lang w:eastAsia="zh-CN"/>
        </w:rPr>
        <w:t>208bits</w:t>
      </w:r>
    </w:p>
    <w:tbl>
      <w:tblPr>
        <w:tblStyle w:val="TableGrid"/>
        <w:tblW w:w="9047" w:type="dxa"/>
        <w:tblInd w:w="53" w:type="dxa"/>
        <w:tblLook w:val="04A0" w:firstRow="1" w:lastRow="0" w:firstColumn="1" w:lastColumn="0" w:noHBand="0" w:noVBand="1"/>
      </w:tblPr>
      <w:tblGrid>
        <w:gridCol w:w="1137"/>
        <w:gridCol w:w="732"/>
        <w:gridCol w:w="733"/>
        <w:gridCol w:w="879"/>
        <w:gridCol w:w="1172"/>
        <w:gridCol w:w="1318"/>
        <w:gridCol w:w="1465"/>
        <w:gridCol w:w="1611"/>
      </w:tblGrid>
      <w:tr w:rsidR="00935BD5" w14:paraId="55D3768F" w14:textId="77777777" w:rsidTr="00741136">
        <w:tc>
          <w:tcPr>
            <w:tcW w:w="1137" w:type="dxa"/>
          </w:tcPr>
          <w:p w14:paraId="2D5B6951" w14:textId="77777777" w:rsidR="00935BD5" w:rsidRPr="00036E1E" w:rsidRDefault="00935BD5" w:rsidP="00741136">
            <w:pPr>
              <w:jc w:val="center"/>
            </w:pPr>
            <w:r w:rsidRPr="00036E1E">
              <w:t>scheme</w:t>
            </w:r>
          </w:p>
        </w:tc>
        <w:tc>
          <w:tcPr>
            <w:tcW w:w="732" w:type="dxa"/>
          </w:tcPr>
          <w:p w14:paraId="26E40F16" w14:textId="77777777" w:rsidR="00935BD5" w:rsidRPr="00036E1E" w:rsidRDefault="00935BD5" w:rsidP="00741136">
            <w:pPr>
              <w:jc w:val="center"/>
            </w:pPr>
            <w:r w:rsidRPr="00036E1E">
              <w:t>TBS</w:t>
            </w:r>
          </w:p>
        </w:tc>
        <w:tc>
          <w:tcPr>
            <w:tcW w:w="733" w:type="dxa"/>
          </w:tcPr>
          <w:p w14:paraId="16237D7C" w14:textId="77777777" w:rsidR="00935BD5" w:rsidRPr="00036E1E" w:rsidRDefault="00935BD5" w:rsidP="00741136">
            <w:pPr>
              <w:jc w:val="center"/>
            </w:pPr>
            <w:r w:rsidRPr="00036E1E">
              <w:t>SCS</w:t>
            </w:r>
          </w:p>
        </w:tc>
        <w:tc>
          <w:tcPr>
            <w:tcW w:w="879" w:type="dxa"/>
          </w:tcPr>
          <w:p w14:paraId="6A91C441" w14:textId="77777777" w:rsidR="00935BD5" w:rsidRPr="00036E1E" w:rsidRDefault="00935BD5" w:rsidP="00741136">
            <w:pPr>
              <w:jc w:val="center"/>
            </w:pPr>
            <w:r w:rsidRPr="00036E1E">
              <w:t>MCS</w:t>
            </w:r>
          </w:p>
        </w:tc>
        <w:tc>
          <w:tcPr>
            <w:tcW w:w="1172" w:type="dxa"/>
          </w:tcPr>
          <w:p w14:paraId="7522D304"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318" w:type="dxa"/>
          </w:tcPr>
          <w:p w14:paraId="540645C0" w14:textId="77777777" w:rsidR="00935BD5" w:rsidRPr="00036E1E" w:rsidRDefault="00935BD5" w:rsidP="00741136">
            <w:pPr>
              <w:jc w:val="center"/>
            </w:pPr>
            <w:r w:rsidRPr="00036E1E">
              <w:t xml:space="preserve">Repetition number </w:t>
            </w:r>
          </w:p>
        </w:tc>
        <w:tc>
          <w:tcPr>
            <w:tcW w:w="1465" w:type="dxa"/>
          </w:tcPr>
          <w:p w14:paraId="0FAEB5FD" w14:textId="77777777" w:rsidR="00935BD5" w:rsidRPr="00461C3E" w:rsidRDefault="00935BD5" w:rsidP="00741136">
            <w:pPr>
              <w:jc w:val="center"/>
              <w:rPr>
                <w:lang w:val="de-DE"/>
              </w:rPr>
            </w:pPr>
            <w:r>
              <w:rPr>
                <w:rFonts w:hint="eastAsia"/>
                <w:lang w:val="de-DE" w:eastAsia="zh-CN"/>
              </w:rPr>
              <w:t>DL duration time</w:t>
            </w:r>
          </w:p>
        </w:tc>
        <w:tc>
          <w:tcPr>
            <w:tcW w:w="1611" w:type="dxa"/>
          </w:tcPr>
          <w:p w14:paraId="3C885937" w14:textId="77777777" w:rsidR="00935BD5" w:rsidRDefault="00935BD5" w:rsidP="00741136">
            <w:pPr>
              <w:jc w:val="center"/>
              <w:rPr>
                <w:lang w:val="de-DE" w:eastAsia="zh-CN"/>
              </w:rPr>
            </w:pPr>
            <w:r>
              <w:rPr>
                <w:rFonts w:hint="eastAsia"/>
                <w:lang w:val="de-DE" w:eastAsia="zh-CN"/>
              </w:rPr>
              <w:t>DL+guard duration time</w:t>
            </w:r>
          </w:p>
        </w:tc>
      </w:tr>
      <w:tr w:rsidR="00935BD5" w14:paraId="611AFD04" w14:textId="77777777" w:rsidTr="00741136">
        <w:tc>
          <w:tcPr>
            <w:tcW w:w="1137" w:type="dxa"/>
          </w:tcPr>
          <w:p w14:paraId="2C783526" w14:textId="77777777" w:rsidR="00935BD5" w:rsidRPr="00ED1F9E" w:rsidRDefault="00935BD5" w:rsidP="00741136">
            <w:pPr>
              <w:jc w:val="center"/>
              <w:rPr>
                <w:b/>
                <w:bCs/>
                <w:lang w:eastAsia="zh-CN"/>
              </w:rPr>
            </w:pPr>
            <w:r w:rsidRPr="00ED1F9E">
              <w:rPr>
                <w:b/>
                <w:bCs/>
              </w:rPr>
              <w:t xml:space="preserve">Case </w:t>
            </w:r>
            <w:r>
              <w:rPr>
                <w:b/>
                <w:bCs/>
                <w:lang w:eastAsia="zh-CN"/>
              </w:rPr>
              <w:t>4</w:t>
            </w:r>
          </w:p>
        </w:tc>
        <w:tc>
          <w:tcPr>
            <w:tcW w:w="732" w:type="dxa"/>
          </w:tcPr>
          <w:p w14:paraId="1A9BCD8C" w14:textId="77777777" w:rsidR="00935BD5" w:rsidRPr="00036E1E" w:rsidRDefault="00935BD5" w:rsidP="00741136">
            <w:pPr>
              <w:jc w:val="center"/>
              <w:rPr>
                <w:lang w:eastAsia="zh-CN"/>
              </w:rPr>
            </w:pPr>
            <w:r>
              <w:rPr>
                <w:rFonts w:hint="eastAsia"/>
                <w:lang w:eastAsia="zh-CN"/>
              </w:rPr>
              <w:t>208</w:t>
            </w:r>
          </w:p>
        </w:tc>
        <w:tc>
          <w:tcPr>
            <w:tcW w:w="733" w:type="dxa"/>
          </w:tcPr>
          <w:p w14:paraId="6629260F" w14:textId="77777777" w:rsidR="00935BD5" w:rsidRPr="00036E1E" w:rsidRDefault="00935BD5" w:rsidP="00741136">
            <w:pPr>
              <w:jc w:val="center"/>
              <w:rPr>
                <w:lang w:eastAsia="zh-CN"/>
              </w:rPr>
            </w:pPr>
            <w:r w:rsidRPr="00036E1E">
              <w:t>15</w:t>
            </w:r>
          </w:p>
        </w:tc>
        <w:tc>
          <w:tcPr>
            <w:tcW w:w="879" w:type="dxa"/>
          </w:tcPr>
          <w:p w14:paraId="53A6021D" w14:textId="77777777" w:rsidR="00935BD5" w:rsidRPr="00036E1E" w:rsidRDefault="00935BD5" w:rsidP="00741136">
            <w:pPr>
              <w:jc w:val="center"/>
              <w:rPr>
                <w:lang w:eastAsia="zh-CN"/>
              </w:rPr>
            </w:pPr>
            <w:r>
              <w:rPr>
                <w:lang w:eastAsia="zh-CN"/>
              </w:rPr>
              <w:t>1</w:t>
            </w:r>
          </w:p>
        </w:tc>
        <w:tc>
          <w:tcPr>
            <w:tcW w:w="1172" w:type="dxa"/>
          </w:tcPr>
          <w:p w14:paraId="22ABE542" w14:textId="77777777" w:rsidR="00935BD5" w:rsidRPr="00036E1E" w:rsidRDefault="00935BD5" w:rsidP="00741136">
            <w:pPr>
              <w:jc w:val="center"/>
              <w:rPr>
                <w:lang w:eastAsia="zh-CN"/>
              </w:rPr>
            </w:pPr>
            <w:r>
              <w:rPr>
                <w:lang w:eastAsia="zh-CN"/>
              </w:rPr>
              <w:t>6</w:t>
            </w:r>
          </w:p>
        </w:tc>
        <w:tc>
          <w:tcPr>
            <w:tcW w:w="1318" w:type="dxa"/>
          </w:tcPr>
          <w:p w14:paraId="3786DCD5" w14:textId="77777777" w:rsidR="00935BD5" w:rsidRPr="00036E1E" w:rsidRDefault="00935BD5" w:rsidP="00741136">
            <w:pPr>
              <w:jc w:val="center"/>
              <w:rPr>
                <w:lang w:eastAsia="zh-CN"/>
              </w:rPr>
            </w:pPr>
            <w:r>
              <w:rPr>
                <w:rFonts w:hint="eastAsia"/>
                <w:lang w:eastAsia="zh-CN"/>
              </w:rPr>
              <w:t>8</w:t>
            </w:r>
          </w:p>
        </w:tc>
        <w:tc>
          <w:tcPr>
            <w:tcW w:w="1465" w:type="dxa"/>
          </w:tcPr>
          <w:p w14:paraId="4BD2B8A3" w14:textId="77777777" w:rsidR="00935BD5" w:rsidRPr="00036E1E" w:rsidRDefault="00935BD5" w:rsidP="00741136">
            <w:pPr>
              <w:jc w:val="center"/>
              <w:rPr>
                <w:lang w:eastAsia="zh-CN"/>
              </w:rPr>
            </w:pPr>
            <w:r>
              <w:rPr>
                <w:lang w:eastAsia="zh-CN"/>
              </w:rPr>
              <w:t>48</w:t>
            </w:r>
            <w:r>
              <w:rPr>
                <w:rFonts w:hint="eastAsia"/>
                <w:lang w:eastAsia="zh-CN"/>
              </w:rPr>
              <w:t>ms</w:t>
            </w:r>
          </w:p>
        </w:tc>
        <w:tc>
          <w:tcPr>
            <w:tcW w:w="1611" w:type="dxa"/>
          </w:tcPr>
          <w:p w14:paraId="6E021636"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636975C4" w14:textId="77777777" w:rsidR="00935BD5" w:rsidRDefault="00935BD5" w:rsidP="00935BD5">
      <w:pPr>
        <w:pStyle w:val="ListParagraph"/>
        <w:ind w:leftChars="310" w:left="620"/>
        <w:rPr>
          <w:rFonts w:eastAsiaTheme="minorEastAsia"/>
          <w:lang w:eastAsia="zh-CN"/>
        </w:rPr>
      </w:pPr>
    </w:p>
    <w:p w14:paraId="5FD7CEF2" w14:textId="3980CE1A"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8</w:t>
      </w:r>
      <w:r>
        <w:rPr>
          <w:rFonts w:eastAsiaTheme="minorEastAsia" w:hint="eastAsia"/>
          <w:lang w:eastAsia="zh-CN"/>
        </w:rPr>
        <w:t xml:space="preserve">: </w:t>
      </w:r>
      <w:r w:rsidR="00935BD5">
        <w:rPr>
          <w:rFonts w:eastAsiaTheme="minorEastAsia" w:hint="eastAsia"/>
          <w:lang w:eastAsia="zh-CN"/>
        </w:rPr>
        <w:t>4</w:t>
      </w:r>
      <w:r w:rsidR="00935BD5">
        <w:rPr>
          <w:rFonts w:eastAsiaTheme="minorEastAsia"/>
          <w:lang w:eastAsia="zh-CN"/>
        </w:rPr>
        <w:t>24bits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1F2F8CB0" w14:textId="77777777" w:rsidTr="00741136">
        <w:tc>
          <w:tcPr>
            <w:tcW w:w="1101" w:type="dxa"/>
          </w:tcPr>
          <w:p w14:paraId="752B0595" w14:textId="77777777" w:rsidR="00935BD5" w:rsidRPr="00036E1E" w:rsidRDefault="00935BD5" w:rsidP="00741136">
            <w:pPr>
              <w:jc w:val="center"/>
            </w:pPr>
            <w:r w:rsidRPr="00036E1E">
              <w:t>scheme</w:t>
            </w:r>
          </w:p>
        </w:tc>
        <w:tc>
          <w:tcPr>
            <w:tcW w:w="708" w:type="dxa"/>
          </w:tcPr>
          <w:p w14:paraId="0E822602" w14:textId="77777777" w:rsidR="00935BD5" w:rsidRPr="00036E1E" w:rsidRDefault="00935BD5" w:rsidP="00741136">
            <w:pPr>
              <w:jc w:val="center"/>
            </w:pPr>
            <w:r w:rsidRPr="00036E1E">
              <w:t>TBS</w:t>
            </w:r>
          </w:p>
        </w:tc>
        <w:tc>
          <w:tcPr>
            <w:tcW w:w="709" w:type="dxa"/>
          </w:tcPr>
          <w:p w14:paraId="31F8DE63" w14:textId="77777777" w:rsidR="00935BD5" w:rsidRPr="00036E1E" w:rsidRDefault="00935BD5" w:rsidP="00741136">
            <w:pPr>
              <w:jc w:val="center"/>
            </w:pPr>
            <w:r w:rsidRPr="00036E1E">
              <w:t>SCS</w:t>
            </w:r>
          </w:p>
        </w:tc>
        <w:tc>
          <w:tcPr>
            <w:tcW w:w="851" w:type="dxa"/>
          </w:tcPr>
          <w:p w14:paraId="337856A1" w14:textId="77777777" w:rsidR="00935BD5" w:rsidRPr="00036E1E" w:rsidRDefault="00935BD5" w:rsidP="00741136">
            <w:pPr>
              <w:jc w:val="center"/>
            </w:pPr>
            <w:r w:rsidRPr="00036E1E">
              <w:t>MCS</w:t>
            </w:r>
          </w:p>
        </w:tc>
        <w:tc>
          <w:tcPr>
            <w:tcW w:w="1134" w:type="dxa"/>
          </w:tcPr>
          <w:p w14:paraId="2AA03016"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5E618E69" w14:textId="77777777" w:rsidR="00935BD5" w:rsidRPr="00036E1E" w:rsidRDefault="00935BD5" w:rsidP="00741136">
            <w:pPr>
              <w:jc w:val="center"/>
            </w:pPr>
            <w:r w:rsidRPr="00036E1E">
              <w:t xml:space="preserve">Repetition number </w:t>
            </w:r>
          </w:p>
        </w:tc>
        <w:tc>
          <w:tcPr>
            <w:tcW w:w="1418" w:type="dxa"/>
          </w:tcPr>
          <w:p w14:paraId="5FA14ADA"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49C17EF0" w14:textId="77777777" w:rsidR="00935BD5" w:rsidRDefault="00935BD5" w:rsidP="00741136">
            <w:pPr>
              <w:jc w:val="center"/>
              <w:rPr>
                <w:lang w:val="de-DE" w:eastAsia="zh-CN"/>
              </w:rPr>
            </w:pPr>
            <w:r>
              <w:rPr>
                <w:rFonts w:hint="eastAsia"/>
                <w:lang w:val="de-DE" w:eastAsia="zh-CN"/>
              </w:rPr>
              <w:t>DL+guard duration time</w:t>
            </w:r>
          </w:p>
        </w:tc>
      </w:tr>
      <w:tr w:rsidR="00935BD5" w14:paraId="222CC1A5" w14:textId="77777777" w:rsidTr="00741136">
        <w:tc>
          <w:tcPr>
            <w:tcW w:w="1101" w:type="dxa"/>
          </w:tcPr>
          <w:p w14:paraId="7E350B0F" w14:textId="77777777" w:rsidR="00935BD5" w:rsidRPr="00ED1F9E" w:rsidRDefault="00935BD5" w:rsidP="00741136">
            <w:pPr>
              <w:jc w:val="center"/>
              <w:rPr>
                <w:b/>
                <w:bCs/>
                <w:lang w:eastAsia="zh-CN"/>
              </w:rPr>
            </w:pPr>
            <w:r w:rsidRPr="00ED1F9E">
              <w:rPr>
                <w:b/>
                <w:bCs/>
              </w:rPr>
              <w:t xml:space="preserve">Case </w:t>
            </w:r>
            <w:r>
              <w:rPr>
                <w:b/>
                <w:bCs/>
                <w:lang w:eastAsia="zh-CN"/>
              </w:rPr>
              <w:t>5</w:t>
            </w:r>
          </w:p>
        </w:tc>
        <w:tc>
          <w:tcPr>
            <w:tcW w:w="708" w:type="dxa"/>
          </w:tcPr>
          <w:p w14:paraId="53F63775" w14:textId="77777777" w:rsidR="00935BD5" w:rsidRPr="00036E1E" w:rsidRDefault="00935BD5" w:rsidP="00741136">
            <w:pPr>
              <w:jc w:val="center"/>
              <w:rPr>
                <w:lang w:eastAsia="zh-CN"/>
              </w:rPr>
            </w:pPr>
            <w:r>
              <w:rPr>
                <w:rFonts w:hint="eastAsia"/>
                <w:lang w:eastAsia="zh-CN"/>
              </w:rPr>
              <w:t>424</w:t>
            </w:r>
          </w:p>
        </w:tc>
        <w:tc>
          <w:tcPr>
            <w:tcW w:w="709" w:type="dxa"/>
          </w:tcPr>
          <w:p w14:paraId="27BA6AD5" w14:textId="77777777" w:rsidR="00935BD5" w:rsidRPr="00036E1E" w:rsidRDefault="00935BD5" w:rsidP="00741136">
            <w:pPr>
              <w:jc w:val="center"/>
              <w:rPr>
                <w:lang w:eastAsia="zh-CN"/>
              </w:rPr>
            </w:pPr>
            <w:r w:rsidRPr="00036E1E">
              <w:t>15</w:t>
            </w:r>
          </w:p>
        </w:tc>
        <w:tc>
          <w:tcPr>
            <w:tcW w:w="851" w:type="dxa"/>
          </w:tcPr>
          <w:p w14:paraId="35A1335D" w14:textId="77777777" w:rsidR="00935BD5" w:rsidRPr="00036E1E" w:rsidRDefault="00935BD5" w:rsidP="00741136">
            <w:pPr>
              <w:jc w:val="center"/>
              <w:rPr>
                <w:lang w:eastAsia="zh-CN"/>
              </w:rPr>
            </w:pPr>
            <w:r>
              <w:rPr>
                <w:rFonts w:hint="eastAsia"/>
                <w:lang w:eastAsia="zh-CN"/>
              </w:rPr>
              <w:t>2</w:t>
            </w:r>
          </w:p>
        </w:tc>
        <w:tc>
          <w:tcPr>
            <w:tcW w:w="1134" w:type="dxa"/>
          </w:tcPr>
          <w:p w14:paraId="043C434A" w14:textId="77777777" w:rsidR="00935BD5" w:rsidRPr="00036E1E" w:rsidRDefault="00935BD5" w:rsidP="00741136">
            <w:pPr>
              <w:jc w:val="center"/>
              <w:rPr>
                <w:lang w:eastAsia="zh-CN"/>
              </w:rPr>
            </w:pPr>
            <w:r>
              <w:rPr>
                <w:lang w:eastAsia="zh-CN"/>
              </w:rPr>
              <w:t>10</w:t>
            </w:r>
          </w:p>
        </w:tc>
        <w:tc>
          <w:tcPr>
            <w:tcW w:w="1275" w:type="dxa"/>
          </w:tcPr>
          <w:p w14:paraId="16EE32D2" w14:textId="77777777" w:rsidR="00935BD5" w:rsidRPr="00036E1E" w:rsidRDefault="00935BD5" w:rsidP="00741136">
            <w:pPr>
              <w:jc w:val="center"/>
              <w:rPr>
                <w:lang w:eastAsia="zh-CN"/>
              </w:rPr>
            </w:pPr>
            <w:r>
              <w:rPr>
                <w:lang w:eastAsia="zh-CN"/>
              </w:rPr>
              <w:t>4</w:t>
            </w:r>
          </w:p>
        </w:tc>
        <w:tc>
          <w:tcPr>
            <w:tcW w:w="1418" w:type="dxa"/>
          </w:tcPr>
          <w:p w14:paraId="4B2059F6" w14:textId="77777777" w:rsidR="00935BD5" w:rsidRPr="00036E1E" w:rsidRDefault="00935BD5" w:rsidP="00741136">
            <w:pPr>
              <w:jc w:val="center"/>
              <w:rPr>
                <w:lang w:eastAsia="zh-CN"/>
              </w:rPr>
            </w:pPr>
            <w:r>
              <w:rPr>
                <w:lang w:eastAsia="zh-CN"/>
              </w:rPr>
              <w:t>40</w:t>
            </w:r>
            <w:r>
              <w:rPr>
                <w:rFonts w:hint="eastAsia"/>
                <w:lang w:eastAsia="zh-CN"/>
              </w:rPr>
              <w:t>ms</w:t>
            </w:r>
          </w:p>
        </w:tc>
        <w:tc>
          <w:tcPr>
            <w:tcW w:w="1559" w:type="dxa"/>
          </w:tcPr>
          <w:p w14:paraId="33280AA2" w14:textId="77777777" w:rsidR="00935BD5" w:rsidRDefault="00935BD5" w:rsidP="00741136">
            <w:pPr>
              <w:jc w:val="center"/>
              <w:rPr>
                <w:lang w:eastAsia="zh-CN"/>
              </w:rPr>
            </w:pPr>
            <w:r>
              <w:rPr>
                <w:rFonts w:hint="eastAsia"/>
                <w:lang w:eastAsia="zh-CN"/>
              </w:rPr>
              <w:t xml:space="preserve">80 </w:t>
            </w:r>
            <w:proofErr w:type="spellStart"/>
            <w:r>
              <w:rPr>
                <w:rFonts w:hint="eastAsia"/>
                <w:lang w:eastAsia="zh-CN"/>
              </w:rPr>
              <w:t>ms</w:t>
            </w:r>
            <w:proofErr w:type="spellEnd"/>
          </w:p>
        </w:tc>
      </w:tr>
      <w:tr w:rsidR="00935BD5" w14:paraId="46E84E72" w14:textId="77777777" w:rsidTr="00741136">
        <w:tc>
          <w:tcPr>
            <w:tcW w:w="1101" w:type="dxa"/>
          </w:tcPr>
          <w:p w14:paraId="2A0D93C9" w14:textId="77777777" w:rsidR="00935BD5" w:rsidRPr="00ED1F9E" w:rsidRDefault="00935BD5" w:rsidP="00741136">
            <w:pPr>
              <w:jc w:val="center"/>
              <w:rPr>
                <w:b/>
                <w:bCs/>
                <w:lang w:eastAsia="zh-CN"/>
              </w:rPr>
            </w:pPr>
            <w:r>
              <w:rPr>
                <w:rFonts w:hint="eastAsia"/>
                <w:b/>
                <w:bCs/>
                <w:lang w:eastAsia="zh-CN"/>
              </w:rPr>
              <w:t>C</w:t>
            </w:r>
            <w:r>
              <w:rPr>
                <w:b/>
                <w:bCs/>
                <w:lang w:eastAsia="zh-CN"/>
              </w:rPr>
              <w:t>ase 5b</w:t>
            </w:r>
          </w:p>
        </w:tc>
        <w:tc>
          <w:tcPr>
            <w:tcW w:w="708" w:type="dxa"/>
          </w:tcPr>
          <w:p w14:paraId="65EB4C60" w14:textId="77777777" w:rsidR="00935BD5" w:rsidRDefault="00935BD5" w:rsidP="00741136">
            <w:pPr>
              <w:jc w:val="center"/>
              <w:rPr>
                <w:lang w:eastAsia="zh-CN"/>
              </w:rPr>
            </w:pPr>
            <w:r>
              <w:rPr>
                <w:rFonts w:hint="eastAsia"/>
                <w:lang w:eastAsia="zh-CN"/>
              </w:rPr>
              <w:t>424</w:t>
            </w:r>
          </w:p>
        </w:tc>
        <w:tc>
          <w:tcPr>
            <w:tcW w:w="709" w:type="dxa"/>
          </w:tcPr>
          <w:p w14:paraId="0EDDEE39" w14:textId="77777777" w:rsidR="00935BD5" w:rsidRPr="00036E1E" w:rsidRDefault="00935BD5" w:rsidP="00741136">
            <w:pPr>
              <w:jc w:val="center"/>
            </w:pPr>
            <w:r w:rsidRPr="00036E1E">
              <w:t>15</w:t>
            </w:r>
          </w:p>
        </w:tc>
        <w:tc>
          <w:tcPr>
            <w:tcW w:w="851" w:type="dxa"/>
          </w:tcPr>
          <w:p w14:paraId="7308B108" w14:textId="77777777" w:rsidR="00935BD5" w:rsidRDefault="00935BD5" w:rsidP="00741136">
            <w:pPr>
              <w:jc w:val="center"/>
              <w:rPr>
                <w:lang w:eastAsia="zh-CN"/>
              </w:rPr>
            </w:pPr>
            <w:r>
              <w:rPr>
                <w:rFonts w:hint="eastAsia"/>
                <w:lang w:eastAsia="zh-CN"/>
              </w:rPr>
              <w:t>2</w:t>
            </w:r>
          </w:p>
        </w:tc>
        <w:tc>
          <w:tcPr>
            <w:tcW w:w="1134" w:type="dxa"/>
          </w:tcPr>
          <w:p w14:paraId="2F7C862E" w14:textId="77777777" w:rsidR="00935BD5" w:rsidDel="00DE6DC4" w:rsidRDefault="00935BD5" w:rsidP="00741136">
            <w:pPr>
              <w:jc w:val="center"/>
              <w:rPr>
                <w:lang w:eastAsia="zh-CN"/>
              </w:rPr>
            </w:pPr>
            <w:r>
              <w:rPr>
                <w:lang w:eastAsia="zh-CN"/>
              </w:rPr>
              <w:t>10</w:t>
            </w:r>
          </w:p>
        </w:tc>
        <w:tc>
          <w:tcPr>
            <w:tcW w:w="1275" w:type="dxa"/>
          </w:tcPr>
          <w:p w14:paraId="5734595E" w14:textId="77777777" w:rsidR="00935BD5" w:rsidRDefault="00935BD5" w:rsidP="00741136">
            <w:pPr>
              <w:jc w:val="center"/>
              <w:rPr>
                <w:lang w:eastAsia="zh-CN"/>
              </w:rPr>
            </w:pPr>
            <w:r>
              <w:rPr>
                <w:lang w:eastAsia="zh-CN"/>
              </w:rPr>
              <w:t>8</w:t>
            </w:r>
          </w:p>
        </w:tc>
        <w:tc>
          <w:tcPr>
            <w:tcW w:w="1418" w:type="dxa"/>
          </w:tcPr>
          <w:p w14:paraId="0E555001" w14:textId="77777777" w:rsidR="00935BD5" w:rsidRDefault="00935BD5" w:rsidP="00741136">
            <w:pPr>
              <w:jc w:val="center"/>
              <w:rPr>
                <w:lang w:eastAsia="zh-CN"/>
              </w:rPr>
            </w:pPr>
            <w:r>
              <w:rPr>
                <w:lang w:eastAsia="zh-CN"/>
              </w:rPr>
              <w:t>80</w:t>
            </w:r>
            <w:r>
              <w:rPr>
                <w:rFonts w:hint="eastAsia"/>
                <w:lang w:eastAsia="zh-CN"/>
              </w:rPr>
              <w:t>ms</w:t>
            </w:r>
          </w:p>
        </w:tc>
        <w:tc>
          <w:tcPr>
            <w:tcW w:w="1559" w:type="dxa"/>
          </w:tcPr>
          <w:p w14:paraId="79EAFC91" w14:textId="77777777" w:rsidR="00935BD5" w:rsidRDefault="00935BD5" w:rsidP="00741136">
            <w:pPr>
              <w:jc w:val="center"/>
              <w:rPr>
                <w:lang w:eastAsia="zh-CN"/>
              </w:rPr>
            </w:pPr>
            <w:r>
              <w:rPr>
                <w:rFonts w:hint="eastAsia"/>
                <w:lang w:eastAsia="zh-CN"/>
              </w:rPr>
              <w:t xml:space="preserve">80 </w:t>
            </w:r>
            <w:proofErr w:type="spellStart"/>
            <w:r>
              <w:rPr>
                <w:rFonts w:hint="eastAsia"/>
                <w:lang w:eastAsia="zh-CN"/>
              </w:rPr>
              <w:t>ms</w:t>
            </w:r>
            <w:proofErr w:type="spellEnd"/>
          </w:p>
        </w:tc>
      </w:tr>
    </w:tbl>
    <w:p w14:paraId="59164A59" w14:textId="77777777" w:rsidR="00935BD5" w:rsidRDefault="00935BD5" w:rsidP="00935BD5">
      <w:pPr>
        <w:pStyle w:val="ListParagraph"/>
        <w:ind w:leftChars="310" w:left="620"/>
        <w:rPr>
          <w:rFonts w:eastAsiaTheme="minorEastAsia"/>
          <w:lang w:eastAsia="zh-CN"/>
        </w:rPr>
      </w:pPr>
    </w:p>
    <w:p w14:paraId="472F177E" w14:textId="23E12609"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9</w:t>
      </w:r>
      <w:r>
        <w:rPr>
          <w:rFonts w:eastAsiaTheme="minorEastAsia" w:hint="eastAsia"/>
          <w:lang w:eastAsia="zh-CN"/>
        </w:rPr>
        <w:t xml:space="preserve">: </w:t>
      </w:r>
      <w:r w:rsidR="00935BD5">
        <w:rPr>
          <w:rFonts w:eastAsiaTheme="minorEastAsia" w:hint="eastAsia"/>
          <w:lang w:eastAsia="zh-CN"/>
        </w:rPr>
        <w:t>6</w:t>
      </w:r>
      <w:r w:rsidR="00935BD5">
        <w:rPr>
          <w:rFonts w:eastAsiaTheme="minorEastAsia"/>
          <w:lang w:eastAsia="zh-CN"/>
        </w:rPr>
        <w:t>00bits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0D976F12" w14:textId="77777777" w:rsidTr="00741136">
        <w:tc>
          <w:tcPr>
            <w:tcW w:w="1101" w:type="dxa"/>
          </w:tcPr>
          <w:p w14:paraId="74A50A79" w14:textId="77777777" w:rsidR="00935BD5" w:rsidRPr="00036E1E" w:rsidRDefault="00935BD5" w:rsidP="00741136">
            <w:pPr>
              <w:jc w:val="center"/>
            </w:pPr>
            <w:r w:rsidRPr="00036E1E">
              <w:t>scheme</w:t>
            </w:r>
          </w:p>
        </w:tc>
        <w:tc>
          <w:tcPr>
            <w:tcW w:w="708" w:type="dxa"/>
          </w:tcPr>
          <w:p w14:paraId="7A8FABA8" w14:textId="77777777" w:rsidR="00935BD5" w:rsidRPr="00036E1E" w:rsidRDefault="00935BD5" w:rsidP="00741136">
            <w:pPr>
              <w:jc w:val="center"/>
            </w:pPr>
            <w:r w:rsidRPr="00036E1E">
              <w:t>TBS</w:t>
            </w:r>
          </w:p>
        </w:tc>
        <w:tc>
          <w:tcPr>
            <w:tcW w:w="709" w:type="dxa"/>
          </w:tcPr>
          <w:p w14:paraId="74B934DA" w14:textId="77777777" w:rsidR="00935BD5" w:rsidRPr="00036E1E" w:rsidRDefault="00935BD5" w:rsidP="00741136">
            <w:pPr>
              <w:jc w:val="center"/>
            </w:pPr>
            <w:r w:rsidRPr="00036E1E">
              <w:t>SCS</w:t>
            </w:r>
          </w:p>
        </w:tc>
        <w:tc>
          <w:tcPr>
            <w:tcW w:w="851" w:type="dxa"/>
          </w:tcPr>
          <w:p w14:paraId="002D93E6" w14:textId="77777777" w:rsidR="00935BD5" w:rsidRPr="00036E1E" w:rsidRDefault="00935BD5" w:rsidP="00741136">
            <w:pPr>
              <w:jc w:val="center"/>
            </w:pPr>
            <w:r w:rsidRPr="00036E1E">
              <w:t>MCS</w:t>
            </w:r>
          </w:p>
        </w:tc>
        <w:tc>
          <w:tcPr>
            <w:tcW w:w="1134" w:type="dxa"/>
          </w:tcPr>
          <w:p w14:paraId="6F8F860A"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70162345" w14:textId="77777777" w:rsidR="00935BD5" w:rsidRPr="00036E1E" w:rsidRDefault="00935BD5" w:rsidP="00741136">
            <w:pPr>
              <w:jc w:val="center"/>
            </w:pPr>
            <w:r w:rsidRPr="00036E1E">
              <w:t xml:space="preserve">Repetition number </w:t>
            </w:r>
          </w:p>
        </w:tc>
        <w:tc>
          <w:tcPr>
            <w:tcW w:w="1418" w:type="dxa"/>
          </w:tcPr>
          <w:p w14:paraId="1C53FD0A"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5D1F1C8F" w14:textId="77777777" w:rsidR="00935BD5" w:rsidRDefault="00935BD5" w:rsidP="00741136">
            <w:pPr>
              <w:jc w:val="center"/>
              <w:rPr>
                <w:lang w:val="de-DE" w:eastAsia="zh-CN"/>
              </w:rPr>
            </w:pPr>
            <w:r>
              <w:rPr>
                <w:rFonts w:hint="eastAsia"/>
                <w:lang w:val="de-DE" w:eastAsia="zh-CN"/>
              </w:rPr>
              <w:t>DL+guard duration time</w:t>
            </w:r>
          </w:p>
        </w:tc>
      </w:tr>
      <w:tr w:rsidR="00935BD5" w14:paraId="35E87C5C" w14:textId="77777777" w:rsidTr="00741136">
        <w:tc>
          <w:tcPr>
            <w:tcW w:w="1101" w:type="dxa"/>
          </w:tcPr>
          <w:p w14:paraId="058CC635" w14:textId="77777777" w:rsidR="00935BD5" w:rsidRPr="00ED1F9E" w:rsidRDefault="00935BD5" w:rsidP="00741136">
            <w:pPr>
              <w:jc w:val="center"/>
              <w:rPr>
                <w:b/>
                <w:bCs/>
                <w:lang w:eastAsia="zh-CN"/>
              </w:rPr>
            </w:pPr>
            <w:r w:rsidRPr="00ED1F9E">
              <w:rPr>
                <w:b/>
                <w:bCs/>
              </w:rPr>
              <w:t xml:space="preserve">Case </w:t>
            </w:r>
            <w:r>
              <w:rPr>
                <w:b/>
                <w:bCs/>
                <w:lang w:eastAsia="zh-CN"/>
              </w:rPr>
              <w:t>6</w:t>
            </w:r>
          </w:p>
        </w:tc>
        <w:tc>
          <w:tcPr>
            <w:tcW w:w="708" w:type="dxa"/>
          </w:tcPr>
          <w:p w14:paraId="049C895E" w14:textId="77777777" w:rsidR="00935BD5" w:rsidRPr="00036E1E" w:rsidRDefault="00935BD5" w:rsidP="00741136">
            <w:pPr>
              <w:jc w:val="center"/>
              <w:rPr>
                <w:lang w:eastAsia="zh-CN"/>
              </w:rPr>
            </w:pPr>
            <w:r>
              <w:rPr>
                <w:rFonts w:hint="eastAsia"/>
                <w:lang w:eastAsia="zh-CN"/>
              </w:rPr>
              <w:t>600</w:t>
            </w:r>
          </w:p>
        </w:tc>
        <w:tc>
          <w:tcPr>
            <w:tcW w:w="709" w:type="dxa"/>
          </w:tcPr>
          <w:p w14:paraId="044E91C6" w14:textId="77777777" w:rsidR="00935BD5" w:rsidRPr="00036E1E" w:rsidRDefault="00935BD5" w:rsidP="00741136">
            <w:pPr>
              <w:jc w:val="center"/>
              <w:rPr>
                <w:lang w:eastAsia="zh-CN"/>
              </w:rPr>
            </w:pPr>
            <w:r w:rsidRPr="00036E1E">
              <w:t>15</w:t>
            </w:r>
          </w:p>
        </w:tc>
        <w:tc>
          <w:tcPr>
            <w:tcW w:w="851" w:type="dxa"/>
          </w:tcPr>
          <w:p w14:paraId="553B1C5D" w14:textId="77777777" w:rsidR="00935BD5" w:rsidRPr="00036E1E" w:rsidRDefault="00935BD5" w:rsidP="00741136">
            <w:pPr>
              <w:jc w:val="center"/>
              <w:rPr>
                <w:lang w:eastAsia="zh-CN"/>
              </w:rPr>
            </w:pPr>
            <w:r>
              <w:rPr>
                <w:rFonts w:hint="eastAsia"/>
                <w:lang w:eastAsia="zh-CN"/>
              </w:rPr>
              <w:t>6</w:t>
            </w:r>
          </w:p>
        </w:tc>
        <w:tc>
          <w:tcPr>
            <w:tcW w:w="1134" w:type="dxa"/>
          </w:tcPr>
          <w:p w14:paraId="57BC07E8" w14:textId="77777777" w:rsidR="00935BD5" w:rsidRPr="00036E1E" w:rsidRDefault="00935BD5" w:rsidP="00741136">
            <w:pPr>
              <w:jc w:val="center"/>
              <w:rPr>
                <w:lang w:eastAsia="zh-CN"/>
              </w:rPr>
            </w:pPr>
            <w:r>
              <w:rPr>
                <w:rFonts w:hint="eastAsia"/>
                <w:lang w:eastAsia="zh-CN"/>
              </w:rPr>
              <w:t>6</w:t>
            </w:r>
          </w:p>
        </w:tc>
        <w:tc>
          <w:tcPr>
            <w:tcW w:w="1275" w:type="dxa"/>
          </w:tcPr>
          <w:p w14:paraId="63882D3D" w14:textId="77777777" w:rsidR="00935BD5" w:rsidRPr="00036E1E" w:rsidRDefault="00935BD5" w:rsidP="00741136">
            <w:pPr>
              <w:jc w:val="center"/>
              <w:rPr>
                <w:lang w:eastAsia="zh-CN"/>
              </w:rPr>
            </w:pPr>
            <w:r>
              <w:rPr>
                <w:rFonts w:hint="eastAsia"/>
                <w:lang w:eastAsia="zh-CN"/>
              </w:rPr>
              <w:t>8</w:t>
            </w:r>
          </w:p>
        </w:tc>
        <w:tc>
          <w:tcPr>
            <w:tcW w:w="1418" w:type="dxa"/>
          </w:tcPr>
          <w:p w14:paraId="7A3C74D1" w14:textId="77777777" w:rsidR="00935BD5" w:rsidRPr="00036E1E" w:rsidRDefault="00935BD5" w:rsidP="00741136">
            <w:pPr>
              <w:jc w:val="center"/>
              <w:rPr>
                <w:lang w:eastAsia="zh-CN"/>
              </w:rPr>
            </w:pPr>
            <w:r>
              <w:rPr>
                <w:rFonts w:hint="eastAsia"/>
                <w:lang w:eastAsia="zh-CN"/>
              </w:rPr>
              <w:t>48ms</w:t>
            </w:r>
          </w:p>
        </w:tc>
        <w:tc>
          <w:tcPr>
            <w:tcW w:w="1559" w:type="dxa"/>
          </w:tcPr>
          <w:p w14:paraId="7C5A7932"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32F79F61" w14:textId="77777777" w:rsidR="00935BD5" w:rsidRDefault="00935BD5" w:rsidP="00935BD5">
      <w:pPr>
        <w:pStyle w:val="ListParagraph"/>
        <w:ind w:leftChars="520" w:left="1040"/>
        <w:rPr>
          <w:rFonts w:eastAsiaTheme="minorEastAsia"/>
          <w:lang w:eastAsia="zh-CN"/>
        </w:rPr>
      </w:pPr>
    </w:p>
    <w:p w14:paraId="60AA0A6D" w14:textId="39D18FF2"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10</w:t>
      </w:r>
      <w:r>
        <w:rPr>
          <w:rFonts w:eastAsiaTheme="minorEastAsia" w:hint="eastAsia"/>
          <w:lang w:eastAsia="zh-CN"/>
        </w:rPr>
        <w:t xml:space="preserve">: </w:t>
      </w:r>
      <w:r w:rsidR="00935BD5">
        <w:rPr>
          <w:rFonts w:eastAsiaTheme="minorEastAsia" w:hint="eastAsia"/>
          <w:lang w:eastAsia="zh-CN"/>
        </w:rPr>
        <w:t>8</w:t>
      </w:r>
      <w:r w:rsidR="00935BD5">
        <w:rPr>
          <w:rFonts w:eastAsiaTheme="minorEastAsia"/>
          <w:lang w:eastAsia="zh-CN"/>
        </w:rPr>
        <w:t>08bits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5DD91103" w14:textId="77777777" w:rsidTr="00741136">
        <w:tc>
          <w:tcPr>
            <w:tcW w:w="1101" w:type="dxa"/>
          </w:tcPr>
          <w:p w14:paraId="765EEEA8" w14:textId="77777777" w:rsidR="00935BD5" w:rsidRPr="00036E1E" w:rsidRDefault="00935BD5" w:rsidP="00741136">
            <w:pPr>
              <w:jc w:val="center"/>
            </w:pPr>
            <w:r w:rsidRPr="00036E1E">
              <w:t>scheme</w:t>
            </w:r>
          </w:p>
        </w:tc>
        <w:tc>
          <w:tcPr>
            <w:tcW w:w="708" w:type="dxa"/>
          </w:tcPr>
          <w:p w14:paraId="32F694EC" w14:textId="77777777" w:rsidR="00935BD5" w:rsidRPr="00036E1E" w:rsidRDefault="00935BD5" w:rsidP="00741136">
            <w:pPr>
              <w:jc w:val="center"/>
            </w:pPr>
            <w:r w:rsidRPr="00036E1E">
              <w:t>TBS</w:t>
            </w:r>
          </w:p>
        </w:tc>
        <w:tc>
          <w:tcPr>
            <w:tcW w:w="709" w:type="dxa"/>
          </w:tcPr>
          <w:p w14:paraId="38BBFF2C" w14:textId="77777777" w:rsidR="00935BD5" w:rsidRPr="00036E1E" w:rsidRDefault="00935BD5" w:rsidP="00741136">
            <w:pPr>
              <w:jc w:val="center"/>
            </w:pPr>
            <w:r w:rsidRPr="00036E1E">
              <w:t>SCS</w:t>
            </w:r>
          </w:p>
        </w:tc>
        <w:tc>
          <w:tcPr>
            <w:tcW w:w="851" w:type="dxa"/>
          </w:tcPr>
          <w:p w14:paraId="1F3901DE" w14:textId="77777777" w:rsidR="00935BD5" w:rsidRPr="00036E1E" w:rsidRDefault="00935BD5" w:rsidP="00741136">
            <w:pPr>
              <w:jc w:val="center"/>
            </w:pPr>
            <w:r w:rsidRPr="00036E1E">
              <w:t>MCS</w:t>
            </w:r>
          </w:p>
        </w:tc>
        <w:tc>
          <w:tcPr>
            <w:tcW w:w="1134" w:type="dxa"/>
          </w:tcPr>
          <w:p w14:paraId="6909750B"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2ADC0735" w14:textId="77777777" w:rsidR="00935BD5" w:rsidRPr="00036E1E" w:rsidRDefault="00935BD5" w:rsidP="00741136">
            <w:pPr>
              <w:jc w:val="center"/>
            </w:pPr>
            <w:r w:rsidRPr="00036E1E">
              <w:t xml:space="preserve">Repetition number </w:t>
            </w:r>
          </w:p>
        </w:tc>
        <w:tc>
          <w:tcPr>
            <w:tcW w:w="1418" w:type="dxa"/>
          </w:tcPr>
          <w:p w14:paraId="560D386C"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543A5B9A" w14:textId="77777777" w:rsidR="00935BD5" w:rsidRDefault="00935BD5" w:rsidP="00741136">
            <w:pPr>
              <w:jc w:val="center"/>
              <w:rPr>
                <w:lang w:val="de-DE" w:eastAsia="zh-CN"/>
              </w:rPr>
            </w:pPr>
            <w:r>
              <w:rPr>
                <w:rFonts w:hint="eastAsia"/>
                <w:lang w:val="de-DE" w:eastAsia="zh-CN"/>
              </w:rPr>
              <w:t>DL+guard duration time</w:t>
            </w:r>
          </w:p>
        </w:tc>
      </w:tr>
      <w:tr w:rsidR="00935BD5" w14:paraId="65B711F1" w14:textId="77777777" w:rsidTr="00741136">
        <w:tc>
          <w:tcPr>
            <w:tcW w:w="1101" w:type="dxa"/>
          </w:tcPr>
          <w:p w14:paraId="6B6E99C5" w14:textId="77777777" w:rsidR="00935BD5" w:rsidRPr="00ED1F9E" w:rsidRDefault="00935BD5" w:rsidP="00741136">
            <w:pPr>
              <w:jc w:val="center"/>
              <w:rPr>
                <w:b/>
                <w:bCs/>
                <w:lang w:eastAsia="zh-CN"/>
              </w:rPr>
            </w:pPr>
            <w:r w:rsidRPr="00ED1F9E">
              <w:rPr>
                <w:b/>
                <w:bCs/>
              </w:rPr>
              <w:lastRenderedPageBreak/>
              <w:t xml:space="preserve">Case </w:t>
            </w:r>
            <w:r>
              <w:rPr>
                <w:b/>
                <w:bCs/>
                <w:lang w:eastAsia="zh-CN"/>
              </w:rPr>
              <w:t>7</w:t>
            </w:r>
          </w:p>
        </w:tc>
        <w:tc>
          <w:tcPr>
            <w:tcW w:w="708" w:type="dxa"/>
            <w:vMerge w:val="restart"/>
          </w:tcPr>
          <w:p w14:paraId="0D0E1A2C" w14:textId="77777777" w:rsidR="00935BD5" w:rsidRPr="00036E1E" w:rsidRDefault="00935BD5" w:rsidP="00741136">
            <w:pPr>
              <w:jc w:val="center"/>
              <w:rPr>
                <w:lang w:eastAsia="zh-CN"/>
              </w:rPr>
            </w:pPr>
            <w:r>
              <w:rPr>
                <w:rFonts w:hint="eastAsia"/>
                <w:lang w:eastAsia="zh-CN"/>
              </w:rPr>
              <w:t>808</w:t>
            </w:r>
          </w:p>
        </w:tc>
        <w:tc>
          <w:tcPr>
            <w:tcW w:w="709" w:type="dxa"/>
            <w:vMerge w:val="restart"/>
          </w:tcPr>
          <w:p w14:paraId="710ECA58" w14:textId="77777777" w:rsidR="00935BD5" w:rsidRPr="00036E1E" w:rsidRDefault="00935BD5" w:rsidP="00741136">
            <w:pPr>
              <w:jc w:val="center"/>
              <w:rPr>
                <w:lang w:eastAsia="zh-CN"/>
              </w:rPr>
            </w:pPr>
            <w:r w:rsidRPr="00036E1E">
              <w:t>15</w:t>
            </w:r>
          </w:p>
        </w:tc>
        <w:tc>
          <w:tcPr>
            <w:tcW w:w="851" w:type="dxa"/>
          </w:tcPr>
          <w:p w14:paraId="5F75934B" w14:textId="77777777" w:rsidR="00935BD5" w:rsidRPr="00036E1E" w:rsidRDefault="00935BD5" w:rsidP="00741136">
            <w:pPr>
              <w:jc w:val="center"/>
              <w:rPr>
                <w:lang w:eastAsia="zh-CN"/>
              </w:rPr>
            </w:pPr>
            <w:r>
              <w:rPr>
                <w:rFonts w:hint="eastAsia"/>
                <w:lang w:eastAsia="zh-CN"/>
              </w:rPr>
              <w:t>6</w:t>
            </w:r>
          </w:p>
        </w:tc>
        <w:tc>
          <w:tcPr>
            <w:tcW w:w="1134" w:type="dxa"/>
          </w:tcPr>
          <w:p w14:paraId="3CA091DE" w14:textId="77777777" w:rsidR="00935BD5" w:rsidRPr="00036E1E" w:rsidRDefault="00935BD5" w:rsidP="00741136">
            <w:pPr>
              <w:jc w:val="center"/>
              <w:rPr>
                <w:lang w:eastAsia="zh-CN"/>
              </w:rPr>
            </w:pPr>
            <w:r>
              <w:rPr>
                <w:lang w:eastAsia="zh-CN"/>
              </w:rPr>
              <w:t>8</w:t>
            </w:r>
          </w:p>
        </w:tc>
        <w:tc>
          <w:tcPr>
            <w:tcW w:w="1275" w:type="dxa"/>
          </w:tcPr>
          <w:p w14:paraId="7708C185" w14:textId="77777777" w:rsidR="00935BD5" w:rsidRPr="00036E1E" w:rsidRDefault="00935BD5" w:rsidP="00741136">
            <w:pPr>
              <w:jc w:val="center"/>
              <w:rPr>
                <w:lang w:eastAsia="zh-CN"/>
              </w:rPr>
            </w:pPr>
            <w:r>
              <w:rPr>
                <w:lang w:eastAsia="zh-CN"/>
              </w:rPr>
              <w:t>2</w:t>
            </w:r>
          </w:p>
        </w:tc>
        <w:tc>
          <w:tcPr>
            <w:tcW w:w="1418" w:type="dxa"/>
          </w:tcPr>
          <w:p w14:paraId="25F4FD49" w14:textId="77777777" w:rsidR="00935BD5" w:rsidRPr="00036E1E" w:rsidRDefault="00935BD5" w:rsidP="00741136">
            <w:pPr>
              <w:jc w:val="center"/>
              <w:rPr>
                <w:lang w:eastAsia="zh-CN"/>
              </w:rPr>
            </w:pPr>
            <w:r>
              <w:rPr>
                <w:lang w:eastAsia="zh-CN"/>
              </w:rPr>
              <w:t>16</w:t>
            </w:r>
            <w:r>
              <w:rPr>
                <w:rFonts w:hint="eastAsia"/>
                <w:lang w:eastAsia="zh-CN"/>
              </w:rPr>
              <w:t>ms</w:t>
            </w:r>
          </w:p>
        </w:tc>
        <w:tc>
          <w:tcPr>
            <w:tcW w:w="1559" w:type="dxa"/>
          </w:tcPr>
          <w:p w14:paraId="42A597A3" w14:textId="77777777" w:rsidR="00935BD5" w:rsidRDefault="00935BD5" w:rsidP="00741136">
            <w:pPr>
              <w:jc w:val="center"/>
              <w:rPr>
                <w:lang w:eastAsia="zh-CN"/>
              </w:rPr>
            </w:pPr>
            <w:r>
              <w:rPr>
                <w:rFonts w:hint="eastAsia"/>
                <w:lang w:eastAsia="zh-CN"/>
              </w:rPr>
              <w:t xml:space="preserve">32 </w:t>
            </w:r>
            <w:proofErr w:type="spellStart"/>
            <w:r>
              <w:rPr>
                <w:rFonts w:hint="eastAsia"/>
                <w:lang w:eastAsia="zh-CN"/>
              </w:rPr>
              <w:t>ms</w:t>
            </w:r>
            <w:proofErr w:type="spellEnd"/>
          </w:p>
        </w:tc>
      </w:tr>
      <w:tr w:rsidR="00935BD5" w14:paraId="5EA9CE47" w14:textId="77777777" w:rsidTr="00741136">
        <w:tc>
          <w:tcPr>
            <w:tcW w:w="1101" w:type="dxa"/>
          </w:tcPr>
          <w:p w14:paraId="3B384090" w14:textId="77777777" w:rsidR="00935BD5" w:rsidRPr="00ED1F9E" w:rsidRDefault="00935BD5" w:rsidP="00741136">
            <w:pPr>
              <w:jc w:val="center"/>
              <w:rPr>
                <w:b/>
                <w:bCs/>
                <w:lang w:eastAsia="zh-CN"/>
              </w:rPr>
            </w:pPr>
            <w:r>
              <w:rPr>
                <w:rFonts w:hint="eastAsia"/>
                <w:b/>
                <w:bCs/>
                <w:lang w:eastAsia="zh-CN"/>
              </w:rPr>
              <w:t>C</w:t>
            </w:r>
            <w:r>
              <w:rPr>
                <w:b/>
                <w:bCs/>
                <w:lang w:eastAsia="zh-CN"/>
              </w:rPr>
              <w:t>ase 7b</w:t>
            </w:r>
          </w:p>
        </w:tc>
        <w:tc>
          <w:tcPr>
            <w:tcW w:w="708" w:type="dxa"/>
            <w:vMerge/>
          </w:tcPr>
          <w:p w14:paraId="7811B15F" w14:textId="77777777" w:rsidR="00935BD5" w:rsidRDefault="00935BD5" w:rsidP="00741136">
            <w:pPr>
              <w:jc w:val="center"/>
              <w:rPr>
                <w:lang w:eastAsia="zh-CN"/>
              </w:rPr>
            </w:pPr>
          </w:p>
        </w:tc>
        <w:tc>
          <w:tcPr>
            <w:tcW w:w="709" w:type="dxa"/>
            <w:vMerge/>
          </w:tcPr>
          <w:p w14:paraId="59CE7A47" w14:textId="77777777" w:rsidR="00935BD5" w:rsidRPr="00036E1E" w:rsidRDefault="00935BD5" w:rsidP="00741136">
            <w:pPr>
              <w:jc w:val="center"/>
            </w:pPr>
          </w:p>
        </w:tc>
        <w:tc>
          <w:tcPr>
            <w:tcW w:w="851" w:type="dxa"/>
          </w:tcPr>
          <w:p w14:paraId="6135DDDE" w14:textId="77777777" w:rsidR="00935BD5" w:rsidRDefault="00935BD5" w:rsidP="00741136">
            <w:pPr>
              <w:jc w:val="center"/>
              <w:rPr>
                <w:lang w:eastAsia="zh-CN"/>
              </w:rPr>
            </w:pPr>
            <w:r>
              <w:rPr>
                <w:lang w:eastAsia="zh-CN"/>
              </w:rPr>
              <w:t>6</w:t>
            </w:r>
          </w:p>
        </w:tc>
        <w:tc>
          <w:tcPr>
            <w:tcW w:w="1134" w:type="dxa"/>
          </w:tcPr>
          <w:p w14:paraId="6A8D72F3" w14:textId="77777777" w:rsidR="00935BD5" w:rsidDel="00DE6DC4" w:rsidRDefault="00935BD5" w:rsidP="00741136">
            <w:pPr>
              <w:jc w:val="center"/>
              <w:rPr>
                <w:lang w:eastAsia="zh-CN"/>
              </w:rPr>
            </w:pPr>
            <w:r>
              <w:rPr>
                <w:rFonts w:hint="eastAsia"/>
                <w:lang w:eastAsia="zh-CN"/>
              </w:rPr>
              <w:t>8</w:t>
            </w:r>
          </w:p>
        </w:tc>
        <w:tc>
          <w:tcPr>
            <w:tcW w:w="1275" w:type="dxa"/>
          </w:tcPr>
          <w:p w14:paraId="4F7FC44B" w14:textId="77777777" w:rsidR="00935BD5" w:rsidDel="00DE6DC4" w:rsidRDefault="00935BD5" w:rsidP="00741136">
            <w:pPr>
              <w:jc w:val="center"/>
              <w:rPr>
                <w:lang w:eastAsia="zh-CN"/>
              </w:rPr>
            </w:pPr>
            <w:r>
              <w:rPr>
                <w:rFonts w:hint="eastAsia"/>
                <w:lang w:eastAsia="zh-CN"/>
              </w:rPr>
              <w:t>4</w:t>
            </w:r>
          </w:p>
        </w:tc>
        <w:tc>
          <w:tcPr>
            <w:tcW w:w="1418" w:type="dxa"/>
          </w:tcPr>
          <w:p w14:paraId="739A6049" w14:textId="77777777" w:rsidR="00935BD5" w:rsidDel="00DE6DC4" w:rsidRDefault="00935BD5" w:rsidP="00741136">
            <w:pPr>
              <w:jc w:val="center"/>
              <w:rPr>
                <w:lang w:eastAsia="zh-CN"/>
              </w:rPr>
            </w:pPr>
            <w:r>
              <w:rPr>
                <w:rFonts w:hint="eastAsia"/>
                <w:lang w:eastAsia="zh-CN"/>
              </w:rPr>
              <w:t>3</w:t>
            </w:r>
            <w:r>
              <w:rPr>
                <w:lang w:eastAsia="zh-CN"/>
              </w:rPr>
              <w:t>2ms</w:t>
            </w:r>
          </w:p>
        </w:tc>
        <w:tc>
          <w:tcPr>
            <w:tcW w:w="1559" w:type="dxa"/>
          </w:tcPr>
          <w:p w14:paraId="046CD812" w14:textId="77777777" w:rsidR="00935BD5" w:rsidRDefault="00935BD5" w:rsidP="00741136">
            <w:pPr>
              <w:jc w:val="center"/>
              <w:rPr>
                <w:lang w:eastAsia="zh-CN"/>
              </w:rPr>
            </w:pPr>
            <w:r>
              <w:rPr>
                <w:rFonts w:hint="eastAsia"/>
                <w:lang w:eastAsia="zh-CN"/>
              </w:rPr>
              <w:t>3</w:t>
            </w:r>
            <w:r>
              <w:rPr>
                <w:lang w:eastAsia="zh-CN"/>
              </w:rPr>
              <w:t>2ms</w:t>
            </w:r>
          </w:p>
        </w:tc>
      </w:tr>
      <w:tr w:rsidR="00935BD5" w14:paraId="49C62089" w14:textId="77777777" w:rsidTr="00741136">
        <w:trPr>
          <w:trHeight w:val="132"/>
        </w:trPr>
        <w:tc>
          <w:tcPr>
            <w:tcW w:w="1101" w:type="dxa"/>
          </w:tcPr>
          <w:p w14:paraId="335B6C49" w14:textId="77777777" w:rsidR="00935BD5" w:rsidRPr="00ED1F9E" w:rsidRDefault="00935BD5" w:rsidP="00741136">
            <w:pPr>
              <w:jc w:val="center"/>
              <w:rPr>
                <w:b/>
                <w:bCs/>
              </w:rPr>
            </w:pPr>
            <w:r w:rsidRPr="00ED1F9E">
              <w:rPr>
                <w:b/>
                <w:bCs/>
              </w:rPr>
              <w:t xml:space="preserve">Case </w:t>
            </w:r>
            <w:r>
              <w:rPr>
                <w:b/>
                <w:bCs/>
                <w:lang w:eastAsia="zh-CN"/>
              </w:rPr>
              <w:t>8</w:t>
            </w:r>
          </w:p>
        </w:tc>
        <w:tc>
          <w:tcPr>
            <w:tcW w:w="708" w:type="dxa"/>
            <w:vMerge/>
          </w:tcPr>
          <w:p w14:paraId="5555F4F9" w14:textId="77777777" w:rsidR="00935BD5" w:rsidRPr="00036E1E" w:rsidRDefault="00935BD5" w:rsidP="00741136">
            <w:pPr>
              <w:jc w:val="center"/>
            </w:pPr>
          </w:p>
        </w:tc>
        <w:tc>
          <w:tcPr>
            <w:tcW w:w="709" w:type="dxa"/>
            <w:vMerge/>
          </w:tcPr>
          <w:p w14:paraId="5DA3E719" w14:textId="77777777" w:rsidR="00935BD5" w:rsidRPr="00036E1E" w:rsidRDefault="00935BD5" w:rsidP="00741136">
            <w:pPr>
              <w:jc w:val="center"/>
            </w:pPr>
          </w:p>
        </w:tc>
        <w:tc>
          <w:tcPr>
            <w:tcW w:w="851" w:type="dxa"/>
          </w:tcPr>
          <w:p w14:paraId="73E58079" w14:textId="77777777" w:rsidR="00935BD5" w:rsidRDefault="00935BD5" w:rsidP="00741136">
            <w:pPr>
              <w:jc w:val="center"/>
              <w:rPr>
                <w:lang w:eastAsia="zh-CN"/>
              </w:rPr>
            </w:pPr>
            <w:r>
              <w:rPr>
                <w:rFonts w:hint="eastAsia"/>
                <w:lang w:eastAsia="zh-CN"/>
              </w:rPr>
              <w:t>6</w:t>
            </w:r>
          </w:p>
        </w:tc>
        <w:tc>
          <w:tcPr>
            <w:tcW w:w="1134" w:type="dxa"/>
          </w:tcPr>
          <w:p w14:paraId="467E8C5B" w14:textId="77777777" w:rsidR="00935BD5" w:rsidRDefault="00935BD5" w:rsidP="00741136">
            <w:pPr>
              <w:jc w:val="center"/>
              <w:rPr>
                <w:lang w:eastAsia="zh-CN"/>
              </w:rPr>
            </w:pPr>
            <w:r>
              <w:rPr>
                <w:lang w:eastAsia="zh-CN"/>
              </w:rPr>
              <w:t>8</w:t>
            </w:r>
          </w:p>
        </w:tc>
        <w:tc>
          <w:tcPr>
            <w:tcW w:w="1275" w:type="dxa"/>
          </w:tcPr>
          <w:p w14:paraId="7FDB5632" w14:textId="77777777" w:rsidR="00935BD5" w:rsidRDefault="00935BD5" w:rsidP="00741136">
            <w:pPr>
              <w:jc w:val="center"/>
              <w:rPr>
                <w:lang w:eastAsia="zh-CN"/>
              </w:rPr>
            </w:pPr>
            <w:r>
              <w:rPr>
                <w:lang w:eastAsia="zh-CN"/>
              </w:rPr>
              <w:t>4</w:t>
            </w:r>
          </w:p>
        </w:tc>
        <w:tc>
          <w:tcPr>
            <w:tcW w:w="1418" w:type="dxa"/>
          </w:tcPr>
          <w:p w14:paraId="1C86C5E2" w14:textId="77777777" w:rsidR="00935BD5" w:rsidRDefault="00935BD5" w:rsidP="00741136">
            <w:pPr>
              <w:jc w:val="center"/>
              <w:rPr>
                <w:lang w:eastAsia="zh-CN"/>
              </w:rPr>
            </w:pPr>
            <w:r>
              <w:rPr>
                <w:lang w:eastAsia="zh-CN"/>
              </w:rPr>
              <w:t>32</w:t>
            </w:r>
            <w:r>
              <w:rPr>
                <w:rFonts w:hint="eastAsia"/>
                <w:lang w:eastAsia="zh-CN"/>
              </w:rPr>
              <w:t>ms</w:t>
            </w:r>
          </w:p>
        </w:tc>
        <w:tc>
          <w:tcPr>
            <w:tcW w:w="1559" w:type="dxa"/>
          </w:tcPr>
          <w:p w14:paraId="7962438B"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r w:rsidR="00935BD5" w14:paraId="0097D61E" w14:textId="77777777" w:rsidTr="00741136">
        <w:trPr>
          <w:trHeight w:val="132"/>
        </w:trPr>
        <w:tc>
          <w:tcPr>
            <w:tcW w:w="1101" w:type="dxa"/>
          </w:tcPr>
          <w:p w14:paraId="50DAF71E" w14:textId="77777777" w:rsidR="00935BD5" w:rsidRPr="00ED1F9E" w:rsidRDefault="00935BD5" w:rsidP="00741136">
            <w:pPr>
              <w:jc w:val="center"/>
              <w:rPr>
                <w:b/>
                <w:bCs/>
                <w:lang w:eastAsia="zh-CN"/>
              </w:rPr>
            </w:pPr>
            <w:r>
              <w:rPr>
                <w:rFonts w:hint="eastAsia"/>
                <w:b/>
                <w:bCs/>
                <w:lang w:eastAsia="zh-CN"/>
              </w:rPr>
              <w:t>C</w:t>
            </w:r>
            <w:r>
              <w:rPr>
                <w:b/>
                <w:bCs/>
                <w:lang w:eastAsia="zh-CN"/>
              </w:rPr>
              <w:t>ase 8b</w:t>
            </w:r>
          </w:p>
        </w:tc>
        <w:tc>
          <w:tcPr>
            <w:tcW w:w="708" w:type="dxa"/>
            <w:vMerge/>
          </w:tcPr>
          <w:p w14:paraId="7B472172" w14:textId="77777777" w:rsidR="00935BD5" w:rsidRPr="00036E1E" w:rsidRDefault="00935BD5" w:rsidP="00741136">
            <w:pPr>
              <w:jc w:val="center"/>
            </w:pPr>
          </w:p>
        </w:tc>
        <w:tc>
          <w:tcPr>
            <w:tcW w:w="709" w:type="dxa"/>
            <w:vMerge/>
          </w:tcPr>
          <w:p w14:paraId="72DB13AA" w14:textId="77777777" w:rsidR="00935BD5" w:rsidRPr="00036E1E" w:rsidRDefault="00935BD5" w:rsidP="00741136">
            <w:pPr>
              <w:jc w:val="center"/>
            </w:pPr>
          </w:p>
        </w:tc>
        <w:tc>
          <w:tcPr>
            <w:tcW w:w="851" w:type="dxa"/>
          </w:tcPr>
          <w:p w14:paraId="598E4755" w14:textId="77777777" w:rsidR="00935BD5" w:rsidRDefault="00935BD5" w:rsidP="00741136">
            <w:pPr>
              <w:jc w:val="center"/>
              <w:rPr>
                <w:lang w:eastAsia="zh-CN"/>
              </w:rPr>
            </w:pPr>
            <w:r>
              <w:rPr>
                <w:rFonts w:hint="eastAsia"/>
                <w:lang w:eastAsia="zh-CN"/>
              </w:rPr>
              <w:t>6</w:t>
            </w:r>
          </w:p>
        </w:tc>
        <w:tc>
          <w:tcPr>
            <w:tcW w:w="1134" w:type="dxa"/>
          </w:tcPr>
          <w:p w14:paraId="42537B58" w14:textId="77777777" w:rsidR="00935BD5" w:rsidDel="00DE6DC4" w:rsidRDefault="00935BD5" w:rsidP="00741136">
            <w:pPr>
              <w:jc w:val="center"/>
              <w:rPr>
                <w:lang w:eastAsia="zh-CN"/>
              </w:rPr>
            </w:pPr>
            <w:r>
              <w:rPr>
                <w:lang w:eastAsia="zh-CN"/>
              </w:rPr>
              <w:t>8</w:t>
            </w:r>
          </w:p>
        </w:tc>
        <w:tc>
          <w:tcPr>
            <w:tcW w:w="1275" w:type="dxa"/>
          </w:tcPr>
          <w:p w14:paraId="17AFB54A" w14:textId="77777777" w:rsidR="00935BD5" w:rsidDel="00DE6DC4" w:rsidRDefault="00935BD5" w:rsidP="00741136">
            <w:pPr>
              <w:jc w:val="center"/>
              <w:rPr>
                <w:lang w:eastAsia="zh-CN"/>
              </w:rPr>
            </w:pPr>
            <w:r>
              <w:rPr>
                <w:lang w:eastAsia="zh-CN"/>
              </w:rPr>
              <w:t>8</w:t>
            </w:r>
          </w:p>
        </w:tc>
        <w:tc>
          <w:tcPr>
            <w:tcW w:w="1418" w:type="dxa"/>
          </w:tcPr>
          <w:p w14:paraId="4ACA94F3" w14:textId="77777777" w:rsidR="00935BD5" w:rsidDel="00DE6DC4" w:rsidRDefault="00935BD5" w:rsidP="00741136">
            <w:pPr>
              <w:jc w:val="center"/>
              <w:rPr>
                <w:lang w:eastAsia="zh-CN"/>
              </w:rPr>
            </w:pPr>
            <w:r>
              <w:rPr>
                <w:lang w:eastAsia="zh-CN"/>
              </w:rPr>
              <w:t>64</w:t>
            </w:r>
            <w:r>
              <w:rPr>
                <w:rFonts w:hint="eastAsia"/>
                <w:lang w:eastAsia="zh-CN"/>
              </w:rPr>
              <w:t>ms</w:t>
            </w:r>
          </w:p>
        </w:tc>
        <w:tc>
          <w:tcPr>
            <w:tcW w:w="1559" w:type="dxa"/>
          </w:tcPr>
          <w:p w14:paraId="58C1098A" w14:textId="77777777" w:rsidR="00935BD5" w:rsidRDefault="00935BD5"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5BFDEE5A" w14:textId="77777777" w:rsidR="00935BD5" w:rsidRDefault="00935BD5" w:rsidP="00935BD5">
      <w:pPr>
        <w:pStyle w:val="ListParagraph"/>
        <w:ind w:leftChars="520" w:left="1040"/>
        <w:rPr>
          <w:rFonts w:eastAsiaTheme="minorEastAsia"/>
          <w:lang w:eastAsia="zh-CN"/>
        </w:rPr>
      </w:pPr>
    </w:p>
    <w:p w14:paraId="4DA073CD" w14:textId="6A98AB2F" w:rsidR="00F90529" w:rsidRPr="00F90529" w:rsidRDefault="00F90529" w:rsidP="00F90529">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11</w:t>
      </w:r>
      <w:r w:rsidRPr="00036E1E">
        <w:t xml:space="preserve"> SNR at target BLER</w:t>
      </w:r>
      <w:r>
        <w:rPr>
          <w:rFonts w:eastAsiaTheme="minorEastAsia" w:hint="eastAsia"/>
          <w:lang w:eastAsia="zh-CN"/>
        </w:rPr>
        <w:t xml:space="preserve"> for 160 </w:t>
      </w:r>
      <w:proofErr w:type="spellStart"/>
      <w:r>
        <w:rPr>
          <w:rFonts w:eastAsiaTheme="minorEastAsia" w:hint="eastAsia"/>
          <w:lang w:eastAsia="zh-CN"/>
        </w:rPr>
        <w:t>ms</w:t>
      </w:r>
      <w:proofErr w:type="spellEnd"/>
      <w:r>
        <w:rPr>
          <w:rFonts w:eastAsiaTheme="minorEastAsia" w:hint="eastAsia"/>
          <w:lang w:eastAsia="zh-CN"/>
        </w:rPr>
        <w:t xml:space="preserve"> bundling time</w:t>
      </w:r>
    </w:p>
    <w:p w14:paraId="209FE014" w14:textId="77777777" w:rsidR="00F90529" w:rsidRDefault="00F90529" w:rsidP="00935BD5">
      <w:pPr>
        <w:pStyle w:val="ListParagraph"/>
        <w:ind w:leftChars="520" w:left="1040"/>
        <w:rPr>
          <w:rFonts w:eastAsiaTheme="minorEastAsia"/>
          <w:lang w:eastAsia="zh-CN"/>
        </w:rPr>
      </w:pPr>
    </w:p>
    <w:tbl>
      <w:tblPr>
        <w:tblStyle w:val="TableGrid"/>
        <w:tblW w:w="0" w:type="auto"/>
        <w:jc w:val="center"/>
        <w:tblLook w:val="04A0" w:firstRow="1" w:lastRow="0" w:firstColumn="1" w:lastColumn="0" w:noHBand="0" w:noVBand="1"/>
      </w:tblPr>
      <w:tblGrid>
        <w:gridCol w:w="1867"/>
        <w:gridCol w:w="1074"/>
        <w:gridCol w:w="1074"/>
        <w:gridCol w:w="1074"/>
        <w:gridCol w:w="1074"/>
      </w:tblGrid>
      <w:tr w:rsidR="00F90529" w14:paraId="493EC8AC" w14:textId="77777777" w:rsidTr="00741136">
        <w:trPr>
          <w:jc w:val="center"/>
        </w:trPr>
        <w:tc>
          <w:tcPr>
            <w:tcW w:w="0" w:type="auto"/>
          </w:tcPr>
          <w:p w14:paraId="19368231" w14:textId="77777777" w:rsidR="00F90529" w:rsidRDefault="00F90529" w:rsidP="00741136">
            <w:pPr>
              <w:pStyle w:val="a"/>
              <w:ind w:firstLine="420"/>
            </w:pPr>
            <w:r>
              <w:rPr>
                <w:rFonts w:hint="eastAsia"/>
              </w:rPr>
              <w:t>Re</w:t>
            </w:r>
            <w:r>
              <w:t>quired SNR</w:t>
            </w:r>
          </w:p>
        </w:tc>
        <w:tc>
          <w:tcPr>
            <w:tcW w:w="0" w:type="auto"/>
          </w:tcPr>
          <w:p w14:paraId="5B2D49C5" w14:textId="77777777" w:rsidR="00F90529" w:rsidRDefault="00F90529" w:rsidP="00741136">
            <w:pPr>
              <w:pStyle w:val="a"/>
              <w:ind w:firstLine="420"/>
            </w:pPr>
            <w:r>
              <w:rPr>
                <w:rFonts w:hint="eastAsia"/>
              </w:rPr>
              <w:t>1</w:t>
            </w:r>
            <w:r>
              <w:t>0%</w:t>
            </w:r>
          </w:p>
        </w:tc>
        <w:tc>
          <w:tcPr>
            <w:tcW w:w="0" w:type="auto"/>
          </w:tcPr>
          <w:p w14:paraId="7373FEB4" w14:textId="77777777" w:rsidR="00F90529" w:rsidRDefault="00F90529" w:rsidP="00741136">
            <w:pPr>
              <w:pStyle w:val="a"/>
              <w:ind w:firstLine="420"/>
            </w:pPr>
            <w:r>
              <w:rPr>
                <w:rFonts w:hint="eastAsia"/>
              </w:rPr>
              <w:t>6</w:t>
            </w:r>
            <w:r>
              <w:t>%</w:t>
            </w:r>
          </w:p>
        </w:tc>
        <w:tc>
          <w:tcPr>
            <w:tcW w:w="0" w:type="auto"/>
          </w:tcPr>
          <w:p w14:paraId="43FF2E0F" w14:textId="77777777" w:rsidR="00F90529" w:rsidRDefault="00F90529" w:rsidP="00741136">
            <w:pPr>
              <w:pStyle w:val="a"/>
              <w:ind w:firstLine="420"/>
            </w:pPr>
            <w:r>
              <w:rPr>
                <w:rFonts w:hint="eastAsia"/>
              </w:rPr>
              <w:t>2</w:t>
            </w:r>
            <w:r>
              <w:t>%</w:t>
            </w:r>
          </w:p>
        </w:tc>
        <w:tc>
          <w:tcPr>
            <w:tcW w:w="0" w:type="auto"/>
          </w:tcPr>
          <w:p w14:paraId="2F96DA3B" w14:textId="77777777" w:rsidR="00F90529" w:rsidRDefault="00F90529" w:rsidP="00741136">
            <w:pPr>
              <w:pStyle w:val="a"/>
              <w:ind w:firstLine="420"/>
            </w:pPr>
            <w:r>
              <w:rPr>
                <w:rFonts w:hint="eastAsia"/>
              </w:rPr>
              <w:t>1</w:t>
            </w:r>
            <w:r>
              <w:t>%</w:t>
            </w:r>
          </w:p>
        </w:tc>
      </w:tr>
      <w:tr w:rsidR="00F90529" w14:paraId="1937A340" w14:textId="77777777" w:rsidTr="00741136">
        <w:trPr>
          <w:jc w:val="center"/>
        </w:trPr>
        <w:tc>
          <w:tcPr>
            <w:tcW w:w="0" w:type="auto"/>
          </w:tcPr>
          <w:p w14:paraId="08A55404" w14:textId="5EBBCFB6" w:rsidR="00F90529" w:rsidRDefault="00F90529" w:rsidP="00741136">
            <w:pPr>
              <w:pStyle w:val="a"/>
              <w:ind w:firstLine="420"/>
            </w:pPr>
            <w:r>
              <w:t>Case4</w:t>
            </w:r>
            <w:r w:rsidR="00E87CDF">
              <w:rPr>
                <w:rFonts w:hint="eastAsia"/>
              </w:rPr>
              <w:t>(</w:t>
            </w:r>
            <w:r w:rsidR="00E87CDF">
              <w:t>1R</w:t>
            </w:r>
            <w:r w:rsidR="00E87CDF">
              <w:rPr>
                <w:rFonts w:hint="eastAsia"/>
              </w:rPr>
              <w:t>)</w:t>
            </w:r>
          </w:p>
        </w:tc>
        <w:tc>
          <w:tcPr>
            <w:tcW w:w="0" w:type="auto"/>
          </w:tcPr>
          <w:p w14:paraId="4994D5A6" w14:textId="77777777" w:rsidR="00F90529" w:rsidRDefault="00F90529" w:rsidP="00741136">
            <w:pPr>
              <w:pStyle w:val="a"/>
              <w:ind w:firstLine="420"/>
            </w:pPr>
            <w:r>
              <w:rPr>
                <w:rFonts w:hint="eastAsia"/>
              </w:rPr>
              <w:t>-</w:t>
            </w:r>
            <w:r>
              <w:t>12.8</w:t>
            </w:r>
          </w:p>
        </w:tc>
        <w:tc>
          <w:tcPr>
            <w:tcW w:w="0" w:type="auto"/>
          </w:tcPr>
          <w:p w14:paraId="6DD523FC" w14:textId="77777777" w:rsidR="00F90529" w:rsidRDefault="00F90529" w:rsidP="00741136">
            <w:pPr>
              <w:pStyle w:val="a"/>
              <w:ind w:firstLine="420"/>
            </w:pPr>
            <w:r>
              <w:rPr>
                <w:rFonts w:hint="eastAsia"/>
              </w:rPr>
              <w:t>-</w:t>
            </w:r>
            <w:r>
              <w:t>12.4</w:t>
            </w:r>
          </w:p>
        </w:tc>
        <w:tc>
          <w:tcPr>
            <w:tcW w:w="0" w:type="auto"/>
          </w:tcPr>
          <w:p w14:paraId="24D25CDB" w14:textId="77777777" w:rsidR="00F90529" w:rsidRDefault="00F90529" w:rsidP="00741136">
            <w:pPr>
              <w:pStyle w:val="a"/>
              <w:ind w:firstLine="420"/>
            </w:pPr>
            <w:r>
              <w:rPr>
                <w:rFonts w:hint="eastAsia"/>
              </w:rPr>
              <w:t>-</w:t>
            </w:r>
            <w:r>
              <w:t>12.1</w:t>
            </w:r>
          </w:p>
        </w:tc>
        <w:tc>
          <w:tcPr>
            <w:tcW w:w="0" w:type="auto"/>
          </w:tcPr>
          <w:p w14:paraId="3540FD06" w14:textId="77777777" w:rsidR="00F90529" w:rsidRDefault="00F90529" w:rsidP="00741136">
            <w:pPr>
              <w:pStyle w:val="a"/>
              <w:ind w:firstLine="420"/>
            </w:pPr>
            <w:r>
              <w:rPr>
                <w:rFonts w:hint="eastAsia"/>
              </w:rPr>
              <w:t>-</w:t>
            </w:r>
            <w:r>
              <w:t>11.8</w:t>
            </w:r>
          </w:p>
        </w:tc>
      </w:tr>
      <w:tr w:rsidR="00E87CDF" w14:paraId="3A521EE3" w14:textId="77777777" w:rsidTr="00741136">
        <w:trPr>
          <w:jc w:val="center"/>
        </w:trPr>
        <w:tc>
          <w:tcPr>
            <w:tcW w:w="0" w:type="auto"/>
          </w:tcPr>
          <w:p w14:paraId="009B1BA0" w14:textId="09F4ABDE" w:rsidR="00E87CDF" w:rsidRDefault="00E87CDF" w:rsidP="00E87CDF">
            <w:pPr>
              <w:pStyle w:val="a"/>
              <w:ind w:firstLine="420"/>
            </w:pPr>
            <w:r>
              <w:t>Case4</w:t>
            </w:r>
            <w:r>
              <w:rPr>
                <w:rFonts w:hint="eastAsia"/>
              </w:rPr>
              <w:t>(2R)</w:t>
            </w:r>
          </w:p>
        </w:tc>
        <w:tc>
          <w:tcPr>
            <w:tcW w:w="0" w:type="auto"/>
          </w:tcPr>
          <w:p w14:paraId="597F7389" w14:textId="5C1A325C" w:rsidR="00E87CDF" w:rsidRDefault="00E87CDF" w:rsidP="00E87CDF">
            <w:pPr>
              <w:pStyle w:val="a"/>
              <w:ind w:firstLine="420"/>
            </w:pPr>
            <w:r w:rsidRPr="00830278">
              <w:t>-15.3</w:t>
            </w:r>
          </w:p>
        </w:tc>
        <w:tc>
          <w:tcPr>
            <w:tcW w:w="0" w:type="auto"/>
          </w:tcPr>
          <w:p w14:paraId="09803844" w14:textId="740AD4AD" w:rsidR="00E87CDF" w:rsidRDefault="00E87CDF" w:rsidP="00E87CDF">
            <w:pPr>
              <w:pStyle w:val="a"/>
              <w:ind w:firstLine="420"/>
            </w:pPr>
            <w:r w:rsidRPr="00830278">
              <w:t>-15.</w:t>
            </w:r>
            <w:r>
              <w:t>2</w:t>
            </w:r>
          </w:p>
        </w:tc>
        <w:tc>
          <w:tcPr>
            <w:tcW w:w="0" w:type="auto"/>
          </w:tcPr>
          <w:p w14:paraId="16FB45D9" w14:textId="5E8DE835" w:rsidR="00E87CDF" w:rsidRDefault="00E87CDF" w:rsidP="00E87CDF">
            <w:pPr>
              <w:pStyle w:val="a"/>
              <w:ind w:firstLine="420"/>
            </w:pPr>
            <w:r>
              <w:t>-</w:t>
            </w:r>
            <w:r w:rsidRPr="00830278">
              <w:t>14.</w:t>
            </w:r>
            <w:r>
              <w:t>7</w:t>
            </w:r>
          </w:p>
        </w:tc>
        <w:tc>
          <w:tcPr>
            <w:tcW w:w="0" w:type="auto"/>
          </w:tcPr>
          <w:p w14:paraId="40B351B3" w14:textId="051220BC" w:rsidR="00E87CDF" w:rsidRDefault="00E87CDF" w:rsidP="00E87CDF">
            <w:pPr>
              <w:pStyle w:val="a"/>
              <w:ind w:firstLine="420"/>
            </w:pPr>
            <w:r w:rsidRPr="00830278">
              <w:t>-14.3</w:t>
            </w:r>
          </w:p>
        </w:tc>
      </w:tr>
      <w:tr w:rsidR="00E87CDF" w14:paraId="21F1CDD8" w14:textId="77777777" w:rsidTr="00741136">
        <w:trPr>
          <w:jc w:val="center"/>
        </w:trPr>
        <w:tc>
          <w:tcPr>
            <w:tcW w:w="0" w:type="auto"/>
          </w:tcPr>
          <w:p w14:paraId="067EA073" w14:textId="51AA75CE" w:rsidR="00E87CDF" w:rsidRDefault="00E87CDF" w:rsidP="00E87CDF">
            <w:pPr>
              <w:pStyle w:val="a"/>
              <w:ind w:firstLine="420"/>
            </w:pPr>
            <w:r>
              <w:t>Case5</w:t>
            </w:r>
            <w:r>
              <w:rPr>
                <w:rFonts w:hint="eastAsia"/>
              </w:rPr>
              <w:t>(</w:t>
            </w:r>
            <w:r>
              <w:t>1R</w:t>
            </w:r>
            <w:r>
              <w:rPr>
                <w:rFonts w:hint="eastAsia"/>
              </w:rPr>
              <w:t>)</w:t>
            </w:r>
          </w:p>
        </w:tc>
        <w:tc>
          <w:tcPr>
            <w:tcW w:w="0" w:type="auto"/>
          </w:tcPr>
          <w:p w14:paraId="42DE1938" w14:textId="77777777" w:rsidR="00E87CDF" w:rsidRDefault="00E87CDF" w:rsidP="00E87CDF">
            <w:pPr>
              <w:pStyle w:val="a"/>
              <w:ind w:firstLine="420"/>
            </w:pPr>
            <w:r>
              <w:rPr>
                <w:rFonts w:hint="eastAsia"/>
              </w:rPr>
              <w:t>-</w:t>
            </w:r>
            <w:r>
              <w:t>9.1</w:t>
            </w:r>
          </w:p>
        </w:tc>
        <w:tc>
          <w:tcPr>
            <w:tcW w:w="0" w:type="auto"/>
          </w:tcPr>
          <w:p w14:paraId="5D7A5115" w14:textId="77777777" w:rsidR="00E87CDF" w:rsidRDefault="00E87CDF" w:rsidP="00E87CDF">
            <w:pPr>
              <w:pStyle w:val="a"/>
              <w:ind w:firstLine="420"/>
            </w:pPr>
            <w:r>
              <w:rPr>
                <w:rFonts w:hint="eastAsia"/>
              </w:rPr>
              <w:t>-</w:t>
            </w:r>
            <w:r>
              <w:t>8.7</w:t>
            </w:r>
          </w:p>
        </w:tc>
        <w:tc>
          <w:tcPr>
            <w:tcW w:w="0" w:type="auto"/>
          </w:tcPr>
          <w:p w14:paraId="3885875E" w14:textId="77777777" w:rsidR="00E87CDF" w:rsidRDefault="00E87CDF" w:rsidP="00E87CDF">
            <w:pPr>
              <w:pStyle w:val="a"/>
              <w:ind w:firstLine="420"/>
            </w:pPr>
            <w:r>
              <w:rPr>
                <w:rFonts w:hint="eastAsia"/>
              </w:rPr>
              <w:t>-</w:t>
            </w:r>
            <w:r>
              <w:t>8.2</w:t>
            </w:r>
          </w:p>
        </w:tc>
        <w:tc>
          <w:tcPr>
            <w:tcW w:w="0" w:type="auto"/>
          </w:tcPr>
          <w:p w14:paraId="75A6FAD6" w14:textId="77777777" w:rsidR="00E87CDF" w:rsidRDefault="00E87CDF" w:rsidP="00E87CDF">
            <w:pPr>
              <w:pStyle w:val="a"/>
              <w:ind w:firstLine="420"/>
            </w:pPr>
            <w:r>
              <w:rPr>
                <w:rFonts w:hint="eastAsia"/>
              </w:rPr>
              <w:t>-</w:t>
            </w:r>
            <w:r>
              <w:t>8.0</w:t>
            </w:r>
          </w:p>
        </w:tc>
      </w:tr>
      <w:tr w:rsidR="00E87CDF" w14:paraId="6169EC42" w14:textId="77777777" w:rsidTr="00741136">
        <w:trPr>
          <w:jc w:val="center"/>
        </w:trPr>
        <w:tc>
          <w:tcPr>
            <w:tcW w:w="0" w:type="auto"/>
          </w:tcPr>
          <w:p w14:paraId="67950699" w14:textId="439211E2" w:rsidR="00E87CDF" w:rsidRDefault="00E87CDF" w:rsidP="00E87CDF">
            <w:pPr>
              <w:pStyle w:val="a"/>
              <w:ind w:firstLine="420"/>
            </w:pPr>
            <w:r>
              <w:t>Case5</w:t>
            </w:r>
            <w:r>
              <w:rPr>
                <w:rFonts w:hint="eastAsia"/>
              </w:rPr>
              <w:t>(2R)</w:t>
            </w:r>
          </w:p>
        </w:tc>
        <w:tc>
          <w:tcPr>
            <w:tcW w:w="0" w:type="auto"/>
          </w:tcPr>
          <w:p w14:paraId="5B2B0CA6" w14:textId="1A514FC6" w:rsidR="00E87CDF" w:rsidRDefault="00E87CDF" w:rsidP="00E87CDF">
            <w:pPr>
              <w:pStyle w:val="a"/>
              <w:ind w:firstLine="420"/>
            </w:pPr>
            <w:r w:rsidRPr="00464DCC">
              <w:t>-11.8</w:t>
            </w:r>
          </w:p>
        </w:tc>
        <w:tc>
          <w:tcPr>
            <w:tcW w:w="0" w:type="auto"/>
          </w:tcPr>
          <w:p w14:paraId="1D9119D1" w14:textId="3C6E1627" w:rsidR="00E87CDF" w:rsidRDefault="00E87CDF" w:rsidP="00E87CDF">
            <w:pPr>
              <w:pStyle w:val="a"/>
              <w:ind w:firstLine="420"/>
            </w:pPr>
            <w:r w:rsidRPr="00464DCC">
              <w:t>-11.4</w:t>
            </w:r>
          </w:p>
        </w:tc>
        <w:tc>
          <w:tcPr>
            <w:tcW w:w="0" w:type="auto"/>
          </w:tcPr>
          <w:p w14:paraId="629834C6" w14:textId="6654AAFC" w:rsidR="00E87CDF" w:rsidRDefault="00E87CDF" w:rsidP="00E87CDF">
            <w:pPr>
              <w:pStyle w:val="a"/>
              <w:ind w:firstLine="420"/>
            </w:pPr>
            <w:r w:rsidRPr="00464DCC">
              <w:t>-11.</w:t>
            </w:r>
            <w:r>
              <w:t>1</w:t>
            </w:r>
          </w:p>
        </w:tc>
        <w:tc>
          <w:tcPr>
            <w:tcW w:w="0" w:type="auto"/>
          </w:tcPr>
          <w:p w14:paraId="042D8592" w14:textId="59307710" w:rsidR="00E87CDF" w:rsidRDefault="00E87CDF" w:rsidP="00E87CDF">
            <w:pPr>
              <w:pStyle w:val="a"/>
              <w:ind w:firstLine="420"/>
            </w:pPr>
            <w:r w:rsidRPr="00464DCC">
              <w:t>-10.8</w:t>
            </w:r>
          </w:p>
        </w:tc>
      </w:tr>
      <w:tr w:rsidR="002D6315" w14:paraId="6834F9CC" w14:textId="77777777" w:rsidTr="00741136">
        <w:trPr>
          <w:jc w:val="center"/>
        </w:trPr>
        <w:tc>
          <w:tcPr>
            <w:tcW w:w="0" w:type="auto"/>
          </w:tcPr>
          <w:p w14:paraId="5E370429" w14:textId="770E6F43" w:rsidR="002D6315" w:rsidRDefault="002D6315" w:rsidP="002D6315">
            <w:pPr>
              <w:pStyle w:val="a"/>
              <w:ind w:firstLine="420"/>
            </w:pPr>
            <w:r>
              <w:t>Case5b</w:t>
            </w:r>
            <w:r>
              <w:rPr>
                <w:rFonts w:hint="eastAsia"/>
              </w:rPr>
              <w:t>(</w:t>
            </w:r>
            <w:r>
              <w:t>1R</w:t>
            </w:r>
            <w:r>
              <w:rPr>
                <w:rFonts w:hint="eastAsia"/>
              </w:rPr>
              <w:t>)</w:t>
            </w:r>
          </w:p>
        </w:tc>
        <w:tc>
          <w:tcPr>
            <w:tcW w:w="0" w:type="auto"/>
          </w:tcPr>
          <w:p w14:paraId="7FA79400" w14:textId="55EE653F" w:rsidR="002D6315" w:rsidRDefault="002D6315" w:rsidP="002D6315">
            <w:pPr>
              <w:pStyle w:val="a"/>
              <w:ind w:firstLine="420"/>
            </w:pPr>
            <w:r>
              <w:rPr>
                <w:rFonts w:hint="eastAsia"/>
              </w:rPr>
              <w:t>-</w:t>
            </w:r>
            <w:r>
              <w:t>12.0</w:t>
            </w:r>
          </w:p>
        </w:tc>
        <w:tc>
          <w:tcPr>
            <w:tcW w:w="0" w:type="auto"/>
          </w:tcPr>
          <w:p w14:paraId="5AE5AE8C" w14:textId="139A5027" w:rsidR="002D6315" w:rsidRDefault="002D6315" w:rsidP="002D6315">
            <w:pPr>
              <w:pStyle w:val="a"/>
              <w:ind w:firstLine="420"/>
            </w:pPr>
            <w:r>
              <w:rPr>
                <w:rFonts w:hint="eastAsia"/>
              </w:rPr>
              <w:t>-</w:t>
            </w:r>
            <w:r>
              <w:t>11.6</w:t>
            </w:r>
          </w:p>
        </w:tc>
        <w:tc>
          <w:tcPr>
            <w:tcW w:w="0" w:type="auto"/>
          </w:tcPr>
          <w:p w14:paraId="38661617" w14:textId="33E4ED4B" w:rsidR="002D6315" w:rsidRDefault="002D6315" w:rsidP="002D6315">
            <w:pPr>
              <w:pStyle w:val="a"/>
              <w:ind w:firstLine="420"/>
            </w:pPr>
            <w:r>
              <w:rPr>
                <w:rFonts w:hint="eastAsia"/>
              </w:rPr>
              <w:t>-</w:t>
            </w:r>
            <w:r>
              <w:t>11.1</w:t>
            </w:r>
          </w:p>
        </w:tc>
        <w:tc>
          <w:tcPr>
            <w:tcW w:w="0" w:type="auto"/>
          </w:tcPr>
          <w:p w14:paraId="3F6A330B" w14:textId="1A8172B6" w:rsidR="002D6315" w:rsidRDefault="002D6315" w:rsidP="002D6315">
            <w:pPr>
              <w:pStyle w:val="a"/>
              <w:ind w:firstLine="420"/>
            </w:pPr>
            <w:r>
              <w:rPr>
                <w:rFonts w:hint="eastAsia"/>
              </w:rPr>
              <w:t>-</w:t>
            </w:r>
            <w:r>
              <w:t>11.0</w:t>
            </w:r>
          </w:p>
        </w:tc>
      </w:tr>
      <w:tr w:rsidR="002D6315" w14:paraId="63D2DF5D" w14:textId="77777777" w:rsidTr="00741136">
        <w:trPr>
          <w:jc w:val="center"/>
        </w:trPr>
        <w:tc>
          <w:tcPr>
            <w:tcW w:w="0" w:type="auto"/>
          </w:tcPr>
          <w:p w14:paraId="1B0A2F60" w14:textId="492A5346" w:rsidR="002D6315" w:rsidRDefault="002D6315" w:rsidP="002D6315">
            <w:pPr>
              <w:pStyle w:val="a"/>
              <w:ind w:firstLine="420"/>
            </w:pPr>
            <w:r>
              <w:t>Case5</w:t>
            </w:r>
            <w:r>
              <w:rPr>
                <w:rFonts w:hint="eastAsia"/>
              </w:rPr>
              <w:t>b(2R)</w:t>
            </w:r>
          </w:p>
        </w:tc>
        <w:tc>
          <w:tcPr>
            <w:tcW w:w="0" w:type="auto"/>
          </w:tcPr>
          <w:p w14:paraId="70C8436C" w14:textId="58816CE4" w:rsidR="002D6315" w:rsidRDefault="002D6315" w:rsidP="002D6315">
            <w:pPr>
              <w:pStyle w:val="a"/>
              <w:ind w:firstLine="420"/>
            </w:pPr>
            <w:r>
              <w:rPr>
                <w:rFonts w:hint="eastAsia"/>
              </w:rPr>
              <w:t>-</w:t>
            </w:r>
            <w:r>
              <w:t>14.6</w:t>
            </w:r>
          </w:p>
        </w:tc>
        <w:tc>
          <w:tcPr>
            <w:tcW w:w="0" w:type="auto"/>
          </w:tcPr>
          <w:p w14:paraId="4DCF865C" w14:textId="783B56EB" w:rsidR="002D6315" w:rsidRDefault="002D6315" w:rsidP="002D6315">
            <w:pPr>
              <w:pStyle w:val="a"/>
              <w:ind w:firstLine="420"/>
            </w:pPr>
            <w:r>
              <w:rPr>
                <w:rFonts w:hint="eastAsia"/>
              </w:rPr>
              <w:t>-</w:t>
            </w:r>
            <w:r>
              <w:t>14.3</w:t>
            </w:r>
          </w:p>
        </w:tc>
        <w:tc>
          <w:tcPr>
            <w:tcW w:w="0" w:type="auto"/>
          </w:tcPr>
          <w:p w14:paraId="2D6268A4" w14:textId="17826B63" w:rsidR="002D6315" w:rsidRDefault="002D6315" w:rsidP="002D6315">
            <w:pPr>
              <w:pStyle w:val="a"/>
              <w:ind w:firstLine="420"/>
            </w:pPr>
            <w:r>
              <w:rPr>
                <w:rFonts w:hint="eastAsia"/>
              </w:rPr>
              <w:t>-</w:t>
            </w:r>
            <w:r>
              <w:t>14.0</w:t>
            </w:r>
          </w:p>
        </w:tc>
        <w:tc>
          <w:tcPr>
            <w:tcW w:w="0" w:type="auto"/>
          </w:tcPr>
          <w:p w14:paraId="335520AA" w14:textId="015E6BBE" w:rsidR="002D6315" w:rsidRDefault="002D6315" w:rsidP="002D6315">
            <w:pPr>
              <w:pStyle w:val="a"/>
              <w:ind w:firstLine="420"/>
            </w:pPr>
            <w:r>
              <w:rPr>
                <w:rFonts w:hint="eastAsia"/>
              </w:rPr>
              <w:t>-</w:t>
            </w:r>
            <w:r>
              <w:t>13.7</w:t>
            </w:r>
          </w:p>
        </w:tc>
      </w:tr>
      <w:tr w:rsidR="00E87CDF" w14:paraId="75777D50" w14:textId="77777777" w:rsidTr="00741136">
        <w:trPr>
          <w:jc w:val="center"/>
        </w:trPr>
        <w:tc>
          <w:tcPr>
            <w:tcW w:w="0" w:type="auto"/>
          </w:tcPr>
          <w:p w14:paraId="547292BC" w14:textId="18A34FF4" w:rsidR="00E87CDF" w:rsidRDefault="00E87CDF" w:rsidP="00E87CDF">
            <w:pPr>
              <w:pStyle w:val="a"/>
              <w:ind w:firstLine="420"/>
            </w:pPr>
            <w:r>
              <w:t>Case6</w:t>
            </w:r>
            <w:r>
              <w:rPr>
                <w:rFonts w:hint="eastAsia"/>
              </w:rPr>
              <w:t>(</w:t>
            </w:r>
            <w:r>
              <w:t>1R</w:t>
            </w:r>
            <w:r>
              <w:rPr>
                <w:rFonts w:hint="eastAsia"/>
              </w:rPr>
              <w:t>)</w:t>
            </w:r>
          </w:p>
        </w:tc>
        <w:tc>
          <w:tcPr>
            <w:tcW w:w="0" w:type="auto"/>
          </w:tcPr>
          <w:p w14:paraId="4A742A23" w14:textId="77777777" w:rsidR="00E87CDF" w:rsidRDefault="00E87CDF" w:rsidP="00E87CDF">
            <w:pPr>
              <w:pStyle w:val="a"/>
              <w:ind w:firstLine="420"/>
            </w:pPr>
            <w:r>
              <w:rPr>
                <w:rFonts w:hint="eastAsia"/>
              </w:rPr>
              <w:t>-</w:t>
            </w:r>
            <w:r>
              <w:t>8.2</w:t>
            </w:r>
          </w:p>
        </w:tc>
        <w:tc>
          <w:tcPr>
            <w:tcW w:w="0" w:type="auto"/>
          </w:tcPr>
          <w:p w14:paraId="65815382" w14:textId="77777777" w:rsidR="00E87CDF" w:rsidRDefault="00E87CDF" w:rsidP="00E87CDF">
            <w:pPr>
              <w:pStyle w:val="a"/>
              <w:ind w:firstLine="420"/>
            </w:pPr>
            <w:r>
              <w:rPr>
                <w:rFonts w:hint="eastAsia"/>
              </w:rPr>
              <w:t>-</w:t>
            </w:r>
            <w:r>
              <w:t>8.1</w:t>
            </w:r>
          </w:p>
        </w:tc>
        <w:tc>
          <w:tcPr>
            <w:tcW w:w="0" w:type="auto"/>
          </w:tcPr>
          <w:p w14:paraId="2D6D976A" w14:textId="77777777" w:rsidR="00E87CDF" w:rsidRDefault="00E87CDF" w:rsidP="00E87CDF">
            <w:pPr>
              <w:pStyle w:val="a"/>
              <w:ind w:firstLine="420"/>
            </w:pPr>
            <w:r>
              <w:rPr>
                <w:rFonts w:hint="eastAsia"/>
              </w:rPr>
              <w:t>-</w:t>
            </w:r>
            <w:r>
              <w:t>7.4</w:t>
            </w:r>
          </w:p>
        </w:tc>
        <w:tc>
          <w:tcPr>
            <w:tcW w:w="0" w:type="auto"/>
          </w:tcPr>
          <w:p w14:paraId="60569AA4" w14:textId="77777777" w:rsidR="00E87CDF" w:rsidRDefault="00E87CDF" w:rsidP="00E87CDF">
            <w:pPr>
              <w:pStyle w:val="a"/>
              <w:ind w:firstLine="420"/>
            </w:pPr>
            <w:r>
              <w:rPr>
                <w:rFonts w:hint="eastAsia"/>
              </w:rPr>
              <w:t>-</w:t>
            </w:r>
            <w:r>
              <w:t>7.2</w:t>
            </w:r>
          </w:p>
        </w:tc>
      </w:tr>
      <w:tr w:rsidR="00E87CDF" w14:paraId="435AAD2F" w14:textId="77777777" w:rsidTr="00741136">
        <w:trPr>
          <w:jc w:val="center"/>
        </w:trPr>
        <w:tc>
          <w:tcPr>
            <w:tcW w:w="0" w:type="auto"/>
          </w:tcPr>
          <w:p w14:paraId="250244A9" w14:textId="5E662A85" w:rsidR="00E87CDF" w:rsidRDefault="00E87CDF" w:rsidP="00E87CDF">
            <w:pPr>
              <w:pStyle w:val="a"/>
              <w:ind w:firstLine="420"/>
            </w:pPr>
            <w:r>
              <w:t>Case6</w:t>
            </w:r>
            <w:r>
              <w:rPr>
                <w:rFonts w:hint="eastAsia"/>
              </w:rPr>
              <w:t>(2R)</w:t>
            </w:r>
          </w:p>
        </w:tc>
        <w:tc>
          <w:tcPr>
            <w:tcW w:w="0" w:type="auto"/>
          </w:tcPr>
          <w:p w14:paraId="6310D013" w14:textId="5D65A29E" w:rsidR="00E87CDF" w:rsidRDefault="00E87CDF" w:rsidP="00E87CDF">
            <w:pPr>
              <w:pStyle w:val="a"/>
              <w:ind w:firstLine="420"/>
            </w:pPr>
            <w:r w:rsidRPr="00EE24DB">
              <w:t>-11.</w:t>
            </w:r>
            <w:r>
              <w:t>1</w:t>
            </w:r>
          </w:p>
        </w:tc>
        <w:tc>
          <w:tcPr>
            <w:tcW w:w="0" w:type="auto"/>
          </w:tcPr>
          <w:p w14:paraId="170B4A16" w14:textId="1F1C72D9" w:rsidR="00E87CDF" w:rsidRDefault="00E87CDF" w:rsidP="00E87CDF">
            <w:pPr>
              <w:pStyle w:val="a"/>
              <w:ind w:firstLine="420"/>
            </w:pPr>
            <w:r w:rsidRPr="00EE24DB">
              <w:t>-10.9</w:t>
            </w:r>
          </w:p>
        </w:tc>
        <w:tc>
          <w:tcPr>
            <w:tcW w:w="0" w:type="auto"/>
          </w:tcPr>
          <w:p w14:paraId="2725F806" w14:textId="216EB471" w:rsidR="00E87CDF" w:rsidRDefault="00E87CDF" w:rsidP="00E87CDF">
            <w:pPr>
              <w:pStyle w:val="a"/>
              <w:ind w:firstLine="420"/>
            </w:pPr>
            <w:r w:rsidRPr="00EE24DB">
              <w:t>-10.</w:t>
            </w:r>
            <w:r>
              <w:t>3</w:t>
            </w:r>
          </w:p>
        </w:tc>
        <w:tc>
          <w:tcPr>
            <w:tcW w:w="0" w:type="auto"/>
          </w:tcPr>
          <w:p w14:paraId="76A8C356" w14:textId="2F0D2313" w:rsidR="00E87CDF" w:rsidRDefault="00E87CDF" w:rsidP="00E87CDF">
            <w:pPr>
              <w:pStyle w:val="a"/>
              <w:ind w:firstLine="420"/>
            </w:pPr>
            <w:r w:rsidRPr="00EE24DB">
              <w:t>-10.1</w:t>
            </w:r>
          </w:p>
        </w:tc>
      </w:tr>
      <w:tr w:rsidR="00E87CDF" w14:paraId="54919ED7" w14:textId="77777777" w:rsidTr="00741136">
        <w:trPr>
          <w:jc w:val="center"/>
        </w:trPr>
        <w:tc>
          <w:tcPr>
            <w:tcW w:w="0" w:type="auto"/>
          </w:tcPr>
          <w:p w14:paraId="040F49F2" w14:textId="28B58EE4" w:rsidR="00E87CDF" w:rsidRDefault="00E87CDF" w:rsidP="00E87CDF">
            <w:pPr>
              <w:pStyle w:val="a"/>
              <w:ind w:firstLine="420"/>
            </w:pPr>
            <w:r>
              <w:t>Case7</w:t>
            </w:r>
            <w:r>
              <w:rPr>
                <w:rFonts w:hint="eastAsia"/>
              </w:rPr>
              <w:t>(</w:t>
            </w:r>
            <w:r>
              <w:t>1R</w:t>
            </w:r>
            <w:r>
              <w:rPr>
                <w:rFonts w:hint="eastAsia"/>
              </w:rPr>
              <w:t>)</w:t>
            </w:r>
          </w:p>
        </w:tc>
        <w:tc>
          <w:tcPr>
            <w:tcW w:w="0" w:type="auto"/>
          </w:tcPr>
          <w:p w14:paraId="59948155" w14:textId="77777777" w:rsidR="00E87CDF" w:rsidRDefault="00E87CDF" w:rsidP="00E87CDF">
            <w:pPr>
              <w:pStyle w:val="a"/>
              <w:ind w:firstLine="420"/>
            </w:pPr>
            <w:r>
              <w:rPr>
                <w:rFonts w:hint="eastAsia"/>
              </w:rPr>
              <w:t>-</w:t>
            </w:r>
            <w:r>
              <w:t>2.1</w:t>
            </w:r>
          </w:p>
        </w:tc>
        <w:tc>
          <w:tcPr>
            <w:tcW w:w="0" w:type="auto"/>
          </w:tcPr>
          <w:p w14:paraId="31329177" w14:textId="77777777" w:rsidR="00E87CDF" w:rsidRDefault="00E87CDF" w:rsidP="00E87CDF">
            <w:pPr>
              <w:pStyle w:val="a"/>
              <w:ind w:firstLine="420"/>
            </w:pPr>
            <w:r>
              <w:rPr>
                <w:rFonts w:hint="eastAsia"/>
              </w:rPr>
              <w:t>-</w:t>
            </w:r>
            <w:r>
              <w:t>2.0</w:t>
            </w:r>
          </w:p>
        </w:tc>
        <w:tc>
          <w:tcPr>
            <w:tcW w:w="0" w:type="auto"/>
          </w:tcPr>
          <w:p w14:paraId="7C03582B" w14:textId="77777777" w:rsidR="00E87CDF" w:rsidRDefault="00E87CDF" w:rsidP="00E87CDF">
            <w:pPr>
              <w:pStyle w:val="a"/>
              <w:ind w:firstLine="420"/>
            </w:pPr>
            <w:r>
              <w:rPr>
                <w:rFonts w:hint="eastAsia"/>
              </w:rPr>
              <w:t>-</w:t>
            </w:r>
            <w:r>
              <w:t>1.3</w:t>
            </w:r>
          </w:p>
        </w:tc>
        <w:tc>
          <w:tcPr>
            <w:tcW w:w="0" w:type="auto"/>
          </w:tcPr>
          <w:p w14:paraId="275A76F0" w14:textId="77777777" w:rsidR="00E87CDF" w:rsidRDefault="00E87CDF" w:rsidP="00E87CDF">
            <w:pPr>
              <w:pStyle w:val="a"/>
              <w:ind w:firstLine="420"/>
            </w:pPr>
            <w:r>
              <w:rPr>
                <w:rFonts w:hint="eastAsia"/>
              </w:rPr>
              <w:t>-</w:t>
            </w:r>
            <w:r>
              <w:t>1.1</w:t>
            </w:r>
          </w:p>
        </w:tc>
      </w:tr>
      <w:tr w:rsidR="00E87CDF" w14:paraId="51FAE058" w14:textId="77777777" w:rsidTr="00741136">
        <w:trPr>
          <w:jc w:val="center"/>
        </w:trPr>
        <w:tc>
          <w:tcPr>
            <w:tcW w:w="0" w:type="auto"/>
          </w:tcPr>
          <w:p w14:paraId="01670212" w14:textId="35FADA79" w:rsidR="00E87CDF" w:rsidRDefault="00E87CDF" w:rsidP="00E87CDF">
            <w:pPr>
              <w:pStyle w:val="a"/>
              <w:ind w:firstLine="420"/>
            </w:pPr>
            <w:r>
              <w:t>Case7</w:t>
            </w:r>
            <w:r>
              <w:rPr>
                <w:rFonts w:hint="eastAsia"/>
              </w:rPr>
              <w:t>(2R)</w:t>
            </w:r>
          </w:p>
        </w:tc>
        <w:tc>
          <w:tcPr>
            <w:tcW w:w="0" w:type="auto"/>
          </w:tcPr>
          <w:p w14:paraId="67C70BEF" w14:textId="6B237797" w:rsidR="00E87CDF" w:rsidRDefault="00E87CDF" w:rsidP="00E87CDF">
            <w:pPr>
              <w:pStyle w:val="a"/>
              <w:ind w:firstLine="420"/>
            </w:pPr>
            <w:r w:rsidRPr="008D1CC7">
              <w:t>-5.1</w:t>
            </w:r>
          </w:p>
        </w:tc>
        <w:tc>
          <w:tcPr>
            <w:tcW w:w="0" w:type="auto"/>
          </w:tcPr>
          <w:p w14:paraId="5A21ADC9" w14:textId="4AAFD4CA" w:rsidR="00E87CDF" w:rsidRDefault="00E87CDF" w:rsidP="00E87CDF">
            <w:pPr>
              <w:pStyle w:val="a"/>
              <w:ind w:firstLine="420"/>
            </w:pPr>
            <w:r w:rsidRPr="008D1CC7">
              <w:t>-5.</w:t>
            </w:r>
            <w:r>
              <w:t>0</w:t>
            </w:r>
          </w:p>
        </w:tc>
        <w:tc>
          <w:tcPr>
            <w:tcW w:w="0" w:type="auto"/>
          </w:tcPr>
          <w:p w14:paraId="5914D4C8" w14:textId="568329D1" w:rsidR="00E87CDF" w:rsidRDefault="00E87CDF" w:rsidP="00E87CDF">
            <w:pPr>
              <w:pStyle w:val="a"/>
              <w:ind w:firstLine="420"/>
            </w:pPr>
            <w:r w:rsidRPr="008D1CC7">
              <w:t>-4.</w:t>
            </w:r>
            <w:r>
              <w:t>3</w:t>
            </w:r>
          </w:p>
        </w:tc>
        <w:tc>
          <w:tcPr>
            <w:tcW w:w="0" w:type="auto"/>
          </w:tcPr>
          <w:p w14:paraId="0F33D18E" w14:textId="00E80801" w:rsidR="00E87CDF" w:rsidRDefault="00E87CDF" w:rsidP="00E87CDF">
            <w:pPr>
              <w:pStyle w:val="a"/>
              <w:ind w:firstLine="420"/>
            </w:pPr>
            <w:r w:rsidRPr="008D1CC7">
              <w:t>-4.1</w:t>
            </w:r>
          </w:p>
        </w:tc>
      </w:tr>
      <w:tr w:rsidR="002D6315" w14:paraId="25A59EFF" w14:textId="77777777" w:rsidTr="00741136">
        <w:trPr>
          <w:jc w:val="center"/>
        </w:trPr>
        <w:tc>
          <w:tcPr>
            <w:tcW w:w="0" w:type="auto"/>
          </w:tcPr>
          <w:p w14:paraId="0F8A8DC9" w14:textId="2551C89D" w:rsidR="002D6315" w:rsidRDefault="002D6315" w:rsidP="002D6315">
            <w:pPr>
              <w:pStyle w:val="a"/>
              <w:ind w:firstLine="420"/>
            </w:pPr>
            <w:r>
              <w:t>Case7b</w:t>
            </w:r>
            <w:r>
              <w:rPr>
                <w:rFonts w:hint="eastAsia"/>
              </w:rPr>
              <w:t>(</w:t>
            </w:r>
            <w:r>
              <w:t>1R</w:t>
            </w:r>
            <w:r>
              <w:rPr>
                <w:rFonts w:hint="eastAsia"/>
              </w:rPr>
              <w:t>)</w:t>
            </w:r>
          </w:p>
        </w:tc>
        <w:tc>
          <w:tcPr>
            <w:tcW w:w="0" w:type="auto"/>
          </w:tcPr>
          <w:p w14:paraId="516E2498" w14:textId="577403FE" w:rsidR="002D6315" w:rsidRDefault="002D6315" w:rsidP="002D6315">
            <w:pPr>
              <w:pStyle w:val="a"/>
              <w:ind w:firstLine="420"/>
            </w:pPr>
            <w:r>
              <w:rPr>
                <w:rFonts w:hint="eastAsia"/>
              </w:rPr>
              <w:t>-</w:t>
            </w:r>
            <w:r>
              <w:t>4.9</w:t>
            </w:r>
          </w:p>
        </w:tc>
        <w:tc>
          <w:tcPr>
            <w:tcW w:w="0" w:type="auto"/>
          </w:tcPr>
          <w:p w14:paraId="097ECD7D" w14:textId="193A7FF8" w:rsidR="002D6315" w:rsidRDefault="002D6315" w:rsidP="002D6315">
            <w:pPr>
              <w:pStyle w:val="a"/>
              <w:ind w:firstLine="420"/>
            </w:pPr>
            <w:r>
              <w:rPr>
                <w:rFonts w:hint="eastAsia"/>
              </w:rPr>
              <w:t>-</w:t>
            </w:r>
            <w:r>
              <w:t>4.5</w:t>
            </w:r>
          </w:p>
        </w:tc>
        <w:tc>
          <w:tcPr>
            <w:tcW w:w="0" w:type="auto"/>
          </w:tcPr>
          <w:p w14:paraId="609DE7F6" w14:textId="22967486" w:rsidR="002D6315" w:rsidRDefault="002D6315" w:rsidP="002D6315">
            <w:pPr>
              <w:pStyle w:val="a"/>
              <w:ind w:firstLine="420"/>
            </w:pPr>
            <w:r>
              <w:rPr>
                <w:rFonts w:hint="eastAsia"/>
              </w:rPr>
              <w:t>-</w:t>
            </w:r>
            <w:r>
              <w:t>4.1</w:t>
            </w:r>
          </w:p>
        </w:tc>
        <w:tc>
          <w:tcPr>
            <w:tcW w:w="0" w:type="auto"/>
          </w:tcPr>
          <w:p w14:paraId="24D8A102" w14:textId="1E44EB9E" w:rsidR="002D6315" w:rsidRDefault="002D6315" w:rsidP="002D6315">
            <w:pPr>
              <w:pStyle w:val="a"/>
              <w:ind w:firstLine="420"/>
            </w:pPr>
            <w:r>
              <w:rPr>
                <w:rFonts w:hint="eastAsia"/>
              </w:rPr>
              <w:t>-</w:t>
            </w:r>
            <w:r>
              <w:t>3.9</w:t>
            </w:r>
          </w:p>
        </w:tc>
      </w:tr>
      <w:tr w:rsidR="002D6315" w14:paraId="0665EBB0" w14:textId="77777777" w:rsidTr="00741136">
        <w:trPr>
          <w:jc w:val="center"/>
        </w:trPr>
        <w:tc>
          <w:tcPr>
            <w:tcW w:w="0" w:type="auto"/>
          </w:tcPr>
          <w:p w14:paraId="0B1C42E2" w14:textId="7B5BC672" w:rsidR="002D6315" w:rsidRDefault="002D6315" w:rsidP="002D6315">
            <w:pPr>
              <w:pStyle w:val="a"/>
              <w:ind w:firstLine="420"/>
            </w:pPr>
            <w:r>
              <w:t>Case7b</w:t>
            </w:r>
            <w:r>
              <w:rPr>
                <w:rFonts w:hint="eastAsia"/>
              </w:rPr>
              <w:t>(2</w:t>
            </w:r>
            <w:r>
              <w:t>R</w:t>
            </w:r>
            <w:r>
              <w:rPr>
                <w:rFonts w:hint="eastAsia"/>
              </w:rPr>
              <w:t>)</w:t>
            </w:r>
          </w:p>
        </w:tc>
        <w:tc>
          <w:tcPr>
            <w:tcW w:w="0" w:type="auto"/>
          </w:tcPr>
          <w:p w14:paraId="563E9937" w14:textId="599F186D" w:rsidR="002D6315" w:rsidRDefault="002D6315" w:rsidP="002D6315">
            <w:pPr>
              <w:pStyle w:val="a"/>
              <w:ind w:firstLine="420"/>
            </w:pPr>
            <w:r>
              <w:rPr>
                <w:rFonts w:hint="eastAsia"/>
              </w:rPr>
              <w:t>-</w:t>
            </w:r>
            <w:r>
              <w:t>7.8</w:t>
            </w:r>
          </w:p>
        </w:tc>
        <w:tc>
          <w:tcPr>
            <w:tcW w:w="0" w:type="auto"/>
          </w:tcPr>
          <w:p w14:paraId="3A88A6E7" w14:textId="4778F05A" w:rsidR="002D6315" w:rsidRDefault="002D6315" w:rsidP="002D6315">
            <w:pPr>
              <w:pStyle w:val="a"/>
              <w:ind w:firstLine="420"/>
            </w:pPr>
            <w:r>
              <w:rPr>
                <w:rFonts w:hint="eastAsia"/>
              </w:rPr>
              <w:t>-</w:t>
            </w:r>
            <w:r>
              <w:t>7.4</w:t>
            </w:r>
          </w:p>
        </w:tc>
        <w:tc>
          <w:tcPr>
            <w:tcW w:w="0" w:type="auto"/>
          </w:tcPr>
          <w:p w14:paraId="2777B02E" w14:textId="05A995F9" w:rsidR="002D6315" w:rsidRDefault="002D6315" w:rsidP="002D6315">
            <w:pPr>
              <w:pStyle w:val="a"/>
              <w:ind w:firstLine="420"/>
            </w:pPr>
            <w:r>
              <w:rPr>
                <w:rFonts w:hint="eastAsia"/>
              </w:rPr>
              <w:t>-</w:t>
            </w:r>
            <w:r>
              <w:t>7.1</w:t>
            </w:r>
          </w:p>
        </w:tc>
        <w:tc>
          <w:tcPr>
            <w:tcW w:w="0" w:type="auto"/>
          </w:tcPr>
          <w:p w14:paraId="35AE9A65" w14:textId="55EB2CCD" w:rsidR="002D6315" w:rsidRDefault="002D6315" w:rsidP="002D6315">
            <w:pPr>
              <w:pStyle w:val="a"/>
              <w:ind w:firstLine="420"/>
            </w:pPr>
            <w:r>
              <w:rPr>
                <w:rFonts w:hint="eastAsia"/>
              </w:rPr>
              <w:t>-</w:t>
            </w:r>
            <w:r>
              <w:t>7.0</w:t>
            </w:r>
          </w:p>
        </w:tc>
      </w:tr>
      <w:tr w:rsidR="00E87CDF" w14:paraId="66F668A8" w14:textId="77777777" w:rsidTr="00741136">
        <w:trPr>
          <w:jc w:val="center"/>
        </w:trPr>
        <w:tc>
          <w:tcPr>
            <w:tcW w:w="0" w:type="auto"/>
          </w:tcPr>
          <w:p w14:paraId="71878D26" w14:textId="66803DF2" w:rsidR="00E87CDF" w:rsidRDefault="00E87CDF" w:rsidP="00E87CDF">
            <w:pPr>
              <w:pStyle w:val="a"/>
              <w:ind w:firstLine="420"/>
            </w:pPr>
            <w:r>
              <w:t>Case8</w:t>
            </w:r>
            <w:r>
              <w:rPr>
                <w:rFonts w:hint="eastAsia"/>
              </w:rPr>
              <w:t>(</w:t>
            </w:r>
            <w:r>
              <w:t>1R</w:t>
            </w:r>
            <w:r>
              <w:rPr>
                <w:rFonts w:hint="eastAsia"/>
              </w:rPr>
              <w:t>)</w:t>
            </w:r>
          </w:p>
        </w:tc>
        <w:tc>
          <w:tcPr>
            <w:tcW w:w="0" w:type="auto"/>
          </w:tcPr>
          <w:p w14:paraId="783ECBFC" w14:textId="77777777" w:rsidR="00E87CDF" w:rsidRDefault="00E87CDF" w:rsidP="00E87CDF">
            <w:pPr>
              <w:pStyle w:val="a"/>
              <w:ind w:firstLine="420"/>
            </w:pPr>
            <w:r>
              <w:rPr>
                <w:rFonts w:hint="eastAsia"/>
              </w:rPr>
              <w:t>-</w:t>
            </w:r>
            <w:r>
              <w:t>5.1</w:t>
            </w:r>
          </w:p>
        </w:tc>
        <w:tc>
          <w:tcPr>
            <w:tcW w:w="0" w:type="auto"/>
          </w:tcPr>
          <w:p w14:paraId="1C247304" w14:textId="77777777" w:rsidR="00E87CDF" w:rsidRDefault="00E87CDF" w:rsidP="00E87CDF">
            <w:pPr>
              <w:pStyle w:val="a"/>
              <w:ind w:firstLine="420"/>
            </w:pPr>
            <w:r>
              <w:rPr>
                <w:rFonts w:hint="eastAsia"/>
              </w:rPr>
              <w:t>-</w:t>
            </w:r>
            <w:r>
              <w:t>5.0</w:t>
            </w:r>
          </w:p>
        </w:tc>
        <w:tc>
          <w:tcPr>
            <w:tcW w:w="0" w:type="auto"/>
          </w:tcPr>
          <w:p w14:paraId="3D5D2CA8" w14:textId="77777777" w:rsidR="00E87CDF" w:rsidRDefault="00E87CDF" w:rsidP="00E87CDF">
            <w:pPr>
              <w:pStyle w:val="a"/>
              <w:ind w:firstLine="420"/>
            </w:pPr>
            <w:r>
              <w:rPr>
                <w:rFonts w:hint="eastAsia"/>
              </w:rPr>
              <w:t>-</w:t>
            </w:r>
            <w:r>
              <w:t>4.3</w:t>
            </w:r>
          </w:p>
        </w:tc>
        <w:tc>
          <w:tcPr>
            <w:tcW w:w="0" w:type="auto"/>
          </w:tcPr>
          <w:p w14:paraId="3A86F875" w14:textId="77777777" w:rsidR="00E87CDF" w:rsidRDefault="00E87CDF" w:rsidP="00E87CDF">
            <w:pPr>
              <w:pStyle w:val="a"/>
              <w:ind w:firstLine="420"/>
            </w:pPr>
            <w:r>
              <w:rPr>
                <w:rFonts w:hint="eastAsia"/>
              </w:rPr>
              <w:t>-</w:t>
            </w:r>
            <w:r>
              <w:t>4.1</w:t>
            </w:r>
          </w:p>
        </w:tc>
      </w:tr>
      <w:tr w:rsidR="00E87CDF" w14:paraId="59957347" w14:textId="77777777" w:rsidTr="00741136">
        <w:trPr>
          <w:jc w:val="center"/>
        </w:trPr>
        <w:tc>
          <w:tcPr>
            <w:tcW w:w="0" w:type="auto"/>
          </w:tcPr>
          <w:p w14:paraId="332EB94B" w14:textId="0F169072" w:rsidR="00E87CDF" w:rsidRDefault="00E87CDF" w:rsidP="00E87CDF">
            <w:pPr>
              <w:pStyle w:val="a"/>
              <w:ind w:firstLine="420"/>
            </w:pPr>
            <w:r>
              <w:t>Case8</w:t>
            </w:r>
            <w:r>
              <w:rPr>
                <w:rFonts w:hint="eastAsia"/>
              </w:rPr>
              <w:t>(2R)</w:t>
            </w:r>
          </w:p>
        </w:tc>
        <w:tc>
          <w:tcPr>
            <w:tcW w:w="0" w:type="auto"/>
          </w:tcPr>
          <w:p w14:paraId="22874A97" w14:textId="0673015A" w:rsidR="00E87CDF" w:rsidRDefault="00E87CDF" w:rsidP="00E87CDF">
            <w:pPr>
              <w:pStyle w:val="a"/>
              <w:ind w:firstLine="420"/>
            </w:pPr>
            <w:r w:rsidRPr="00D368AC">
              <w:t>-8.</w:t>
            </w:r>
            <w:r>
              <w:t>1</w:t>
            </w:r>
          </w:p>
        </w:tc>
        <w:tc>
          <w:tcPr>
            <w:tcW w:w="0" w:type="auto"/>
          </w:tcPr>
          <w:p w14:paraId="3B453C40" w14:textId="3961127E" w:rsidR="00E87CDF" w:rsidRDefault="00E87CDF" w:rsidP="00E87CDF">
            <w:pPr>
              <w:pStyle w:val="a"/>
              <w:ind w:firstLine="420"/>
            </w:pPr>
            <w:r w:rsidRPr="00D368AC">
              <w:t>-7.8</w:t>
            </w:r>
          </w:p>
        </w:tc>
        <w:tc>
          <w:tcPr>
            <w:tcW w:w="0" w:type="auto"/>
          </w:tcPr>
          <w:p w14:paraId="6A254255" w14:textId="1E358B7F" w:rsidR="00E87CDF" w:rsidRDefault="00E87CDF" w:rsidP="00E87CDF">
            <w:pPr>
              <w:pStyle w:val="a"/>
              <w:ind w:firstLine="420"/>
            </w:pPr>
            <w:r w:rsidRPr="00D368AC">
              <w:t>-7.2</w:t>
            </w:r>
          </w:p>
        </w:tc>
        <w:tc>
          <w:tcPr>
            <w:tcW w:w="0" w:type="auto"/>
          </w:tcPr>
          <w:p w14:paraId="326EA3FA" w14:textId="61DBB8D0" w:rsidR="00E87CDF" w:rsidRDefault="00E87CDF" w:rsidP="00E87CDF">
            <w:pPr>
              <w:pStyle w:val="a"/>
              <w:ind w:firstLine="420"/>
            </w:pPr>
            <w:r w:rsidRPr="00D368AC">
              <w:t>-7.</w:t>
            </w:r>
            <w:r>
              <w:t>1</w:t>
            </w:r>
          </w:p>
        </w:tc>
      </w:tr>
      <w:tr w:rsidR="002D6315" w14:paraId="139325A4" w14:textId="77777777" w:rsidTr="00741136">
        <w:trPr>
          <w:jc w:val="center"/>
        </w:trPr>
        <w:tc>
          <w:tcPr>
            <w:tcW w:w="0" w:type="auto"/>
          </w:tcPr>
          <w:p w14:paraId="60657FEC" w14:textId="6A345ABE" w:rsidR="002D6315" w:rsidRDefault="002D6315" w:rsidP="002D6315">
            <w:pPr>
              <w:pStyle w:val="a"/>
              <w:ind w:firstLine="420"/>
            </w:pPr>
            <w:r>
              <w:t>Case8</w:t>
            </w:r>
            <w:r>
              <w:rPr>
                <w:rFonts w:hint="eastAsia"/>
              </w:rPr>
              <w:t>b(</w:t>
            </w:r>
            <w:r>
              <w:t>1R</w:t>
            </w:r>
            <w:r>
              <w:rPr>
                <w:rFonts w:hint="eastAsia"/>
              </w:rPr>
              <w:t>)</w:t>
            </w:r>
          </w:p>
        </w:tc>
        <w:tc>
          <w:tcPr>
            <w:tcW w:w="0" w:type="auto"/>
          </w:tcPr>
          <w:p w14:paraId="30E96CA2" w14:textId="550FBCBA" w:rsidR="002D6315" w:rsidRDefault="002D6315" w:rsidP="002D6315">
            <w:pPr>
              <w:pStyle w:val="a"/>
              <w:ind w:firstLine="420"/>
            </w:pPr>
            <w:r>
              <w:rPr>
                <w:rFonts w:hint="eastAsia"/>
              </w:rPr>
              <w:t>-</w:t>
            </w:r>
            <w:r>
              <w:t>8.0</w:t>
            </w:r>
          </w:p>
        </w:tc>
        <w:tc>
          <w:tcPr>
            <w:tcW w:w="0" w:type="auto"/>
          </w:tcPr>
          <w:p w14:paraId="05F94BE9" w14:textId="57C816FB" w:rsidR="002D6315" w:rsidRDefault="002D6315" w:rsidP="002D6315">
            <w:pPr>
              <w:pStyle w:val="a"/>
              <w:ind w:firstLine="420"/>
            </w:pPr>
            <w:r>
              <w:rPr>
                <w:rFonts w:hint="eastAsia"/>
              </w:rPr>
              <w:t>-</w:t>
            </w:r>
            <w:r>
              <w:t>7.7</w:t>
            </w:r>
          </w:p>
        </w:tc>
        <w:tc>
          <w:tcPr>
            <w:tcW w:w="0" w:type="auto"/>
          </w:tcPr>
          <w:p w14:paraId="47E1E0F1" w14:textId="32267074" w:rsidR="002D6315" w:rsidRDefault="002D6315" w:rsidP="002D6315">
            <w:pPr>
              <w:pStyle w:val="a"/>
              <w:ind w:firstLine="420"/>
            </w:pPr>
            <w:r>
              <w:rPr>
                <w:rFonts w:hint="eastAsia"/>
              </w:rPr>
              <w:t>-</w:t>
            </w:r>
            <w:r>
              <w:t>7.2</w:t>
            </w:r>
          </w:p>
        </w:tc>
        <w:tc>
          <w:tcPr>
            <w:tcW w:w="0" w:type="auto"/>
          </w:tcPr>
          <w:p w14:paraId="3F7F5957" w14:textId="07B4E0BF" w:rsidR="002D6315" w:rsidRDefault="002D6315" w:rsidP="002D6315">
            <w:pPr>
              <w:pStyle w:val="a"/>
              <w:ind w:firstLine="420"/>
            </w:pPr>
            <w:r>
              <w:rPr>
                <w:rFonts w:hint="eastAsia"/>
              </w:rPr>
              <w:t>-</w:t>
            </w:r>
            <w:r>
              <w:t>7.1</w:t>
            </w:r>
          </w:p>
        </w:tc>
      </w:tr>
      <w:tr w:rsidR="002D6315" w14:paraId="2FC8C838" w14:textId="77777777" w:rsidTr="00741136">
        <w:trPr>
          <w:jc w:val="center"/>
        </w:trPr>
        <w:tc>
          <w:tcPr>
            <w:tcW w:w="0" w:type="auto"/>
          </w:tcPr>
          <w:p w14:paraId="403823A7" w14:textId="5367139D" w:rsidR="002D6315" w:rsidRDefault="002D6315" w:rsidP="002D6315">
            <w:pPr>
              <w:pStyle w:val="a"/>
              <w:ind w:firstLine="420"/>
            </w:pPr>
            <w:r>
              <w:t>Case8</w:t>
            </w:r>
            <w:r>
              <w:rPr>
                <w:rFonts w:hint="eastAsia"/>
              </w:rPr>
              <w:t>b(2R)</w:t>
            </w:r>
          </w:p>
        </w:tc>
        <w:tc>
          <w:tcPr>
            <w:tcW w:w="0" w:type="auto"/>
          </w:tcPr>
          <w:p w14:paraId="44BCA0B9" w14:textId="2B471BFB" w:rsidR="002D6315" w:rsidRDefault="002D6315" w:rsidP="002D6315">
            <w:pPr>
              <w:pStyle w:val="a"/>
              <w:ind w:firstLine="420"/>
            </w:pPr>
            <w:r>
              <w:rPr>
                <w:rFonts w:hint="eastAsia"/>
              </w:rPr>
              <w:t>-</w:t>
            </w:r>
            <w:r>
              <w:t>11.0</w:t>
            </w:r>
          </w:p>
        </w:tc>
        <w:tc>
          <w:tcPr>
            <w:tcW w:w="0" w:type="auto"/>
          </w:tcPr>
          <w:p w14:paraId="136EB7FF" w14:textId="62093D54" w:rsidR="002D6315" w:rsidRDefault="002D6315" w:rsidP="002D6315">
            <w:pPr>
              <w:pStyle w:val="a"/>
              <w:ind w:firstLine="420"/>
            </w:pPr>
            <w:r>
              <w:rPr>
                <w:rFonts w:hint="eastAsia"/>
              </w:rPr>
              <w:t>-</w:t>
            </w:r>
            <w:r>
              <w:t>10.6</w:t>
            </w:r>
          </w:p>
        </w:tc>
        <w:tc>
          <w:tcPr>
            <w:tcW w:w="0" w:type="auto"/>
          </w:tcPr>
          <w:p w14:paraId="19955C80" w14:textId="1782B4DB" w:rsidR="002D6315" w:rsidRDefault="002D6315" w:rsidP="002D6315">
            <w:pPr>
              <w:pStyle w:val="a"/>
              <w:ind w:firstLine="420"/>
            </w:pPr>
            <w:r>
              <w:rPr>
                <w:rFonts w:hint="eastAsia"/>
              </w:rPr>
              <w:t>-</w:t>
            </w:r>
            <w:r>
              <w:t>10.2</w:t>
            </w:r>
          </w:p>
        </w:tc>
        <w:tc>
          <w:tcPr>
            <w:tcW w:w="0" w:type="auto"/>
          </w:tcPr>
          <w:p w14:paraId="120A4A15" w14:textId="0C60FA45" w:rsidR="002D6315" w:rsidRDefault="002D6315" w:rsidP="002D6315">
            <w:pPr>
              <w:pStyle w:val="a"/>
              <w:ind w:firstLine="420"/>
            </w:pPr>
            <w:r>
              <w:rPr>
                <w:rFonts w:hint="eastAsia"/>
              </w:rPr>
              <w:t>-</w:t>
            </w:r>
            <w:r>
              <w:t>10.0</w:t>
            </w:r>
          </w:p>
        </w:tc>
      </w:tr>
    </w:tbl>
    <w:p w14:paraId="263DE6E9" w14:textId="77777777" w:rsidR="00F90529" w:rsidRDefault="00F90529" w:rsidP="00935BD5">
      <w:pPr>
        <w:pStyle w:val="ListParagraph"/>
        <w:ind w:leftChars="520" w:left="1040"/>
        <w:rPr>
          <w:rFonts w:eastAsiaTheme="minorEastAsia"/>
          <w:lang w:eastAsia="zh-CN"/>
        </w:rPr>
      </w:pPr>
    </w:p>
    <w:p w14:paraId="29E4F0E4" w14:textId="1E740E21" w:rsidR="00935BD5" w:rsidRPr="00582AE3" w:rsidRDefault="00935BD5" w:rsidP="00935BD5">
      <w:pPr>
        <w:pStyle w:val="ListParagraph"/>
        <w:widowControl w:val="0"/>
        <w:numPr>
          <w:ilvl w:val="0"/>
          <w:numId w:val="31"/>
        </w:numPr>
        <w:jc w:val="both"/>
        <w:rPr>
          <w:b/>
        </w:rPr>
      </w:pPr>
      <w:r>
        <w:rPr>
          <w:rFonts w:eastAsiaTheme="minorEastAsia" w:hint="eastAsia"/>
          <w:b/>
          <w:lang w:eastAsia="zh-CN"/>
        </w:rPr>
        <w:t xml:space="preserve">320 </w:t>
      </w:r>
      <w:proofErr w:type="spellStart"/>
      <w:r w:rsidRPr="00036E1E">
        <w:rPr>
          <w:b/>
        </w:rPr>
        <w:t>ms</w:t>
      </w:r>
      <w:proofErr w:type="spellEnd"/>
      <w:r w:rsidRPr="00036E1E">
        <w:rPr>
          <w:b/>
        </w:rPr>
        <w:t xml:space="preserve"> bundling time</w:t>
      </w:r>
    </w:p>
    <w:p w14:paraId="7CC29BDF" w14:textId="4A6E3B86"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12</w:t>
      </w:r>
      <w:r>
        <w:rPr>
          <w:rFonts w:eastAsiaTheme="minorEastAsia" w:hint="eastAsia"/>
          <w:lang w:eastAsia="zh-CN"/>
        </w:rPr>
        <w:t xml:space="preserve">: </w:t>
      </w:r>
      <w:r w:rsidR="00582AE3">
        <w:rPr>
          <w:rFonts w:eastAsiaTheme="minorEastAsia" w:hint="eastAsia"/>
          <w:lang w:eastAsia="zh-CN"/>
        </w:rPr>
        <w:t>3</w:t>
      </w:r>
      <w:r w:rsidR="00582AE3">
        <w:rPr>
          <w:rFonts w:eastAsiaTheme="minorEastAsia"/>
          <w:lang w:eastAsia="zh-CN"/>
        </w:rPr>
        <w:t xml:space="preserve">28 bits </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263BCDC6" w14:textId="77777777" w:rsidTr="00741136">
        <w:tc>
          <w:tcPr>
            <w:tcW w:w="1101" w:type="dxa"/>
          </w:tcPr>
          <w:p w14:paraId="50E2ABC1" w14:textId="77777777" w:rsidR="00582AE3" w:rsidRPr="00036E1E" w:rsidRDefault="00582AE3" w:rsidP="00741136">
            <w:pPr>
              <w:jc w:val="center"/>
            </w:pPr>
            <w:r w:rsidRPr="00036E1E">
              <w:t>scheme</w:t>
            </w:r>
          </w:p>
        </w:tc>
        <w:tc>
          <w:tcPr>
            <w:tcW w:w="708" w:type="dxa"/>
          </w:tcPr>
          <w:p w14:paraId="22E3DAC4" w14:textId="77777777" w:rsidR="00582AE3" w:rsidRPr="00036E1E" w:rsidRDefault="00582AE3" w:rsidP="00741136">
            <w:pPr>
              <w:jc w:val="center"/>
            </w:pPr>
            <w:r w:rsidRPr="00036E1E">
              <w:t>TBS</w:t>
            </w:r>
          </w:p>
        </w:tc>
        <w:tc>
          <w:tcPr>
            <w:tcW w:w="709" w:type="dxa"/>
          </w:tcPr>
          <w:p w14:paraId="1A4C47E7" w14:textId="77777777" w:rsidR="00582AE3" w:rsidRPr="00036E1E" w:rsidRDefault="00582AE3" w:rsidP="00741136">
            <w:pPr>
              <w:jc w:val="center"/>
            </w:pPr>
            <w:r w:rsidRPr="00036E1E">
              <w:t>SCS</w:t>
            </w:r>
          </w:p>
        </w:tc>
        <w:tc>
          <w:tcPr>
            <w:tcW w:w="851" w:type="dxa"/>
          </w:tcPr>
          <w:p w14:paraId="7B6F3352" w14:textId="77777777" w:rsidR="00582AE3" w:rsidRPr="00036E1E" w:rsidRDefault="00582AE3" w:rsidP="00741136">
            <w:pPr>
              <w:jc w:val="center"/>
            </w:pPr>
            <w:r w:rsidRPr="00036E1E">
              <w:t>MCS</w:t>
            </w:r>
          </w:p>
        </w:tc>
        <w:tc>
          <w:tcPr>
            <w:tcW w:w="1134" w:type="dxa"/>
          </w:tcPr>
          <w:p w14:paraId="7410B8C9"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408DFBB8" w14:textId="77777777" w:rsidR="00582AE3" w:rsidRPr="00036E1E" w:rsidRDefault="00582AE3" w:rsidP="00741136">
            <w:pPr>
              <w:jc w:val="center"/>
            </w:pPr>
            <w:r w:rsidRPr="00036E1E">
              <w:t xml:space="preserve">Repetition number </w:t>
            </w:r>
          </w:p>
        </w:tc>
        <w:tc>
          <w:tcPr>
            <w:tcW w:w="1418" w:type="dxa"/>
          </w:tcPr>
          <w:p w14:paraId="21FE8FB2"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3DDB6EF0" w14:textId="77777777" w:rsidR="00582AE3" w:rsidRDefault="00582AE3" w:rsidP="00741136">
            <w:pPr>
              <w:jc w:val="center"/>
              <w:rPr>
                <w:lang w:val="de-DE" w:eastAsia="zh-CN"/>
              </w:rPr>
            </w:pPr>
            <w:r>
              <w:rPr>
                <w:rFonts w:hint="eastAsia"/>
                <w:lang w:val="de-DE" w:eastAsia="zh-CN"/>
              </w:rPr>
              <w:t>DL+guard duration time</w:t>
            </w:r>
          </w:p>
        </w:tc>
      </w:tr>
      <w:tr w:rsidR="00582AE3" w14:paraId="544D8DF4" w14:textId="77777777" w:rsidTr="00741136">
        <w:tc>
          <w:tcPr>
            <w:tcW w:w="1101" w:type="dxa"/>
          </w:tcPr>
          <w:p w14:paraId="5F51DD93" w14:textId="77777777" w:rsidR="00582AE3" w:rsidRPr="00036E1E" w:rsidRDefault="00582AE3" w:rsidP="00741136">
            <w:pPr>
              <w:jc w:val="center"/>
              <w:rPr>
                <w:lang w:eastAsia="zh-CN"/>
              </w:rPr>
            </w:pPr>
            <w:r w:rsidRPr="00036E1E">
              <w:t xml:space="preserve">Case </w:t>
            </w:r>
            <w:r>
              <w:rPr>
                <w:lang w:eastAsia="zh-CN"/>
              </w:rPr>
              <w:t>9</w:t>
            </w:r>
          </w:p>
        </w:tc>
        <w:tc>
          <w:tcPr>
            <w:tcW w:w="708" w:type="dxa"/>
            <w:vMerge w:val="restart"/>
          </w:tcPr>
          <w:p w14:paraId="62AE3687" w14:textId="77777777" w:rsidR="00582AE3" w:rsidRPr="00036E1E" w:rsidRDefault="00582AE3" w:rsidP="00741136">
            <w:pPr>
              <w:jc w:val="center"/>
              <w:rPr>
                <w:lang w:eastAsia="zh-CN"/>
              </w:rPr>
            </w:pPr>
            <w:r>
              <w:rPr>
                <w:rFonts w:hint="eastAsia"/>
                <w:lang w:eastAsia="zh-CN"/>
              </w:rPr>
              <w:t>328</w:t>
            </w:r>
          </w:p>
        </w:tc>
        <w:tc>
          <w:tcPr>
            <w:tcW w:w="709" w:type="dxa"/>
            <w:vMerge w:val="restart"/>
          </w:tcPr>
          <w:p w14:paraId="506EC8FC" w14:textId="77777777" w:rsidR="00582AE3" w:rsidRPr="00036E1E" w:rsidRDefault="00582AE3" w:rsidP="00741136">
            <w:pPr>
              <w:jc w:val="center"/>
              <w:rPr>
                <w:lang w:eastAsia="zh-CN"/>
              </w:rPr>
            </w:pPr>
            <w:r w:rsidRPr="00036E1E">
              <w:t>15</w:t>
            </w:r>
          </w:p>
        </w:tc>
        <w:tc>
          <w:tcPr>
            <w:tcW w:w="851" w:type="dxa"/>
          </w:tcPr>
          <w:p w14:paraId="4521539F" w14:textId="77777777" w:rsidR="00582AE3" w:rsidRPr="00036E1E" w:rsidRDefault="00582AE3" w:rsidP="00741136">
            <w:pPr>
              <w:jc w:val="center"/>
              <w:rPr>
                <w:lang w:eastAsia="zh-CN"/>
              </w:rPr>
            </w:pPr>
            <w:r>
              <w:rPr>
                <w:rFonts w:hint="eastAsia"/>
                <w:lang w:eastAsia="zh-CN"/>
              </w:rPr>
              <w:t>2</w:t>
            </w:r>
          </w:p>
        </w:tc>
        <w:tc>
          <w:tcPr>
            <w:tcW w:w="1134" w:type="dxa"/>
          </w:tcPr>
          <w:p w14:paraId="2A91E011" w14:textId="77777777" w:rsidR="00582AE3" w:rsidRPr="00036E1E" w:rsidRDefault="00582AE3" w:rsidP="00741136">
            <w:pPr>
              <w:jc w:val="center"/>
              <w:rPr>
                <w:lang w:eastAsia="zh-CN"/>
              </w:rPr>
            </w:pPr>
            <w:r>
              <w:rPr>
                <w:lang w:eastAsia="zh-CN"/>
              </w:rPr>
              <w:t>8</w:t>
            </w:r>
          </w:p>
        </w:tc>
        <w:tc>
          <w:tcPr>
            <w:tcW w:w="1275" w:type="dxa"/>
          </w:tcPr>
          <w:p w14:paraId="394DB5D5" w14:textId="77777777" w:rsidR="00582AE3" w:rsidRPr="00036E1E" w:rsidRDefault="00582AE3" w:rsidP="00741136">
            <w:pPr>
              <w:jc w:val="center"/>
              <w:rPr>
                <w:lang w:eastAsia="zh-CN"/>
              </w:rPr>
            </w:pPr>
            <w:r>
              <w:rPr>
                <w:lang w:eastAsia="zh-CN"/>
              </w:rPr>
              <w:t>8</w:t>
            </w:r>
          </w:p>
        </w:tc>
        <w:tc>
          <w:tcPr>
            <w:tcW w:w="1418" w:type="dxa"/>
          </w:tcPr>
          <w:p w14:paraId="7545750E" w14:textId="77777777" w:rsidR="00582AE3" w:rsidRPr="00036E1E" w:rsidRDefault="00582AE3" w:rsidP="00741136">
            <w:pPr>
              <w:jc w:val="center"/>
              <w:rPr>
                <w:lang w:eastAsia="zh-CN"/>
              </w:rPr>
            </w:pPr>
            <w:r>
              <w:rPr>
                <w:lang w:eastAsia="zh-CN"/>
              </w:rPr>
              <w:t>64</w:t>
            </w:r>
            <w:r>
              <w:rPr>
                <w:rFonts w:hint="eastAsia"/>
                <w:lang w:eastAsia="zh-CN"/>
              </w:rPr>
              <w:t>ms</w:t>
            </w:r>
          </w:p>
        </w:tc>
        <w:tc>
          <w:tcPr>
            <w:tcW w:w="1559" w:type="dxa"/>
          </w:tcPr>
          <w:p w14:paraId="04A8A1A3" w14:textId="77777777" w:rsidR="00582AE3" w:rsidRDefault="00582AE3" w:rsidP="00741136">
            <w:pPr>
              <w:jc w:val="center"/>
              <w:rPr>
                <w:lang w:eastAsia="zh-CN"/>
              </w:rPr>
            </w:pPr>
            <w:r>
              <w:rPr>
                <w:rFonts w:hint="eastAsia"/>
                <w:lang w:eastAsia="zh-CN"/>
              </w:rPr>
              <w:t xml:space="preserve">128 </w:t>
            </w:r>
            <w:proofErr w:type="spellStart"/>
            <w:r>
              <w:rPr>
                <w:rFonts w:hint="eastAsia"/>
                <w:lang w:eastAsia="zh-CN"/>
              </w:rPr>
              <w:t>ms</w:t>
            </w:r>
            <w:proofErr w:type="spellEnd"/>
          </w:p>
        </w:tc>
      </w:tr>
      <w:tr w:rsidR="00582AE3" w14:paraId="087F3615" w14:textId="77777777" w:rsidTr="00741136">
        <w:tc>
          <w:tcPr>
            <w:tcW w:w="1101" w:type="dxa"/>
          </w:tcPr>
          <w:p w14:paraId="3E4BBC22" w14:textId="77777777" w:rsidR="00582AE3" w:rsidRPr="00036E1E" w:rsidRDefault="00582AE3" w:rsidP="00741136">
            <w:pPr>
              <w:jc w:val="center"/>
              <w:rPr>
                <w:lang w:eastAsia="zh-CN"/>
              </w:rPr>
            </w:pPr>
            <w:r>
              <w:rPr>
                <w:rFonts w:hint="eastAsia"/>
                <w:lang w:eastAsia="zh-CN"/>
              </w:rPr>
              <w:t>C</w:t>
            </w:r>
            <w:r>
              <w:rPr>
                <w:lang w:eastAsia="zh-CN"/>
              </w:rPr>
              <w:t>ase 9b</w:t>
            </w:r>
          </w:p>
        </w:tc>
        <w:tc>
          <w:tcPr>
            <w:tcW w:w="708" w:type="dxa"/>
            <w:vMerge/>
          </w:tcPr>
          <w:p w14:paraId="7A7D2CCE" w14:textId="77777777" w:rsidR="00582AE3" w:rsidRDefault="00582AE3" w:rsidP="00741136">
            <w:pPr>
              <w:jc w:val="center"/>
              <w:rPr>
                <w:lang w:eastAsia="zh-CN"/>
              </w:rPr>
            </w:pPr>
          </w:p>
        </w:tc>
        <w:tc>
          <w:tcPr>
            <w:tcW w:w="709" w:type="dxa"/>
            <w:vMerge/>
          </w:tcPr>
          <w:p w14:paraId="2F2CCD7A" w14:textId="77777777" w:rsidR="00582AE3" w:rsidRPr="00036E1E" w:rsidRDefault="00582AE3" w:rsidP="00741136">
            <w:pPr>
              <w:jc w:val="center"/>
            </w:pPr>
          </w:p>
        </w:tc>
        <w:tc>
          <w:tcPr>
            <w:tcW w:w="851" w:type="dxa"/>
          </w:tcPr>
          <w:p w14:paraId="64D397DC" w14:textId="77777777" w:rsidR="00582AE3" w:rsidRDefault="00582AE3" w:rsidP="00741136">
            <w:pPr>
              <w:jc w:val="center"/>
              <w:rPr>
                <w:lang w:eastAsia="zh-CN"/>
              </w:rPr>
            </w:pPr>
            <w:r>
              <w:rPr>
                <w:rFonts w:hint="eastAsia"/>
                <w:lang w:eastAsia="zh-CN"/>
              </w:rPr>
              <w:t>2</w:t>
            </w:r>
          </w:p>
        </w:tc>
        <w:tc>
          <w:tcPr>
            <w:tcW w:w="1134" w:type="dxa"/>
          </w:tcPr>
          <w:p w14:paraId="2475CB42" w14:textId="77777777" w:rsidR="00582AE3" w:rsidDel="00EE0A96" w:rsidRDefault="00582AE3" w:rsidP="00741136">
            <w:pPr>
              <w:jc w:val="center"/>
              <w:rPr>
                <w:lang w:eastAsia="zh-CN"/>
              </w:rPr>
            </w:pPr>
            <w:r>
              <w:rPr>
                <w:rFonts w:hint="eastAsia"/>
                <w:lang w:eastAsia="zh-CN"/>
              </w:rPr>
              <w:t>8</w:t>
            </w:r>
          </w:p>
        </w:tc>
        <w:tc>
          <w:tcPr>
            <w:tcW w:w="1275" w:type="dxa"/>
          </w:tcPr>
          <w:p w14:paraId="560371E0" w14:textId="77777777" w:rsidR="00582AE3" w:rsidDel="00EE0A96" w:rsidRDefault="00582AE3" w:rsidP="00741136">
            <w:pPr>
              <w:jc w:val="center"/>
              <w:rPr>
                <w:lang w:eastAsia="zh-CN"/>
              </w:rPr>
            </w:pPr>
            <w:r>
              <w:rPr>
                <w:rFonts w:hint="eastAsia"/>
                <w:lang w:eastAsia="zh-CN"/>
              </w:rPr>
              <w:t>1</w:t>
            </w:r>
            <w:r>
              <w:rPr>
                <w:lang w:eastAsia="zh-CN"/>
              </w:rPr>
              <w:t>6</w:t>
            </w:r>
          </w:p>
        </w:tc>
        <w:tc>
          <w:tcPr>
            <w:tcW w:w="1418" w:type="dxa"/>
          </w:tcPr>
          <w:p w14:paraId="5D34827A" w14:textId="77777777" w:rsidR="00582AE3" w:rsidDel="00EE0A96" w:rsidRDefault="00582AE3" w:rsidP="00741136">
            <w:pPr>
              <w:jc w:val="center"/>
              <w:rPr>
                <w:lang w:eastAsia="zh-CN"/>
              </w:rPr>
            </w:pPr>
            <w:r>
              <w:rPr>
                <w:rFonts w:hint="eastAsia"/>
                <w:lang w:eastAsia="zh-CN"/>
              </w:rPr>
              <w:t>1</w:t>
            </w:r>
            <w:r>
              <w:rPr>
                <w:lang w:eastAsia="zh-CN"/>
              </w:rPr>
              <w:t>28</w:t>
            </w:r>
          </w:p>
        </w:tc>
        <w:tc>
          <w:tcPr>
            <w:tcW w:w="1559" w:type="dxa"/>
          </w:tcPr>
          <w:p w14:paraId="427E75EF" w14:textId="77777777" w:rsidR="00582AE3" w:rsidRDefault="00582AE3" w:rsidP="00741136">
            <w:pPr>
              <w:jc w:val="center"/>
              <w:rPr>
                <w:lang w:eastAsia="zh-CN"/>
              </w:rPr>
            </w:pPr>
            <w:r>
              <w:rPr>
                <w:rFonts w:hint="eastAsia"/>
                <w:lang w:eastAsia="zh-CN"/>
              </w:rPr>
              <w:t>1</w:t>
            </w:r>
            <w:r>
              <w:rPr>
                <w:lang w:eastAsia="zh-CN"/>
              </w:rPr>
              <w:t>28</w:t>
            </w:r>
          </w:p>
        </w:tc>
      </w:tr>
      <w:tr w:rsidR="00582AE3" w14:paraId="48499CC4" w14:textId="77777777" w:rsidTr="00741136">
        <w:trPr>
          <w:trHeight w:val="132"/>
        </w:trPr>
        <w:tc>
          <w:tcPr>
            <w:tcW w:w="1101" w:type="dxa"/>
          </w:tcPr>
          <w:p w14:paraId="134A7875" w14:textId="77777777" w:rsidR="00582AE3" w:rsidRPr="00036E1E" w:rsidRDefault="00582AE3" w:rsidP="00741136">
            <w:pPr>
              <w:jc w:val="center"/>
            </w:pPr>
            <w:r w:rsidRPr="00036E1E">
              <w:t xml:space="preserve">Case </w:t>
            </w:r>
            <w:r>
              <w:rPr>
                <w:lang w:eastAsia="zh-CN"/>
              </w:rPr>
              <w:t>10</w:t>
            </w:r>
          </w:p>
        </w:tc>
        <w:tc>
          <w:tcPr>
            <w:tcW w:w="708" w:type="dxa"/>
            <w:vMerge/>
          </w:tcPr>
          <w:p w14:paraId="2AFBD627" w14:textId="77777777" w:rsidR="00582AE3" w:rsidRPr="00036E1E" w:rsidRDefault="00582AE3" w:rsidP="00741136">
            <w:pPr>
              <w:jc w:val="center"/>
            </w:pPr>
          </w:p>
        </w:tc>
        <w:tc>
          <w:tcPr>
            <w:tcW w:w="709" w:type="dxa"/>
            <w:vMerge/>
          </w:tcPr>
          <w:p w14:paraId="1A53721C" w14:textId="77777777" w:rsidR="00582AE3" w:rsidRPr="00036E1E" w:rsidRDefault="00582AE3" w:rsidP="00741136">
            <w:pPr>
              <w:jc w:val="center"/>
            </w:pPr>
          </w:p>
        </w:tc>
        <w:tc>
          <w:tcPr>
            <w:tcW w:w="851" w:type="dxa"/>
          </w:tcPr>
          <w:p w14:paraId="0E4D4AC8" w14:textId="77777777" w:rsidR="00582AE3" w:rsidRPr="00036E1E" w:rsidRDefault="00582AE3" w:rsidP="00741136">
            <w:pPr>
              <w:jc w:val="center"/>
              <w:rPr>
                <w:lang w:eastAsia="zh-CN"/>
              </w:rPr>
            </w:pPr>
            <w:r>
              <w:rPr>
                <w:rFonts w:hint="eastAsia"/>
                <w:lang w:eastAsia="zh-CN"/>
              </w:rPr>
              <w:t>10</w:t>
            </w:r>
          </w:p>
        </w:tc>
        <w:tc>
          <w:tcPr>
            <w:tcW w:w="1134" w:type="dxa"/>
          </w:tcPr>
          <w:p w14:paraId="463A8D62" w14:textId="77777777" w:rsidR="00582AE3" w:rsidRPr="00036E1E" w:rsidRDefault="00582AE3" w:rsidP="00741136">
            <w:pPr>
              <w:jc w:val="center"/>
              <w:rPr>
                <w:lang w:eastAsia="zh-CN"/>
              </w:rPr>
            </w:pPr>
            <w:r>
              <w:rPr>
                <w:rFonts w:hint="eastAsia"/>
                <w:lang w:eastAsia="zh-CN"/>
              </w:rPr>
              <w:t>2</w:t>
            </w:r>
          </w:p>
        </w:tc>
        <w:tc>
          <w:tcPr>
            <w:tcW w:w="1275" w:type="dxa"/>
          </w:tcPr>
          <w:p w14:paraId="4F4EC151" w14:textId="77777777" w:rsidR="00582AE3" w:rsidRPr="00036E1E" w:rsidRDefault="00582AE3" w:rsidP="00741136">
            <w:pPr>
              <w:jc w:val="center"/>
              <w:rPr>
                <w:lang w:eastAsia="zh-CN"/>
              </w:rPr>
            </w:pPr>
            <w:r>
              <w:rPr>
                <w:rFonts w:hint="eastAsia"/>
                <w:lang w:eastAsia="zh-CN"/>
              </w:rPr>
              <w:t>64</w:t>
            </w:r>
          </w:p>
        </w:tc>
        <w:tc>
          <w:tcPr>
            <w:tcW w:w="1418" w:type="dxa"/>
          </w:tcPr>
          <w:p w14:paraId="1B5B1CAA" w14:textId="77777777" w:rsidR="00582AE3" w:rsidRDefault="00582AE3" w:rsidP="00741136">
            <w:pPr>
              <w:jc w:val="center"/>
              <w:rPr>
                <w:lang w:eastAsia="zh-CN"/>
              </w:rPr>
            </w:pPr>
            <w:r>
              <w:rPr>
                <w:rFonts w:hint="eastAsia"/>
                <w:lang w:eastAsia="zh-CN"/>
              </w:rPr>
              <w:t>128ms</w:t>
            </w:r>
          </w:p>
        </w:tc>
        <w:tc>
          <w:tcPr>
            <w:tcW w:w="1559" w:type="dxa"/>
          </w:tcPr>
          <w:p w14:paraId="1167703D" w14:textId="77777777" w:rsidR="00582AE3" w:rsidRDefault="00582AE3" w:rsidP="00741136">
            <w:pPr>
              <w:jc w:val="center"/>
              <w:rPr>
                <w:lang w:eastAsia="zh-CN"/>
              </w:rPr>
            </w:pPr>
            <w:r>
              <w:rPr>
                <w:rFonts w:hint="eastAsia"/>
                <w:lang w:eastAsia="zh-CN"/>
              </w:rPr>
              <w:t>160</w:t>
            </w:r>
            <w:r>
              <w:rPr>
                <w:lang w:eastAsia="zh-CN"/>
              </w:rPr>
              <w:t xml:space="preserve"> </w:t>
            </w:r>
            <w:proofErr w:type="spellStart"/>
            <w:r>
              <w:rPr>
                <w:rFonts w:hint="eastAsia"/>
                <w:lang w:eastAsia="zh-CN"/>
              </w:rPr>
              <w:t>ms</w:t>
            </w:r>
            <w:proofErr w:type="spellEnd"/>
          </w:p>
        </w:tc>
      </w:tr>
      <w:tr w:rsidR="00582AE3" w14:paraId="7BEE9554" w14:textId="77777777" w:rsidTr="00741136">
        <w:trPr>
          <w:trHeight w:val="132"/>
        </w:trPr>
        <w:tc>
          <w:tcPr>
            <w:tcW w:w="1101" w:type="dxa"/>
          </w:tcPr>
          <w:p w14:paraId="4B0FE56B" w14:textId="77777777" w:rsidR="00582AE3" w:rsidRPr="00036E1E" w:rsidRDefault="00582AE3" w:rsidP="00741136">
            <w:pPr>
              <w:jc w:val="center"/>
            </w:pPr>
            <w:r w:rsidRPr="00036E1E">
              <w:t xml:space="preserve">Case </w:t>
            </w:r>
            <w:r>
              <w:rPr>
                <w:lang w:eastAsia="zh-CN"/>
              </w:rPr>
              <w:t>11</w:t>
            </w:r>
          </w:p>
        </w:tc>
        <w:tc>
          <w:tcPr>
            <w:tcW w:w="708" w:type="dxa"/>
            <w:vMerge/>
          </w:tcPr>
          <w:p w14:paraId="3BE10806" w14:textId="77777777" w:rsidR="00582AE3" w:rsidRPr="00036E1E" w:rsidRDefault="00582AE3" w:rsidP="00741136">
            <w:pPr>
              <w:jc w:val="center"/>
            </w:pPr>
          </w:p>
        </w:tc>
        <w:tc>
          <w:tcPr>
            <w:tcW w:w="709" w:type="dxa"/>
            <w:vMerge/>
          </w:tcPr>
          <w:p w14:paraId="42FD92F7" w14:textId="77777777" w:rsidR="00582AE3" w:rsidRPr="00036E1E" w:rsidRDefault="00582AE3" w:rsidP="00741136">
            <w:pPr>
              <w:jc w:val="center"/>
            </w:pPr>
          </w:p>
        </w:tc>
        <w:tc>
          <w:tcPr>
            <w:tcW w:w="851" w:type="dxa"/>
          </w:tcPr>
          <w:p w14:paraId="14FBDDD5" w14:textId="77777777" w:rsidR="00582AE3" w:rsidRPr="00036E1E" w:rsidRDefault="00582AE3" w:rsidP="00741136">
            <w:pPr>
              <w:jc w:val="center"/>
              <w:rPr>
                <w:lang w:eastAsia="zh-CN"/>
              </w:rPr>
            </w:pPr>
            <w:r>
              <w:rPr>
                <w:rFonts w:hint="eastAsia"/>
                <w:lang w:eastAsia="zh-CN"/>
              </w:rPr>
              <w:t>2</w:t>
            </w:r>
          </w:p>
        </w:tc>
        <w:tc>
          <w:tcPr>
            <w:tcW w:w="1134" w:type="dxa"/>
          </w:tcPr>
          <w:p w14:paraId="1D79EE87" w14:textId="77777777" w:rsidR="00582AE3" w:rsidRPr="00036E1E" w:rsidRDefault="00582AE3" w:rsidP="00741136">
            <w:pPr>
              <w:jc w:val="center"/>
              <w:rPr>
                <w:lang w:eastAsia="zh-CN"/>
              </w:rPr>
            </w:pPr>
            <w:r>
              <w:rPr>
                <w:lang w:eastAsia="zh-CN"/>
              </w:rPr>
              <w:t>8</w:t>
            </w:r>
          </w:p>
        </w:tc>
        <w:tc>
          <w:tcPr>
            <w:tcW w:w="1275" w:type="dxa"/>
          </w:tcPr>
          <w:p w14:paraId="69C062B8" w14:textId="77777777" w:rsidR="00582AE3" w:rsidRPr="00036E1E" w:rsidRDefault="00582AE3" w:rsidP="00741136">
            <w:pPr>
              <w:jc w:val="center"/>
              <w:rPr>
                <w:lang w:eastAsia="zh-CN"/>
              </w:rPr>
            </w:pPr>
            <w:r>
              <w:rPr>
                <w:lang w:eastAsia="zh-CN"/>
              </w:rPr>
              <w:t>4</w:t>
            </w:r>
          </w:p>
        </w:tc>
        <w:tc>
          <w:tcPr>
            <w:tcW w:w="1418" w:type="dxa"/>
          </w:tcPr>
          <w:p w14:paraId="14981718" w14:textId="77777777" w:rsidR="00582AE3" w:rsidRDefault="00582AE3" w:rsidP="00741136">
            <w:pPr>
              <w:jc w:val="center"/>
              <w:rPr>
                <w:lang w:eastAsia="zh-CN"/>
              </w:rPr>
            </w:pPr>
            <w:r>
              <w:rPr>
                <w:lang w:eastAsia="zh-CN"/>
              </w:rPr>
              <w:t>32</w:t>
            </w:r>
            <w:r>
              <w:rPr>
                <w:rFonts w:hint="eastAsia"/>
                <w:lang w:eastAsia="zh-CN"/>
              </w:rPr>
              <w:t>ms</w:t>
            </w:r>
          </w:p>
        </w:tc>
        <w:tc>
          <w:tcPr>
            <w:tcW w:w="1559" w:type="dxa"/>
          </w:tcPr>
          <w:p w14:paraId="29BABCED" w14:textId="77777777" w:rsidR="00582AE3" w:rsidRDefault="00582AE3"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r w:rsidR="00582AE3" w14:paraId="6471AC6A" w14:textId="77777777" w:rsidTr="00741136">
        <w:trPr>
          <w:trHeight w:val="132"/>
        </w:trPr>
        <w:tc>
          <w:tcPr>
            <w:tcW w:w="1101" w:type="dxa"/>
          </w:tcPr>
          <w:p w14:paraId="0AE3B16D" w14:textId="77777777" w:rsidR="00582AE3" w:rsidRPr="00036E1E" w:rsidRDefault="00582AE3" w:rsidP="00741136">
            <w:pPr>
              <w:jc w:val="center"/>
              <w:rPr>
                <w:lang w:eastAsia="zh-CN"/>
              </w:rPr>
            </w:pPr>
            <w:r>
              <w:rPr>
                <w:rFonts w:hint="eastAsia"/>
                <w:lang w:eastAsia="zh-CN"/>
              </w:rPr>
              <w:lastRenderedPageBreak/>
              <w:t>C</w:t>
            </w:r>
            <w:r>
              <w:rPr>
                <w:lang w:eastAsia="zh-CN"/>
              </w:rPr>
              <w:t>ase 11b</w:t>
            </w:r>
          </w:p>
        </w:tc>
        <w:tc>
          <w:tcPr>
            <w:tcW w:w="708" w:type="dxa"/>
            <w:vMerge/>
          </w:tcPr>
          <w:p w14:paraId="5C1A6A74" w14:textId="77777777" w:rsidR="00582AE3" w:rsidRPr="00036E1E" w:rsidRDefault="00582AE3" w:rsidP="00741136">
            <w:pPr>
              <w:jc w:val="center"/>
            </w:pPr>
          </w:p>
        </w:tc>
        <w:tc>
          <w:tcPr>
            <w:tcW w:w="709" w:type="dxa"/>
            <w:vMerge/>
          </w:tcPr>
          <w:p w14:paraId="7C72C565" w14:textId="77777777" w:rsidR="00582AE3" w:rsidRPr="00036E1E" w:rsidRDefault="00582AE3" w:rsidP="00741136">
            <w:pPr>
              <w:jc w:val="center"/>
            </w:pPr>
          </w:p>
        </w:tc>
        <w:tc>
          <w:tcPr>
            <w:tcW w:w="851" w:type="dxa"/>
          </w:tcPr>
          <w:p w14:paraId="5A0BAB0D" w14:textId="77777777" w:rsidR="00582AE3" w:rsidRDefault="00582AE3" w:rsidP="00741136">
            <w:pPr>
              <w:jc w:val="center"/>
              <w:rPr>
                <w:lang w:eastAsia="zh-CN"/>
              </w:rPr>
            </w:pPr>
            <w:r>
              <w:rPr>
                <w:rFonts w:hint="eastAsia"/>
                <w:lang w:eastAsia="zh-CN"/>
              </w:rPr>
              <w:t>2</w:t>
            </w:r>
          </w:p>
        </w:tc>
        <w:tc>
          <w:tcPr>
            <w:tcW w:w="1134" w:type="dxa"/>
          </w:tcPr>
          <w:p w14:paraId="0CADF934" w14:textId="77777777" w:rsidR="00582AE3" w:rsidDel="00EE0A96" w:rsidRDefault="00582AE3" w:rsidP="00741136">
            <w:pPr>
              <w:jc w:val="center"/>
              <w:rPr>
                <w:lang w:eastAsia="zh-CN"/>
              </w:rPr>
            </w:pPr>
            <w:r>
              <w:rPr>
                <w:lang w:eastAsia="zh-CN"/>
              </w:rPr>
              <w:t>8</w:t>
            </w:r>
          </w:p>
        </w:tc>
        <w:tc>
          <w:tcPr>
            <w:tcW w:w="1275" w:type="dxa"/>
          </w:tcPr>
          <w:p w14:paraId="093DED73" w14:textId="77777777" w:rsidR="00582AE3" w:rsidDel="00EE0A96" w:rsidRDefault="00582AE3" w:rsidP="00741136">
            <w:pPr>
              <w:jc w:val="center"/>
              <w:rPr>
                <w:lang w:eastAsia="zh-CN"/>
              </w:rPr>
            </w:pPr>
            <w:r>
              <w:rPr>
                <w:rFonts w:hint="eastAsia"/>
                <w:lang w:eastAsia="zh-CN"/>
              </w:rPr>
              <w:t>8</w:t>
            </w:r>
          </w:p>
        </w:tc>
        <w:tc>
          <w:tcPr>
            <w:tcW w:w="1418" w:type="dxa"/>
          </w:tcPr>
          <w:p w14:paraId="27CB190A" w14:textId="77777777" w:rsidR="00582AE3" w:rsidDel="00EE0A96" w:rsidRDefault="00582AE3" w:rsidP="00741136">
            <w:pPr>
              <w:jc w:val="center"/>
              <w:rPr>
                <w:lang w:eastAsia="zh-CN"/>
              </w:rPr>
            </w:pPr>
            <w:r>
              <w:rPr>
                <w:rFonts w:hint="eastAsia"/>
                <w:lang w:eastAsia="zh-CN"/>
              </w:rPr>
              <w:t>64ms</w:t>
            </w:r>
          </w:p>
        </w:tc>
        <w:tc>
          <w:tcPr>
            <w:tcW w:w="1559" w:type="dxa"/>
          </w:tcPr>
          <w:p w14:paraId="358C5A51" w14:textId="77777777" w:rsidR="00582AE3" w:rsidRDefault="00582AE3" w:rsidP="00741136">
            <w:pPr>
              <w:jc w:val="center"/>
              <w:rPr>
                <w:lang w:eastAsia="zh-CN"/>
              </w:rPr>
            </w:pPr>
            <w:r>
              <w:rPr>
                <w:rFonts w:hint="eastAsia"/>
                <w:lang w:eastAsia="zh-CN"/>
              </w:rPr>
              <w:t xml:space="preserve">64 </w:t>
            </w:r>
            <w:proofErr w:type="spellStart"/>
            <w:r>
              <w:rPr>
                <w:rFonts w:hint="eastAsia"/>
                <w:lang w:eastAsia="zh-CN"/>
              </w:rPr>
              <w:t>ms</w:t>
            </w:r>
            <w:proofErr w:type="spellEnd"/>
          </w:p>
        </w:tc>
      </w:tr>
    </w:tbl>
    <w:p w14:paraId="77F05A49" w14:textId="77777777" w:rsidR="00582AE3" w:rsidRPr="00ED1F9E" w:rsidRDefault="00582AE3" w:rsidP="00582AE3">
      <w:pPr>
        <w:ind w:leftChars="100" w:left="200"/>
        <w:rPr>
          <w:rFonts w:eastAsiaTheme="minorEastAsia"/>
          <w:lang w:eastAsia="zh-CN"/>
        </w:rPr>
      </w:pPr>
    </w:p>
    <w:p w14:paraId="5AC4A56B" w14:textId="034848A2"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3</w:t>
      </w:r>
      <w:r>
        <w:rPr>
          <w:rFonts w:eastAsiaTheme="minorEastAsia" w:hint="eastAsia"/>
          <w:lang w:eastAsia="zh-CN"/>
        </w:rPr>
        <w:t xml:space="preserve">: </w:t>
      </w:r>
      <w:r w:rsidR="00582AE3">
        <w:rPr>
          <w:rFonts w:eastAsiaTheme="minorEastAsia"/>
          <w:lang w:eastAsia="zh-CN"/>
        </w:rPr>
        <w:t>776bits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1DB847ED" w14:textId="77777777" w:rsidTr="00741136">
        <w:tc>
          <w:tcPr>
            <w:tcW w:w="1101" w:type="dxa"/>
          </w:tcPr>
          <w:p w14:paraId="450AE04C" w14:textId="77777777" w:rsidR="00582AE3" w:rsidRPr="00036E1E" w:rsidRDefault="00582AE3" w:rsidP="00741136">
            <w:pPr>
              <w:jc w:val="center"/>
            </w:pPr>
            <w:r w:rsidRPr="00036E1E">
              <w:t>scheme</w:t>
            </w:r>
          </w:p>
        </w:tc>
        <w:tc>
          <w:tcPr>
            <w:tcW w:w="708" w:type="dxa"/>
          </w:tcPr>
          <w:p w14:paraId="4D4BA910" w14:textId="77777777" w:rsidR="00582AE3" w:rsidRPr="00036E1E" w:rsidRDefault="00582AE3" w:rsidP="00741136">
            <w:pPr>
              <w:jc w:val="center"/>
            </w:pPr>
            <w:r w:rsidRPr="00036E1E">
              <w:t>TBS</w:t>
            </w:r>
          </w:p>
        </w:tc>
        <w:tc>
          <w:tcPr>
            <w:tcW w:w="709" w:type="dxa"/>
          </w:tcPr>
          <w:p w14:paraId="6AA1A267" w14:textId="77777777" w:rsidR="00582AE3" w:rsidRPr="00036E1E" w:rsidRDefault="00582AE3" w:rsidP="00741136">
            <w:pPr>
              <w:jc w:val="center"/>
            </w:pPr>
            <w:r w:rsidRPr="00036E1E">
              <w:t>SCS</w:t>
            </w:r>
          </w:p>
        </w:tc>
        <w:tc>
          <w:tcPr>
            <w:tcW w:w="851" w:type="dxa"/>
          </w:tcPr>
          <w:p w14:paraId="55E03038" w14:textId="77777777" w:rsidR="00582AE3" w:rsidRPr="00036E1E" w:rsidRDefault="00582AE3" w:rsidP="00741136">
            <w:pPr>
              <w:jc w:val="center"/>
            </w:pPr>
            <w:r w:rsidRPr="00036E1E">
              <w:t>MCS</w:t>
            </w:r>
          </w:p>
        </w:tc>
        <w:tc>
          <w:tcPr>
            <w:tcW w:w="1134" w:type="dxa"/>
          </w:tcPr>
          <w:p w14:paraId="14A6B647"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5AAB84C7" w14:textId="77777777" w:rsidR="00582AE3" w:rsidRPr="00036E1E" w:rsidRDefault="00582AE3" w:rsidP="00741136">
            <w:pPr>
              <w:jc w:val="center"/>
            </w:pPr>
            <w:r w:rsidRPr="00036E1E">
              <w:t xml:space="preserve">Repetition number </w:t>
            </w:r>
          </w:p>
        </w:tc>
        <w:tc>
          <w:tcPr>
            <w:tcW w:w="1418" w:type="dxa"/>
          </w:tcPr>
          <w:p w14:paraId="0111AEF9"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1E72306B" w14:textId="77777777" w:rsidR="00582AE3" w:rsidRDefault="00582AE3" w:rsidP="00741136">
            <w:pPr>
              <w:jc w:val="center"/>
              <w:rPr>
                <w:lang w:val="de-DE" w:eastAsia="zh-CN"/>
              </w:rPr>
            </w:pPr>
            <w:r>
              <w:rPr>
                <w:rFonts w:hint="eastAsia"/>
                <w:lang w:val="de-DE" w:eastAsia="zh-CN"/>
              </w:rPr>
              <w:t>DL+guard duration time</w:t>
            </w:r>
          </w:p>
        </w:tc>
      </w:tr>
      <w:tr w:rsidR="00582AE3" w14:paraId="7CF472F0" w14:textId="77777777" w:rsidTr="00741136">
        <w:trPr>
          <w:trHeight w:val="132"/>
        </w:trPr>
        <w:tc>
          <w:tcPr>
            <w:tcW w:w="1101" w:type="dxa"/>
          </w:tcPr>
          <w:p w14:paraId="41ABFFEA" w14:textId="77777777" w:rsidR="00582AE3" w:rsidRPr="00036E1E" w:rsidRDefault="00582AE3" w:rsidP="00741136">
            <w:pPr>
              <w:jc w:val="center"/>
              <w:rPr>
                <w:lang w:eastAsia="zh-CN"/>
              </w:rPr>
            </w:pPr>
            <w:r w:rsidRPr="00036E1E">
              <w:t xml:space="preserve">Case </w:t>
            </w:r>
            <w:r>
              <w:rPr>
                <w:lang w:eastAsia="zh-CN"/>
              </w:rPr>
              <w:t>12</w:t>
            </w:r>
          </w:p>
        </w:tc>
        <w:tc>
          <w:tcPr>
            <w:tcW w:w="708" w:type="dxa"/>
          </w:tcPr>
          <w:p w14:paraId="7E8587A9" w14:textId="77777777" w:rsidR="00582AE3" w:rsidRPr="00036E1E" w:rsidRDefault="00582AE3" w:rsidP="00741136">
            <w:pPr>
              <w:jc w:val="center"/>
              <w:rPr>
                <w:lang w:eastAsia="zh-CN"/>
              </w:rPr>
            </w:pPr>
            <w:r>
              <w:rPr>
                <w:rFonts w:hint="eastAsia"/>
                <w:lang w:eastAsia="zh-CN"/>
              </w:rPr>
              <w:t>7</w:t>
            </w:r>
            <w:r>
              <w:rPr>
                <w:lang w:eastAsia="zh-CN"/>
              </w:rPr>
              <w:t>76</w:t>
            </w:r>
          </w:p>
        </w:tc>
        <w:tc>
          <w:tcPr>
            <w:tcW w:w="709" w:type="dxa"/>
          </w:tcPr>
          <w:p w14:paraId="63B26A35" w14:textId="77777777" w:rsidR="00582AE3" w:rsidRPr="00036E1E" w:rsidRDefault="00582AE3" w:rsidP="00741136">
            <w:pPr>
              <w:jc w:val="center"/>
              <w:rPr>
                <w:lang w:eastAsia="zh-CN"/>
              </w:rPr>
            </w:pPr>
            <w:r>
              <w:rPr>
                <w:rFonts w:hint="eastAsia"/>
                <w:lang w:eastAsia="zh-CN"/>
              </w:rPr>
              <w:t>1</w:t>
            </w:r>
            <w:r>
              <w:rPr>
                <w:lang w:eastAsia="zh-CN"/>
              </w:rPr>
              <w:t>5</w:t>
            </w:r>
          </w:p>
        </w:tc>
        <w:tc>
          <w:tcPr>
            <w:tcW w:w="851" w:type="dxa"/>
          </w:tcPr>
          <w:p w14:paraId="4EA1715C" w14:textId="77777777" w:rsidR="00582AE3" w:rsidRPr="00036E1E" w:rsidRDefault="00582AE3" w:rsidP="00741136">
            <w:pPr>
              <w:jc w:val="center"/>
              <w:rPr>
                <w:lang w:eastAsia="zh-CN"/>
              </w:rPr>
            </w:pPr>
            <w:r>
              <w:rPr>
                <w:rFonts w:hint="eastAsia"/>
                <w:lang w:eastAsia="zh-CN"/>
              </w:rPr>
              <w:t>9</w:t>
            </w:r>
          </w:p>
        </w:tc>
        <w:tc>
          <w:tcPr>
            <w:tcW w:w="1134" w:type="dxa"/>
          </w:tcPr>
          <w:p w14:paraId="2286A4CD" w14:textId="77777777" w:rsidR="00582AE3" w:rsidRPr="00036E1E" w:rsidRDefault="00582AE3" w:rsidP="00741136">
            <w:pPr>
              <w:jc w:val="center"/>
              <w:rPr>
                <w:lang w:eastAsia="zh-CN"/>
              </w:rPr>
            </w:pPr>
            <w:r>
              <w:rPr>
                <w:rFonts w:hint="eastAsia"/>
                <w:lang w:eastAsia="zh-CN"/>
              </w:rPr>
              <w:t>5</w:t>
            </w:r>
          </w:p>
        </w:tc>
        <w:tc>
          <w:tcPr>
            <w:tcW w:w="1275" w:type="dxa"/>
          </w:tcPr>
          <w:p w14:paraId="226CFFCD" w14:textId="77777777" w:rsidR="00582AE3" w:rsidRPr="00036E1E" w:rsidRDefault="00582AE3" w:rsidP="00741136">
            <w:pPr>
              <w:jc w:val="center"/>
              <w:rPr>
                <w:lang w:eastAsia="zh-CN"/>
              </w:rPr>
            </w:pPr>
            <w:r>
              <w:rPr>
                <w:rFonts w:hint="eastAsia"/>
                <w:lang w:eastAsia="zh-CN"/>
              </w:rPr>
              <w:t>16</w:t>
            </w:r>
          </w:p>
        </w:tc>
        <w:tc>
          <w:tcPr>
            <w:tcW w:w="1418" w:type="dxa"/>
          </w:tcPr>
          <w:p w14:paraId="4A9E1F35" w14:textId="77777777" w:rsidR="00582AE3" w:rsidRPr="00036E1E" w:rsidRDefault="00582AE3" w:rsidP="00741136">
            <w:pPr>
              <w:jc w:val="center"/>
              <w:rPr>
                <w:lang w:eastAsia="zh-CN"/>
              </w:rPr>
            </w:pPr>
            <w:r>
              <w:rPr>
                <w:rFonts w:hint="eastAsia"/>
                <w:lang w:eastAsia="zh-CN"/>
              </w:rPr>
              <w:t>80ms</w:t>
            </w:r>
          </w:p>
        </w:tc>
        <w:tc>
          <w:tcPr>
            <w:tcW w:w="1559" w:type="dxa"/>
          </w:tcPr>
          <w:p w14:paraId="2F2015E3" w14:textId="77777777" w:rsidR="00582AE3" w:rsidRDefault="00582AE3" w:rsidP="00741136">
            <w:pPr>
              <w:jc w:val="center"/>
              <w:rPr>
                <w:lang w:eastAsia="zh-CN"/>
              </w:rPr>
            </w:pPr>
            <w:r>
              <w:rPr>
                <w:rFonts w:hint="eastAsia"/>
                <w:lang w:eastAsia="zh-CN"/>
              </w:rPr>
              <w:t>160ms</w:t>
            </w:r>
          </w:p>
        </w:tc>
      </w:tr>
      <w:tr w:rsidR="00582AE3" w14:paraId="5C55B03E" w14:textId="77777777" w:rsidTr="00741136">
        <w:trPr>
          <w:trHeight w:val="132"/>
        </w:trPr>
        <w:tc>
          <w:tcPr>
            <w:tcW w:w="1101" w:type="dxa"/>
          </w:tcPr>
          <w:p w14:paraId="48EA5A59" w14:textId="77777777" w:rsidR="00582AE3" w:rsidRPr="00036E1E" w:rsidRDefault="00582AE3" w:rsidP="00741136">
            <w:pPr>
              <w:jc w:val="center"/>
            </w:pPr>
            <w:r>
              <w:rPr>
                <w:rFonts w:hint="eastAsia"/>
                <w:lang w:eastAsia="zh-CN"/>
              </w:rPr>
              <w:t>Case</w:t>
            </w:r>
            <w:r>
              <w:t xml:space="preserve"> 12b</w:t>
            </w:r>
          </w:p>
        </w:tc>
        <w:tc>
          <w:tcPr>
            <w:tcW w:w="708" w:type="dxa"/>
          </w:tcPr>
          <w:p w14:paraId="6198D73B" w14:textId="77777777" w:rsidR="00582AE3" w:rsidRDefault="00582AE3" w:rsidP="00741136">
            <w:pPr>
              <w:jc w:val="center"/>
              <w:rPr>
                <w:lang w:eastAsia="zh-CN"/>
              </w:rPr>
            </w:pPr>
            <w:r>
              <w:rPr>
                <w:rFonts w:hint="eastAsia"/>
                <w:lang w:eastAsia="zh-CN"/>
              </w:rPr>
              <w:t>7</w:t>
            </w:r>
            <w:r>
              <w:rPr>
                <w:lang w:eastAsia="zh-CN"/>
              </w:rPr>
              <w:t>76</w:t>
            </w:r>
          </w:p>
        </w:tc>
        <w:tc>
          <w:tcPr>
            <w:tcW w:w="709" w:type="dxa"/>
          </w:tcPr>
          <w:p w14:paraId="3F85D68A" w14:textId="77777777" w:rsidR="00582AE3" w:rsidRDefault="00582AE3" w:rsidP="00741136">
            <w:pPr>
              <w:jc w:val="center"/>
              <w:rPr>
                <w:lang w:eastAsia="zh-CN"/>
              </w:rPr>
            </w:pPr>
            <w:r>
              <w:rPr>
                <w:rFonts w:hint="eastAsia"/>
                <w:lang w:eastAsia="zh-CN"/>
              </w:rPr>
              <w:t>1</w:t>
            </w:r>
            <w:r>
              <w:rPr>
                <w:lang w:eastAsia="zh-CN"/>
              </w:rPr>
              <w:t>5</w:t>
            </w:r>
          </w:p>
        </w:tc>
        <w:tc>
          <w:tcPr>
            <w:tcW w:w="851" w:type="dxa"/>
          </w:tcPr>
          <w:p w14:paraId="0C843963" w14:textId="77777777" w:rsidR="00582AE3" w:rsidRDefault="00582AE3" w:rsidP="00741136">
            <w:pPr>
              <w:jc w:val="center"/>
              <w:rPr>
                <w:lang w:eastAsia="zh-CN"/>
              </w:rPr>
            </w:pPr>
            <w:r>
              <w:rPr>
                <w:rFonts w:hint="eastAsia"/>
                <w:lang w:eastAsia="zh-CN"/>
              </w:rPr>
              <w:t>9</w:t>
            </w:r>
          </w:p>
        </w:tc>
        <w:tc>
          <w:tcPr>
            <w:tcW w:w="1134" w:type="dxa"/>
          </w:tcPr>
          <w:p w14:paraId="479A48DB" w14:textId="77777777" w:rsidR="00582AE3" w:rsidRDefault="00582AE3" w:rsidP="00741136">
            <w:pPr>
              <w:jc w:val="center"/>
              <w:rPr>
                <w:lang w:eastAsia="zh-CN"/>
              </w:rPr>
            </w:pPr>
            <w:r>
              <w:rPr>
                <w:rFonts w:hint="eastAsia"/>
                <w:lang w:eastAsia="zh-CN"/>
              </w:rPr>
              <w:t>5</w:t>
            </w:r>
          </w:p>
        </w:tc>
        <w:tc>
          <w:tcPr>
            <w:tcW w:w="1275" w:type="dxa"/>
          </w:tcPr>
          <w:p w14:paraId="04E9D4C0" w14:textId="77777777" w:rsidR="00582AE3" w:rsidRDefault="00582AE3" w:rsidP="00741136">
            <w:pPr>
              <w:jc w:val="center"/>
              <w:rPr>
                <w:lang w:eastAsia="zh-CN"/>
              </w:rPr>
            </w:pPr>
            <w:r>
              <w:rPr>
                <w:rFonts w:hint="eastAsia"/>
                <w:lang w:eastAsia="zh-CN"/>
              </w:rPr>
              <w:t>32</w:t>
            </w:r>
          </w:p>
        </w:tc>
        <w:tc>
          <w:tcPr>
            <w:tcW w:w="1418" w:type="dxa"/>
          </w:tcPr>
          <w:p w14:paraId="19937F67" w14:textId="77777777" w:rsidR="00582AE3" w:rsidDel="00EE0A96" w:rsidRDefault="00582AE3" w:rsidP="00741136">
            <w:pPr>
              <w:jc w:val="center"/>
              <w:rPr>
                <w:lang w:eastAsia="zh-CN"/>
              </w:rPr>
            </w:pPr>
            <w:r>
              <w:rPr>
                <w:rFonts w:hint="eastAsia"/>
                <w:lang w:eastAsia="zh-CN"/>
              </w:rPr>
              <w:t>160ms</w:t>
            </w:r>
          </w:p>
        </w:tc>
        <w:tc>
          <w:tcPr>
            <w:tcW w:w="1559" w:type="dxa"/>
          </w:tcPr>
          <w:p w14:paraId="4A8B47FE" w14:textId="77777777" w:rsidR="00582AE3" w:rsidRDefault="00582AE3" w:rsidP="00741136">
            <w:pPr>
              <w:jc w:val="center"/>
              <w:rPr>
                <w:lang w:eastAsia="zh-CN"/>
              </w:rPr>
            </w:pPr>
            <w:r>
              <w:rPr>
                <w:rFonts w:hint="eastAsia"/>
                <w:lang w:eastAsia="zh-CN"/>
              </w:rPr>
              <w:t>160ms</w:t>
            </w:r>
          </w:p>
        </w:tc>
      </w:tr>
    </w:tbl>
    <w:p w14:paraId="5E57139D" w14:textId="77777777" w:rsidR="00582AE3" w:rsidRDefault="00582AE3" w:rsidP="00582AE3">
      <w:pPr>
        <w:pStyle w:val="ListParagraph"/>
        <w:ind w:leftChars="520" w:left="1040"/>
        <w:rPr>
          <w:rFonts w:eastAsiaTheme="minorEastAsia"/>
          <w:lang w:eastAsia="zh-CN"/>
        </w:rPr>
      </w:pPr>
    </w:p>
    <w:p w14:paraId="4D9846C0" w14:textId="43998A95"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4</w:t>
      </w:r>
      <w:r>
        <w:rPr>
          <w:rFonts w:eastAsiaTheme="minorEastAsia" w:hint="eastAsia"/>
          <w:lang w:eastAsia="zh-CN"/>
        </w:rPr>
        <w:t xml:space="preserve">: </w:t>
      </w:r>
      <w:r w:rsidR="00582AE3">
        <w:rPr>
          <w:rFonts w:eastAsiaTheme="minorEastAsia" w:hint="eastAsia"/>
          <w:lang w:eastAsia="zh-CN"/>
        </w:rPr>
        <w:t>1</w:t>
      </w:r>
      <w:r w:rsidR="00582AE3">
        <w:rPr>
          <w:rFonts w:eastAsiaTheme="minorEastAsia"/>
          <w:lang w:eastAsia="zh-CN"/>
        </w:rPr>
        <w:t>000bits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40E571EB" w14:textId="77777777" w:rsidTr="00741136">
        <w:tc>
          <w:tcPr>
            <w:tcW w:w="1101" w:type="dxa"/>
          </w:tcPr>
          <w:p w14:paraId="65DF0FFC" w14:textId="77777777" w:rsidR="00582AE3" w:rsidRPr="00036E1E" w:rsidRDefault="00582AE3" w:rsidP="00741136">
            <w:pPr>
              <w:jc w:val="center"/>
            </w:pPr>
            <w:r w:rsidRPr="00036E1E">
              <w:t>scheme</w:t>
            </w:r>
          </w:p>
        </w:tc>
        <w:tc>
          <w:tcPr>
            <w:tcW w:w="708" w:type="dxa"/>
          </w:tcPr>
          <w:p w14:paraId="39752764" w14:textId="77777777" w:rsidR="00582AE3" w:rsidRPr="00036E1E" w:rsidRDefault="00582AE3" w:rsidP="00741136">
            <w:pPr>
              <w:jc w:val="center"/>
            </w:pPr>
            <w:r w:rsidRPr="00036E1E">
              <w:t>TBS</w:t>
            </w:r>
          </w:p>
        </w:tc>
        <w:tc>
          <w:tcPr>
            <w:tcW w:w="709" w:type="dxa"/>
          </w:tcPr>
          <w:p w14:paraId="5E74EFEF" w14:textId="77777777" w:rsidR="00582AE3" w:rsidRPr="00036E1E" w:rsidRDefault="00582AE3" w:rsidP="00741136">
            <w:pPr>
              <w:jc w:val="center"/>
            </w:pPr>
            <w:r w:rsidRPr="00036E1E">
              <w:t>SCS</w:t>
            </w:r>
          </w:p>
        </w:tc>
        <w:tc>
          <w:tcPr>
            <w:tcW w:w="851" w:type="dxa"/>
          </w:tcPr>
          <w:p w14:paraId="47257E0A" w14:textId="77777777" w:rsidR="00582AE3" w:rsidRPr="00036E1E" w:rsidRDefault="00582AE3" w:rsidP="00741136">
            <w:pPr>
              <w:jc w:val="center"/>
            </w:pPr>
            <w:r w:rsidRPr="00036E1E">
              <w:t>MCS</w:t>
            </w:r>
          </w:p>
        </w:tc>
        <w:tc>
          <w:tcPr>
            <w:tcW w:w="1134" w:type="dxa"/>
          </w:tcPr>
          <w:p w14:paraId="046113C9"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1B40CACE" w14:textId="77777777" w:rsidR="00582AE3" w:rsidRPr="00036E1E" w:rsidRDefault="00582AE3" w:rsidP="00741136">
            <w:pPr>
              <w:jc w:val="center"/>
            </w:pPr>
            <w:r w:rsidRPr="00036E1E">
              <w:t xml:space="preserve">Repetition number </w:t>
            </w:r>
          </w:p>
        </w:tc>
        <w:tc>
          <w:tcPr>
            <w:tcW w:w="1418" w:type="dxa"/>
          </w:tcPr>
          <w:p w14:paraId="1FB110F0"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66E38154" w14:textId="77777777" w:rsidR="00582AE3" w:rsidRDefault="00582AE3" w:rsidP="00741136">
            <w:pPr>
              <w:jc w:val="center"/>
              <w:rPr>
                <w:lang w:val="de-DE" w:eastAsia="zh-CN"/>
              </w:rPr>
            </w:pPr>
            <w:r>
              <w:rPr>
                <w:rFonts w:hint="eastAsia"/>
                <w:lang w:val="de-DE" w:eastAsia="zh-CN"/>
              </w:rPr>
              <w:t>DL+guard duration time</w:t>
            </w:r>
          </w:p>
        </w:tc>
      </w:tr>
      <w:tr w:rsidR="00582AE3" w14:paraId="7929EA1B" w14:textId="77777777" w:rsidTr="00741136">
        <w:tc>
          <w:tcPr>
            <w:tcW w:w="1101" w:type="dxa"/>
          </w:tcPr>
          <w:p w14:paraId="3D502E9F" w14:textId="77777777" w:rsidR="00582AE3" w:rsidRPr="00036E1E" w:rsidRDefault="00582AE3" w:rsidP="00741136">
            <w:pPr>
              <w:jc w:val="center"/>
            </w:pPr>
            <w:r w:rsidRPr="00036E1E">
              <w:t xml:space="preserve">Case </w:t>
            </w:r>
            <w:r>
              <w:rPr>
                <w:rFonts w:hint="eastAsia"/>
                <w:lang w:eastAsia="zh-CN"/>
              </w:rPr>
              <w:t>1</w:t>
            </w:r>
            <w:r>
              <w:rPr>
                <w:lang w:eastAsia="zh-CN"/>
              </w:rPr>
              <w:t>3</w:t>
            </w:r>
          </w:p>
        </w:tc>
        <w:tc>
          <w:tcPr>
            <w:tcW w:w="708" w:type="dxa"/>
          </w:tcPr>
          <w:p w14:paraId="481952F7" w14:textId="77777777" w:rsidR="00582AE3" w:rsidRDefault="00582AE3" w:rsidP="00741136">
            <w:pPr>
              <w:jc w:val="center"/>
              <w:rPr>
                <w:lang w:eastAsia="zh-CN"/>
              </w:rPr>
            </w:pPr>
            <w:r>
              <w:rPr>
                <w:rFonts w:hint="eastAsia"/>
                <w:lang w:eastAsia="zh-CN"/>
              </w:rPr>
              <w:t>1</w:t>
            </w:r>
            <w:r>
              <w:rPr>
                <w:lang w:eastAsia="zh-CN"/>
              </w:rPr>
              <w:t>000</w:t>
            </w:r>
          </w:p>
        </w:tc>
        <w:tc>
          <w:tcPr>
            <w:tcW w:w="709" w:type="dxa"/>
          </w:tcPr>
          <w:p w14:paraId="0E90B955" w14:textId="77777777" w:rsidR="00582AE3" w:rsidRPr="00036E1E" w:rsidRDefault="00582AE3" w:rsidP="00741136">
            <w:pPr>
              <w:jc w:val="center"/>
              <w:rPr>
                <w:lang w:eastAsia="zh-CN"/>
              </w:rPr>
            </w:pPr>
            <w:r>
              <w:rPr>
                <w:rFonts w:hint="eastAsia"/>
                <w:lang w:eastAsia="zh-CN"/>
              </w:rPr>
              <w:t>1</w:t>
            </w:r>
            <w:r>
              <w:rPr>
                <w:lang w:eastAsia="zh-CN"/>
              </w:rPr>
              <w:t>5</w:t>
            </w:r>
          </w:p>
        </w:tc>
        <w:tc>
          <w:tcPr>
            <w:tcW w:w="851" w:type="dxa"/>
          </w:tcPr>
          <w:p w14:paraId="61229F0F" w14:textId="77777777" w:rsidR="00582AE3" w:rsidRDefault="00582AE3" w:rsidP="00741136">
            <w:pPr>
              <w:jc w:val="center"/>
              <w:rPr>
                <w:lang w:eastAsia="zh-CN"/>
              </w:rPr>
            </w:pPr>
            <w:r>
              <w:rPr>
                <w:rFonts w:hint="eastAsia"/>
                <w:lang w:eastAsia="zh-CN"/>
              </w:rPr>
              <w:t>11</w:t>
            </w:r>
          </w:p>
        </w:tc>
        <w:tc>
          <w:tcPr>
            <w:tcW w:w="1134" w:type="dxa"/>
          </w:tcPr>
          <w:p w14:paraId="083CF099" w14:textId="77777777" w:rsidR="00582AE3" w:rsidRDefault="00582AE3" w:rsidP="00741136">
            <w:pPr>
              <w:jc w:val="center"/>
              <w:rPr>
                <w:lang w:eastAsia="zh-CN"/>
              </w:rPr>
            </w:pPr>
            <w:r>
              <w:rPr>
                <w:rFonts w:hint="eastAsia"/>
                <w:lang w:eastAsia="zh-CN"/>
              </w:rPr>
              <w:t>5</w:t>
            </w:r>
          </w:p>
        </w:tc>
        <w:tc>
          <w:tcPr>
            <w:tcW w:w="1275" w:type="dxa"/>
          </w:tcPr>
          <w:p w14:paraId="24E6D182" w14:textId="77777777" w:rsidR="00582AE3" w:rsidRDefault="00582AE3" w:rsidP="00741136">
            <w:pPr>
              <w:jc w:val="center"/>
              <w:rPr>
                <w:lang w:eastAsia="zh-CN"/>
              </w:rPr>
            </w:pPr>
            <w:r>
              <w:rPr>
                <w:rFonts w:hint="eastAsia"/>
                <w:lang w:eastAsia="zh-CN"/>
              </w:rPr>
              <w:t>16</w:t>
            </w:r>
          </w:p>
        </w:tc>
        <w:tc>
          <w:tcPr>
            <w:tcW w:w="1418" w:type="dxa"/>
          </w:tcPr>
          <w:p w14:paraId="46003D58" w14:textId="77777777" w:rsidR="00582AE3" w:rsidRDefault="00582AE3" w:rsidP="00741136">
            <w:pPr>
              <w:jc w:val="center"/>
              <w:rPr>
                <w:lang w:eastAsia="zh-CN"/>
              </w:rPr>
            </w:pPr>
            <w:r>
              <w:rPr>
                <w:rFonts w:hint="eastAsia"/>
                <w:lang w:eastAsia="zh-CN"/>
              </w:rPr>
              <w:t>80ms</w:t>
            </w:r>
          </w:p>
        </w:tc>
        <w:tc>
          <w:tcPr>
            <w:tcW w:w="1559" w:type="dxa"/>
          </w:tcPr>
          <w:p w14:paraId="123E4000" w14:textId="77777777" w:rsidR="00582AE3" w:rsidRDefault="00582AE3" w:rsidP="00741136">
            <w:pPr>
              <w:jc w:val="center"/>
              <w:rPr>
                <w:lang w:eastAsia="zh-CN"/>
              </w:rPr>
            </w:pPr>
            <w:r>
              <w:rPr>
                <w:rFonts w:hint="eastAsia"/>
                <w:lang w:eastAsia="zh-CN"/>
              </w:rPr>
              <w:t>128ms</w:t>
            </w:r>
          </w:p>
        </w:tc>
      </w:tr>
    </w:tbl>
    <w:p w14:paraId="58071128" w14:textId="77777777" w:rsidR="00582AE3" w:rsidRDefault="00582AE3" w:rsidP="00582AE3">
      <w:pPr>
        <w:pStyle w:val="ListParagraph"/>
        <w:ind w:leftChars="520" w:left="1040"/>
        <w:rPr>
          <w:rFonts w:eastAsiaTheme="minorEastAsia"/>
          <w:lang w:eastAsia="zh-CN"/>
        </w:rPr>
      </w:pPr>
    </w:p>
    <w:p w14:paraId="222A1568" w14:textId="5F3406E2"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5</w:t>
      </w:r>
      <w:r>
        <w:rPr>
          <w:rFonts w:eastAsiaTheme="minorEastAsia" w:hint="eastAsia"/>
          <w:lang w:eastAsia="zh-CN"/>
        </w:rPr>
        <w:t xml:space="preserve">: </w:t>
      </w:r>
      <w:r w:rsidR="00582AE3">
        <w:rPr>
          <w:rFonts w:eastAsiaTheme="minorEastAsia" w:hint="eastAsia"/>
          <w:lang w:eastAsia="zh-CN"/>
        </w:rPr>
        <w:t>1</w:t>
      </w:r>
      <w:r w:rsidR="00582AE3">
        <w:rPr>
          <w:rFonts w:eastAsiaTheme="minorEastAsia"/>
          <w:lang w:eastAsia="zh-CN"/>
        </w:rPr>
        <w:t>544bits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3986212C" w14:textId="77777777" w:rsidTr="00741136">
        <w:tc>
          <w:tcPr>
            <w:tcW w:w="1101" w:type="dxa"/>
          </w:tcPr>
          <w:p w14:paraId="43840382" w14:textId="77777777" w:rsidR="00582AE3" w:rsidRPr="00036E1E" w:rsidRDefault="00582AE3" w:rsidP="00741136">
            <w:pPr>
              <w:jc w:val="center"/>
            </w:pPr>
            <w:r w:rsidRPr="00036E1E">
              <w:t>scheme</w:t>
            </w:r>
          </w:p>
        </w:tc>
        <w:tc>
          <w:tcPr>
            <w:tcW w:w="708" w:type="dxa"/>
          </w:tcPr>
          <w:p w14:paraId="3A876C11" w14:textId="77777777" w:rsidR="00582AE3" w:rsidRPr="00036E1E" w:rsidRDefault="00582AE3" w:rsidP="00741136">
            <w:pPr>
              <w:jc w:val="center"/>
            </w:pPr>
            <w:r w:rsidRPr="00036E1E">
              <w:t>TBS</w:t>
            </w:r>
          </w:p>
        </w:tc>
        <w:tc>
          <w:tcPr>
            <w:tcW w:w="709" w:type="dxa"/>
          </w:tcPr>
          <w:p w14:paraId="784999D8" w14:textId="77777777" w:rsidR="00582AE3" w:rsidRPr="00036E1E" w:rsidRDefault="00582AE3" w:rsidP="00741136">
            <w:pPr>
              <w:jc w:val="center"/>
            </w:pPr>
            <w:r w:rsidRPr="00036E1E">
              <w:t>SCS</w:t>
            </w:r>
          </w:p>
        </w:tc>
        <w:tc>
          <w:tcPr>
            <w:tcW w:w="851" w:type="dxa"/>
          </w:tcPr>
          <w:p w14:paraId="3A9FF339" w14:textId="77777777" w:rsidR="00582AE3" w:rsidRPr="00036E1E" w:rsidRDefault="00582AE3" w:rsidP="00741136">
            <w:pPr>
              <w:jc w:val="center"/>
            </w:pPr>
            <w:r w:rsidRPr="00036E1E">
              <w:t>MCS</w:t>
            </w:r>
          </w:p>
        </w:tc>
        <w:tc>
          <w:tcPr>
            <w:tcW w:w="1134" w:type="dxa"/>
          </w:tcPr>
          <w:p w14:paraId="2542A002"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08013F73" w14:textId="77777777" w:rsidR="00582AE3" w:rsidRPr="00036E1E" w:rsidRDefault="00582AE3" w:rsidP="00741136">
            <w:pPr>
              <w:jc w:val="center"/>
            </w:pPr>
            <w:r w:rsidRPr="00036E1E">
              <w:t xml:space="preserve">Repetition number </w:t>
            </w:r>
          </w:p>
        </w:tc>
        <w:tc>
          <w:tcPr>
            <w:tcW w:w="1418" w:type="dxa"/>
          </w:tcPr>
          <w:p w14:paraId="32EBE6A2"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1EFBB61C" w14:textId="77777777" w:rsidR="00582AE3" w:rsidRDefault="00582AE3" w:rsidP="00741136">
            <w:pPr>
              <w:jc w:val="center"/>
              <w:rPr>
                <w:lang w:val="de-DE" w:eastAsia="zh-CN"/>
              </w:rPr>
            </w:pPr>
            <w:r>
              <w:rPr>
                <w:rFonts w:hint="eastAsia"/>
                <w:lang w:val="de-DE" w:eastAsia="zh-CN"/>
              </w:rPr>
              <w:t>DL+guard duration time</w:t>
            </w:r>
          </w:p>
        </w:tc>
      </w:tr>
      <w:tr w:rsidR="00582AE3" w14:paraId="61A3600A" w14:textId="77777777" w:rsidTr="00741136">
        <w:tc>
          <w:tcPr>
            <w:tcW w:w="1101" w:type="dxa"/>
          </w:tcPr>
          <w:p w14:paraId="69B35605" w14:textId="77777777" w:rsidR="00582AE3" w:rsidRPr="00036E1E" w:rsidRDefault="00582AE3" w:rsidP="00741136">
            <w:pPr>
              <w:jc w:val="center"/>
              <w:rPr>
                <w:lang w:eastAsia="zh-CN"/>
              </w:rPr>
            </w:pPr>
            <w:r w:rsidRPr="00036E1E">
              <w:t xml:space="preserve">Case </w:t>
            </w:r>
            <w:r>
              <w:rPr>
                <w:lang w:eastAsia="zh-CN"/>
              </w:rPr>
              <w:t>14</w:t>
            </w:r>
          </w:p>
        </w:tc>
        <w:tc>
          <w:tcPr>
            <w:tcW w:w="708" w:type="dxa"/>
            <w:vMerge w:val="restart"/>
          </w:tcPr>
          <w:p w14:paraId="1FF7F122" w14:textId="77777777" w:rsidR="00582AE3" w:rsidRPr="00036E1E" w:rsidRDefault="00582AE3" w:rsidP="00741136">
            <w:pPr>
              <w:jc w:val="center"/>
              <w:rPr>
                <w:lang w:eastAsia="zh-CN"/>
              </w:rPr>
            </w:pPr>
            <w:r>
              <w:rPr>
                <w:rFonts w:hint="eastAsia"/>
                <w:lang w:eastAsia="zh-CN"/>
              </w:rPr>
              <w:t>1544</w:t>
            </w:r>
          </w:p>
        </w:tc>
        <w:tc>
          <w:tcPr>
            <w:tcW w:w="709" w:type="dxa"/>
            <w:vMerge w:val="restart"/>
          </w:tcPr>
          <w:p w14:paraId="05EA6DBC" w14:textId="77777777" w:rsidR="00582AE3" w:rsidRPr="00036E1E" w:rsidRDefault="00582AE3" w:rsidP="00741136">
            <w:pPr>
              <w:jc w:val="center"/>
              <w:rPr>
                <w:lang w:eastAsia="zh-CN"/>
              </w:rPr>
            </w:pPr>
            <w:r w:rsidRPr="00036E1E">
              <w:t>15</w:t>
            </w:r>
          </w:p>
        </w:tc>
        <w:tc>
          <w:tcPr>
            <w:tcW w:w="851" w:type="dxa"/>
          </w:tcPr>
          <w:p w14:paraId="0D808A9C" w14:textId="77777777" w:rsidR="00582AE3" w:rsidRPr="00036E1E" w:rsidRDefault="00582AE3" w:rsidP="00741136">
            <w:pPr>
              <w:jc w:val="center"/>
              <w:rPr>
                <w:lang w:eastAsia="zh-CN"/>
              </w:rPr>
            </w:pPr>
            <w:r>
              <w:rPr>
                <w:rFonts w:hint="eastAsia"/>
                <w:lang w:eastAsia="zh-CN"/>
              </w:rPr>
              <w:t>9</w:t>
            </w:r>
          </w:p>
        </w:tc>
        <w:tc>
          <w:tcPr>
            <w:tcW w:w="1134" w:type="dxa"/>
          </w:tcPr>
          <w:p w14:paraId="175236D3" w14:textId="77777777" w:rsidR="00582AE3" w:rsidRPr="00036E1E" w:rsidRDefault="00582AE3" w:rsidP="00741136">
            <w:pPr>
              <w:jc w:val="center"/>
              <w:rPr>
                <w:lang w:eastAsia="zh-CN"/>
              </w:rPr>
            </w:pPr>
            <w:r>
              <w:rPr>
                <w:rFonts w:hint="eastAsia"/>
                <w:lang w:eastAsia="zh-CN"/>
              </w:rPr>
              <w:t>10</w:t>
            </w:r>
          </w:p>
        </w:tc>
        <w:tc>
          <w:tcPr>
            <w:tcW w:w="1275" w:type="dxa"/>
          </w:tcPr>
          <w:p w14:paraId="480E0050" w14:textId="77777777" w:rsidR="00582AE3" w:rsidRPr="00036E1E" w:rsidRDefault="00582AE3" w:rsidP="00741136">
            <w:pPr>
              <w:jc w:val="center"/>
              <w:rPr>
                <w:lang w:eastAsia="zh-CN"/>
              </w:rPr>
            </w:pPr>
            <w:r>
              <w:rPr>
                <w:rFonts w:hint="eastAsia"/>
                <w:lang w:eastAsia="zh-CN"/>
              </w:rPr>
              <w:t>8</w:t>
            </w:r>
          </w:p>
        </w:tc>
        <w:tc>
          <w:tcPr>
            <w:tcW w:w="1418" w:type="dxa"/>
          </w:tcPr>
          <w:p w14:paraId="5C2ED7B9" w14:textId="77777777" w:rsidR="00582AE3" w:rsidRPr="00036E1E" w:rsidRDefault="00582AE3" w:rsidP="00741136">
            <w:pPr>
              <w:jc w:val="center"/>
              <w:rPr>
                <w:lang w:eastAsia="zh-CN"/>
              </w:rPr>
            </w:pPr>
            <w:r>
              <w:rPr>
                <w:rFonts w:hint="eastAsia"/>
                <w:lang w:eastAsia="zh-CN"/>
              </w:rPr>
              <w:t>80ms</w:t>
            </w:r>
          </w:p>
        </w:tc>
        <w:tc>
          <w:tcPr>
            <w:tcW w:w="1559" w:type="dxa"/>
            <w:vMerge w:val="restart"/>
          </w:tcPr>
          <w:p w14:paraId="0C16CC2C" w14:textId="77777777" w:rsidR="00582AE3" w:rsidRDefault="00582AE3" w:rsidP="00741136">
            <w:pPr>
              <w:jc w:val="center"/>
              <w:rPr>
                <w:lang w:eastAsia="zh-CN"/>
              </w:rPr>
            </w:pPr>
            <w:r>
              <w:rPr>
                <w:rFonts w:hint="eastAsia"/>
                <w:lang w:eastAsia="zh-CN"/>
              </w:rPr>
              <w:t xml:space="preserve">160 </w:t>
            </w:r>
            <w:proofErr w:type="spellStart"/>
            <w:r>
              <w:rPr>
                <w:rFonts w:hint="eastAsia"/>
                <w:lang w:eastAsia="zh-CN"/>
              </w:rPr>
              <w:t>ms</w:t>
            </w:r>
            <w:proofErr w:type="spellEnd"/>
          </w:p>
        </w:tc>
      </w:tr>
      <w:tr w:rsidR="00582AE3" w14:paraId="21EEF081" w14:textId="77777777" w:rsidTr="00741136">
        <w:trPr>
          <w:trHeight w:val="132"/>
        </w:trPr>
        <w:tc>
          <w:tcPr>
            <w:tcW w:w="1101" w:type="dxa"/>
          </w:tcPr>
          <w:p w14:paraId="53A85857" w14:textId="77777777" w:rsidR="00582AE3" w:rsidRPr="00036E1E" w:rsidRDefault="00582AE3" w:rsidP="00741136">
            <w:pPr>
              <w:jc w:val="center"/>
              <w:rPr>
                <w:lang w:eastAsia="zh-CN"/>
              </w:rPr>
            </w:pPr>
            <w:r w:rsidRPr="00036E1E">
              <w:t xml:space="preserve">Case </w:t>
            </w:r>
            <w:r>
              <w:rPr>
                <w:lang w:eastAsia="zh-CN"/>
              </w:rPr>
              <w:t>14b</w:t>
            </w:r>
          </w:p>
        </w:tc>
        <w:tc>
          <w:tcPr>
            <w:tcW w:w="708" w:type="dxa"/>
            <w:vMerge/>
          </w:tcPr>
          <w:p w14:paraId="7C51F358" w14:textId="77777777" w:rsidR="00582AE3" w:rsidRPr="00036E1E" w:rsidRDefault="00582AE3" w:rsidP="00741136">
            <w:pPr>
              <w:jc w:val="center"/>
            </w:pPr>
          </w:p>
        </w:tc>
        <w:tc>
          <w:tcPr>
            <w:tcW w:w="709" w:type="dxa"/>
            <w:vMerge/>
          </w:tcPr>
          <w:p w14:paraId="6EF16CD4" w14:textId="77777777" w:rsidR="00582AE3" w:rsidRPr="00036E1E" w:rsidRDefault="00582AE3" w:rsidP="00741136">
            <w:pPr>
              <w:jc w:val="center"/>
            </w:pPr>
          </w:p>
        </w:tc>
        <w:tc>
          <w:tcPr>
            <w:tcW w:w="851" w:type="dxa"/>
          </w:tcPr>
          <w:p w14:paraId="3EE8F694" w14:textId="77777777" w:rsidR="00582AE3" w:rsidRPr="00036E1E" w:rsidRDefault="00582AE3" w:rsidP="00741136">
            <w:pPr>
              <w:jc w:val="center"/>
              <w:rPr>
                <w:lang w:eastAsia="zh-CN"/>
              </w:rPr>
            </w:pPr>
            <w:r>
              <w:rPr>
                <w:rFonts w:hint="eastAsia"/>
                <w:lang w:eastAsia="zh-CN"/>
              </w:rPr>
              <w:t>9</w:t>
            </w:r>
          </w:p>
        </w:tc>
        <w:tc>
          <w:tcPr>
            <w:tcW w:w="1134" w:type="dxa"/>
          </w:tcPr>
          <w:p w14:paraId="0A486575" w14:textId="77777777" w:rsidR="00582AE3" w:rsidRPr="00036E1E" w:rsidRDefault="00582AE3" w:rsidP="00741136">
            <w:pPr>
              <w:jc w:val="center"/>
              <w:rPr>
                <w:lang w:eastAsia="zh-CN"/>
              </w:rPr>
            </w:pPr>
            <w:r>
              <w:rPr>
                <w:rFonts w:hint="eastAsia"/>
                <w:lang w:eastAsia="zh-CN"/>
              </w:rPr>
              <w:t>10</w:t>
            </w:r>
          </w:p>
        </w:tc>
        <w:tc>
          <w:tcPr>
            <w:tcW w:w="1275" w:type="dxa"/>
          </w:tcPr>
          <w:p w14:paraId="1668FD3E" w14:textId="77777777" w:rsidR="00582AE3" w:rsidRPr="00036E1E" w:rsidRDefault="00582AE3" w:rsidP="00741136">
            <w:pPr>
              <w:jc w:val="center"/>
              <w:rPr>
                <w:lang w:eastAsia="zh-CN"/>
              </w:rPr>
            </w:pPr>
            <w:r>
              <w:rPr>
                <w:lang w:eastAsia="zh-CN"/>
              </w:rPr>
              <w:t>16</w:t>
            </w:r>
          </w:p>
        </w:tc>
        <w:tc>
          <w:tcPr>
            <w:tcW w:w="1418" w:type="dxa"/>
          </w:tcPr>
          <w:p w14:paraId="54C7EECA" w14:textId="77777777" w:rsidR="00582AE3" w:rsidRPr="00036E1E" w:rsidRDefault="00582AE3" w:rsidP="00741136">
            <w:pPr>
              <w:jc w:val="center"/>
              <w:rPr>
                <w:lang w:eastAsia="zh-CN"/>
              </w:rPr>
            </w:pPr>
            <w:r>
              <w:rPr>
                <w:lang w:eastAsia="zh-CN"/>
              </w:rPr>
              <w:t>160</w:t>
            </w:r>
            <w:r>
              <w:rPr>
                <w:rFonts w:hint="eastAsia"/>
                <w:lang w:eastAsia="zh-CN"/>
              </w:rPr>
              <w:t>ms</w:t>
            </w:r>
          </w:p>
        </w:tc>
        <w:tc>
          <w:tcPr>
            <w:tcW w:w="1559" w:type="dxa"/>
            <w:vMerge/>
          </w:tcPr>
          <w:p w14:paraId="1520AF3A" w14:textId="77777777" w:rsidR="00582AE3" w:rsidRDefault="00582AE3" w:rsidP="00741136">
            <w:pPr>
              <w:jc w:val="center"/>
              <w:rPr>
                <w:lang w:eastAsia="zh-CN"/>
              </w:rPr>
            </w:pPr>
          </w:p>
        </w:tc>
      </w:tr>
    </w:tbl>
    <w:p w14:paraId="668D53B0" w14:textId="77777777" w:rsidR="00582AE3" w:rsidRDefault="00582AE3" w:rsidP="00582AE3">
      <w:pPr>
        <w:pStyle w:val="ListParagraph"/>
        <w:ind w:leftChars="520" w:left="1040"/>
        <w:rPr>
          <w:rFonts w:eastAsiaTheme="minorEastAsia"/>
          <w:lang w:eastAsia="zh-CN"/>
        </w:rPr>
      </w:pPr>
    </w:p>
    <w:p w14:paraId="710AADFD" w14:textId="0B6B8A10" w:rsidR="00843823" w:rsidRPr="00F90529" w:rsidRDefault="00843823" w:rsidP="00843823">
      <w:pPr>
        <w:pStyle w:val="ListParagraph"/>
        <w:ind w:left="420"/>
        <w:jc w:val="center"/>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6</w:t>
      </w:r>
      <w:r w:rsidRPr="00036E1E">
        <w:t xml:space="preserve"> SNR at target BLER</w:t>
      </w:r>
      <w:r>
        <w:rPr>
          <w:rFonts w:eastAsiaTheme="minorEastAsia" w:hint="eastAsia"/>
          <w:lang w:eastAsia="zh-CN"/>
        </w:rPr>
        <w:t xml:space="preserve"> for 320 </w:t>
      </w:r>
      <w:proofErr w:type="spellStart"/>
      <w:r>
        <w:rPr>
          <w:rFonts w:eastAsiaTheme="minorEastAsia" w:hint="eastAsia"/>
          <w:lang w:eastAsia="zh-CN"/>
        </w:rPr>
        <w:t>ms</w:t>
      </w:r>
      <w:proofErr w:type="spellEnd"/>
      <w:r>
        <w:rPr>
          <w:rFonts w:eastAsiaTheme="minorEastAsia" w:hint="eastAsia"/>
          <w:lang w:eastAsia="zh-CN"/>
        </w:rPr>
        <w:t xml:space="preserve"> bundling time</w:t>
      </w:r>
    </w:p>
    <w:p w14:paraId="5D23C034" w14:textId="77777777" w:rsidR="00843823" w:rsidRDefault="00843823" w:rsidP="00582AE3">
      <w:pPr>
        <w:pStyle w:val="ListParagraph"/>
        <w:ind w:leftChars="520" w:left="1040"/>
        <w:rPr>
          <w:rFonts w:eastAsiaTheme="minorEastAsia"/>
          <w:lang w:eastAsia="zh-CN"/>
        </w:rPr>
      </w:pPr>
    </w:p>
    <w:tbl>
      <w:tblPr>
        <w:tblStyle w:val="TableGrid"/>
        <w:tblW w:w="0" w:type="auto"/>
        <w:jc w:val="center"/>
        <w:tblLook w:val="04A0" w:firstRow="1" w:lastRow="0" w:firstColumn="1" w:lastColumn="0" w:noHBand="0" w:noVBand="1"/>
      </w:tblPr>
      <w:tblGrid>
        <w:gridCol w:w="1867"/>
        <w:gridCol w:w="1074"/>
        <w:gridCol w:w="1074"/>
        <w:gridCol w:w="1074"/>
        <w:gridCol w:w="1074"/>
      </w:tblGrid>
      <w:tr w:rsidR="004227D8" w14:paraId="220BB711" w14:textId="77777777" w:rsidTr="00741136">
        <w:trPr>
          <w:jc w:val="center"/>
        </w:trPr>
        <w:tc>
          <w:tcPr>
            <w:tcW w:w="0" w:type="auto"/>
          </w:tcPr>
          <w:p w14:paraId="268819AC" w14:textId="77777777" w:rsidR="004227D8" w:rsidRDefault="004227D8" w:rsidP="00741136">
            <w:pPr>
              <w:pStyle w:val="a"/>
              <w:ind w:firstLine="420"/>
            </w:pPr>
            <w:r>
              <w:rPr>
                <w:rFonts w:hint="eastAsia"/>
              </w:rPr>
              <w:t>Re</w:t>
            </w:r>
            <w:r>
              <w:t>quired SNR</w:t>
            </w:r>
          </w:p>
        </w:tc>
        <w:tc>
          <w:tcPr>
            <w:tcW w:w="0" w:type="auto"/>
          </w:tcPr>
          <w:p w14:paraId="4E4D9A6C" w14:textId="77777777" w:rsidR="004227D8" w:rsidRDefault="004227D8" w:rsidP="00741136">
            <w:pPr>
              <w:pStyle w:val="a"/>
              <w:ind w:firstLine="420"/>
            </w:pPr>
            <w:r>
              <w:rPr>
                <w:rFonts w:hint="eastAsia"/>
              </w:rPr>
              <w:t>1</w:t>
            </w:r>
            <w:r>
              <w:t>0%</w:t>
            </w:r>
          </w:p>
        </w:tc>
        <w:tc>
          <w:tcPr>
            <w:tcW w:w="0" w:type="auto"/>
          </w:tcPr>
          <w:p w14:paraId="122A1141" w14:textId="77777777" w:rsidR="004227D8" w:rsidRDefault="004227D8" w:rsidP="00741136">
            <w:pPr>
              <w:pStyle w:val="a"/>
              <w:ind w:firstLine="420"/>
            </w:pPr>
            <w:r>
              <w:rPr>
                <w:rFonts w:hint="eastAsia"/>
              </w:rPr>
              <w:t>6</w:t>
            </w:r>
            <w:r>
              <w:t>%</w:t>
            </w:r>
          </w:p>
        </w:tc>
        <w:tc>
          <w:tcPr>
            <w:tcW w:w="0" w:type="auto"/>
          </w:tcPr>
          <w:p w14:paraId="72E4B34A" w14:textId="77777777" w:rsidR="004227D8" w:rsidRDefault="004227D8" w:rsidP="00741136">
            <w:pPr>
              <w:pStyle w:val="a"/>
              <w:ind w:firstLine="420"/>
            </w:pPr>
            <w:r>
              <w:rPr>
                <w:rFonts w:hint="eastAsia"/>
              </w:rPr>
              <w:t>2</w:t>
            </w:r>
            <w:r>
              <w:t>%</w:t>
            </w:r>
          </w:p>
        </w:tc>
        <w:tc>
          <w:tcPr>
            <w:tcW w:w="0" w:type="auto"/>
          </w:tcPr>
          <w:p w14:paraId="4ABF256E" w14:textId="77777777" w:rsidR="004227D8" w:rsidRDefault="004227D8" w:rsidP="00741136">
            <w:pPr>
              <w:pStyle w:val="a"/>
              <w:ind w:firstLine="420"/>
            </w:pPr>
            <w:r>
              <w:rPr>
                <w:rFonts w:hint="eastAsia"/>
              </w:rPr>
              <w:t>1</w:t>
            </w:r>
            <w:r>
              <w:t>%</w:t>
            </w:r>
          </w:p>
        </w:tc>
      </w:tr>
      <w:tr w:rsidR="004227D8" w14:paraId="3DFE41B3" w14:textId="77777777" w:rsidTr="00741136">
        <w:trPr>
          <w:jc w:val="center"/>
        </w:trPr>
        <w:tc>
          <w:tcPr>
            <w:tcW w:w="0" w:type="auto"/>
          </w:tcPr>
          <w:p w14:paraId="367AD34E" w14:textId="48F57A3A" w:rsidR="004227D8" w:rsidRDefault="004227D8" w:rsidP="00741136">
            <w:pPr>
              <w:pStyle w:val="a"/>
              <w:ind w:firstLine="420"/>
            </w:pPr>
            <w:r>
              <w:t>Case9</w:t>
            </w:r>
            <w:r w:rsidR="00E87CDF">
              <w:rPr>
                <w:rFonts w:hint="eastAsia"/>
              </w:rPr>
              <w:t>(</w:t>
            </w:r>
            <w:r w:rsidR="00E87CDF">
              <w:t>1R</w:t>
            </w:r>
            <w:r w:rsidR="00E87CDF">
              <w:rPr>
                <w:rFonts w:hint="eastAsia"/>
              </w:rPr>
              <w:t>)</w:t>
            </w:r>
          </w:p>
        </w:tc>
        <w:tc>
          <w:tcPr>
            <w:tcW w:w="0" w:type="auto"/>
          </w:tcPr>
          <w:p w14:paraId="21091FCB" w14:textId="77777777" w:rsidR="004227D8" w:rsidRDefault="004227D8" w:rsidP="00741136">
            <w:pPr>
              <w:pStyle w:val="a"/>
              <w:ind w:firstLine="420"/>
            </w:pPr>
            <w:r>
              <w:rPr>
                <w:rFonts w:hint="eastAsia"/>
              </w:rPr>
              <w:t>-</w:t>
            </w:r>
            <w:r>
              <w:t>12.1</w:t>
            </w:r>
          </w:p>
        </w:tc>
        <w:tc>
          <w:tcPr>
            <w:tcW w:w="0" w:type="auto"/>
          </w:tcPr>
          <w:p w14:paraId="76157B05" w14:textId="77777777" w:rsidR="004227D8" w:rsidRDefault="004227D8" w:rsidP="00741136">
            <w:pPr>
              <w:pStyle w:val="a"/>
              <w:ind w:firstLine="420"/>
            </w:pPr>
            <w:r>
              <w:rPr>
                <w:rFonts w:hint="eastAsia"/>
              </w:rPr>
              <w:t>-</w:t>
            </w:r>
            <w:r>
              <w:t>12.0</w:t>
            </w:r>
          </w:p>
        </w:tc>
        <w:tc>
          <w:tcPr>
            <w:tcW w:w="0" w:type="auto"/>
          </w:tcPr>
          <w:p w14:paraId="311D6B93" w14:textId="77777777" w:rsidR="004227D8" w:rsidRDefault="004227D8" w:rsidP="00741136">
            <w:pPr>
              <w:pStyle w:val="a"/>
              <w:ind w:firstLine="420"/>
            </w:pPr>
            <w:r>
              <w:rPr>
                <w:rFonts w:hint="eastAsia"/>
              </w:rPr>
              <w:t>-</w:t>
            </w:r>
            <w:r>
              <w:t>11.3</w:t>
            </w:r>
          </w:p>
        </w:tc>
        <w:tc>
          <w:tcPr>
            <w:tcW w:w="0" w:type="auto"/>
          </w:tcPr>
          <w:p w14:paraId="50B4AA83" w14:textId="77777777" w:rsidR="004227D8" w:rsidRDefault="004227D8" w:rsidP="00741136">
            <w:pPr>
              <w:pStyle w:val="a"/>
              <w:ind w:firstLine="420"/>
            </w:pPr>
            <w:r>
              <w:rPr>
                <w:rFonts w:hint="eastAsia"/>
              </w:rPr>
              <w:t>-</w:t>
            </w:r>
            <w:r>
              <w:t>11.1</w:t>
            </w:r>
          </w:p>
        </w:tc>
      </w:tr>
      <w:tr w:rsidR="00E87CDF" w14:paraId="75BD8D65" w14:textId="77777777" w:rsidTr="00741136">
        <w:trPr>
          <w:jc w:val="center"/>
        </w:trPr>
        <w:tc>
          <w:tcPr>
            <w:tcW w:w="0" w:type="auto"/>
          </w:tcPr>
          <w:p w14:paraId="5C367F37" w14:textId="1823BFC5" w:rsidR="00E87CDF" w:rsidRDefault="00E87CDF" w:rsidP="00E87CDF">
            <w:pPr>
              <w:pStyle w:val="a"/>
              <w:ind w:firstLine="420"/>
            </w:pPr>
            <w:r>
              <w:t>Case9</w:t>
            </w:r>
            <w:r>
              <w:rPr>
                <w:rFonts w:hint="eastAsia"/>
              </w:rPr>
              <w:t>(2</w:t>
            </w:r>
            <w:r>
              <w:t>R</w:t>
            </w:r>
            <w:r>
              <w:rPr>
                <w:rFonts w:hint="eastAsia"/>
              </w:rPr>
              <w:t>)</w:t>
            </w:r>
          </w:p>
        </w:tc>
        <w:tc>
          <w:tcPr>
            <w:tcW w:w="0" w:type="auto"/>
          </w:tcPr>
          <w:p w14:paraId="31BB5A97" w14:textId="78DFA89D" w:rsidR="00E87CDF" w:rsidRDefault="00E87CDF" w:rsidP="00E87CDF">
            <w:pPr>
              <w:pStyle w:val="a"/>
              <w:ind w:firstLine="420"/>
            </w:pPr>
            <w:r w:rsidRPr="002003C7">
              <w:t>-15.0</w:t>
            </w:r>
          </w:p>
        </w:tc>
        <w:tc>
          <w:tcPr>
            <w:tcW w:w="0" w:type="auto"/>
          </w:tcPr>
          <w:p w14:paraId="7B8F3382" w14:textId="37548769" w:rsidR="00E87CDF" w:rsidRDefault="00E87CDF" w:rsidP="00E87CDF">
            <w:pPr>
              <w:pStyle w:val="a"/>
              <w:ind w:firstLine="420"/>
            </w:pPr>
            <w:r w:rsidRPr="002003C7">
              <w:t>-14.</w:t>
            </w:r>
            <w:r>
              <w:t>6</w:t>
            </w:r>
          </w:p>
        </w:tc>
        <w:tc>
          <w:tcPr>
            <w:tcW w:w="0" w:type="auto"/>
          </w:tcPr>
          <w:p w14:paraId="3FB80E91" w14:textId="40DB8676" w:rsidR="00E87CDF" w:rsidRDefault="00E87CDF" w:rsidP="00E87CDF">
            <w:pPr>
              <w:pStyle w:val="a"/>
              <w:ind w:firstLine="420"/>
            </w:pPr>
            <w:r w:rsidRPr="002003C7">
              <w:t>-14.1</w:t>
            </w:r>
          </w:p>
        </w:tc>
        <w:tc>
          <w:tcPr>
            <w:tcW w:w="0" w:type="auto"/>
          </w:tcPr>
          <w:p w14:paraId="1313B2C3" w14:textId="40C22300" w:rsidR="00E87CDF" w:rsidRDefault="00E87CDF" w:rsidP="00E87CDF">
            <w:pPr>
              <w:pStyle w:val="a"/>
              <w:ind w:firstLine="420"/>
            </w:pPr>
            <w:r w:rsidRPr="002003C7">
              <w:t>-14.0</w:t>
            </w:r>
          </w:p>
        </w:tc>
      </w:tr>
      <w:tr w:rsidR="002D6315" w14:paraId="3725E287" w14:textId="77777777" w:rsidTr="00741136">
        <w:trPr>
          <w:jc w:val="center"/>
        </w:trPr>
        <w:tc>
          <w:tcPr>
            <w:tcW w:w="0" w:type="auto"/>
          </w:tcPr>
          <w:p w14:paraId="5F4E9D7A" w14:textId="62617D08" w:rsidR="002D6315" w:rsidRDefault="002D6315" w:rsidP="002D6315">
            <w:pPr>
              <w:pStyle w:val="a"/>
              <w:ind w:firstLine="420"/>
            </w:pPr>
            <w:r>
              <w:t>Case</w:t>
            </w:r>
            <w:r>
              <w:rPr>
                <w:rFonts w:hint="eastAsia"/>
              </w:rPr>
              <w:t>9b(</w:t>
            </w:r>
            <w:r>
              <w:t>1R</w:t>
            </w:r>
            <w:r>
              <w:rPr>
                <w:rFonts w:hint="eastAsia"/>
              </w:rPr>
              <w:t>)</w:t>
            </w:r>
          </w:p>
        </w:tc>
        <w:tc>
          <w:tcPr>
            <w:tcW w:w="0" w:type="auto"/>
          </w:tcPr>
          <w:p w14:paraId="65FC3E1D" w14:textId="411EA141" w:rsidR="002D6315" w:rsidRDefault="002D6315" w:rsidP="002D6315">
            <w:pPr>
              <w:pStyle w:val="a"/>
              <w:ind w:firstLine="420"/>
            </w:pPr>
            <w:r>
              <w:rPr>
                <w:rFonts w:hint="eastAsia"/>
              </w:rPr>
              <w:t>-</w:t>
            </w:r>
            <w:r>
              <w:t>15.0</w:t>
            </w:r>
          </w:p>
        </w:tc>
        <w:tc>
          <w:tcPr>
            <w:tcW w:w="0" w:type="auto"/>
          </w:tcPr>
          <w:p w14:paraId="18E7D4DA" w14:textId="4F1D1859" w:rsidR="002D6315" w:rsidRDefault="002D6315" w:rsidP="002D6315">
            <w:pPr>
              <w:pStyle w:val="a"/>
              <w:ind w:firstLine="420"/>
            </w:pPr>
            <w:r>
              <w:rPr>
                <w:rFonts w:hint="eastAsia"/>
              </w:rPr>
              <w:t>-</w:t>
            </w:r>
            <w:r>
              <w:t>14.7</w:t>
            </w:r>
          </w:p>
        </w:tc>
        <w:tc>
          <w:tcPr>
            <w:tcW w:w="0" w:type="auto"/>
          </w:tcPr>
          <w:p w14:paraId="10DD5B68" w14:textId="2A3BF117" w:rsidR="002D6315" w:rsidRDefault="002D6315" w:rsidP="002D6315">
            <w:pPr>
              <w:pStyle w:val="a"/>
              <w:ind w:firstLine="420"/>
            </w:pPr>
            <w:r>
              <w:rPr>
                <w:rFonts w:hint="eastAsia"/>
              </w:rPr>
              <w:t>-</w:t>
            </w:r>
            <w:r>
              <w:t>14.1</w:t>
            </w:r>
          </w:p>
        </w:tc>
        <w:tc>
          <w:tcPr>
            <w:tcW w:w="0" w:type="auto"/>
          </w:tcPr>
          <w:p w14:paraId="17085EB4" w14:textId="589CC244" w:rsidR="002D6315" w:rsidRDefault="002D6315" w:rsidP="002D6315">
            <w:pPr>
              <w:pStyle w:val="a"/>
              <w:ind w:firstLine="420"/>
            </w:pPr>
            <w:r>
              <w:rPr>
                <w:rFonts w:hint="eastAsia"/>
              </w:rPr>
              <w:t>-</w:t>
            </w:r>
            <w:r>
              <w:t>14.0</w:t>
            </w:r>
          </w:p>
        </w:tc>
      </w:tr>
      <w:tr w:rsidR="002D6315" w14:paraId="2D087075" w14:textId="77777777" w:rsidTr="00741136">
        <w:trPr>
          <w:jc w:val="center"/>
        </w:trPr>
        <w:tc>
          <w:tcPr>
            <w:tcW w:w="0" w:type="auto"/>
          </w:tcPr>
          <w:p w14:paraId="21660417" w14:textId="7D9432ED" w:rsidR="002D6315" w:rsidRDefault="002D6315" w:rsidP="002D6315">
            <w:pPr>
              <w:pStyle w:val="a"/>
              <w:ind w:firstLine="420"/>
            </w:pPr>
            <w:r>
              <w:t>Case</w:t>
            </w:r>
            <w:r>
              <w:rPr>
                <w:rFonts w:hint="eastAsia"/>
              </w:rPr>
              <w:t>9b(2</w:t>
            </w:r>
            <w:r>
              <w:t>R</w:t>
            </w:r>
            <w:r>
              <w:rPr>
                <w:rFonts w:hint="eastAsia"/>
              </w:rPr>
              <w:t>)</w:t>
            </w:r>
          </w:p>
        </w:tc>
        <w:tc>
          <w:tcPr>
            <w:tcW w:w="0" w:type="auto"/>
          </w:tcPr>
          <w:p w14:paraId="61B7A358" w14:textId="2E19684C" w:rsidR="002D6315" w:rsidRDefault="002D6315" w:rsidP="002D6315">
            <w:pPr>
              <w:pStyle w:val="a"/>
              <w:ind w:firstLine="420"/>
            </w:pPr>
            <w:r>
              <w:rPr>
                <w:rFonts w:hint="eastAsia"/>
              </w:rPr>
              <w:t>-</w:t>
            </w:r>
            <w:r>
              <w:t>17.7</w:t>
            </w:r>
          </w:p>
        </w:tc>
        <w:tc>
          <w:tcPr>
            <w:tcW w:w="0" w:type="auto"/>
          </w:tcPr>
          <w:p w14:paraId="5D0261A0" w14:textId="1FC2FABC" w:rsidR="002D6315" w:rsidRDefault="002D6315" w:rsidP="002D6315">
            <w:pPr>
              <w:pStyle w:val="a"/>
              <w:ind w:firstLine="420"/>
            </w:pPr>
            <w:r>
              <w:rPr>
                <w:rFonts w:hint="eastAsia"/>
              </w:rPr>
              <w:t>-</w:t>
            </w:r>
            <w:r>
              <w:t>17.4</w:t>
            </w:r>
          </w:p>
        </w:tc>
        <w:tc>
          <w:tcPr>
            <w:tcW w:w="0" w:type="auto"/>
          </w:tcPr>
          <w:p w14:paraId="3F681E3A" w14:textId="1619D0F2" w:rsidR="002D6315" w:rsidRDefault="002D6315" w:rsidP="002D6315">
            <w:pPr>
              <w:pStyle w:val="a"/>
              <w:ind w:firstLine="420"/>
            </w:pPr>
            <w:r>
              <w:rPr>
                <w:rFonts w:hint="eastAsia"/>
              </w:rPr>
              <w:t>-</w:t>
            </w:r>
            <w:r>
              <w:t>17.1</w:t>
            </w:r>
          </w:p>
        </w:tc>
        <w:tc>
          <w:tcPr>
            <w:tcW w:w="0" w:type="auto"/>
          </w:tcPr>
          <w:p w14:paraId="185C6E84" w14:textId="777194CD" w:rsidR="002D6315" w:rsidRDefault="002D6315" w:rsidP="002D6315">
            <w:pPr>
              <w:pStyle w:val="a"/>
              <w:ind w:firstLine="420"/>
            </w:pPr>
            <w:r>
              <w:rPr>
                <w:rFonts w:hint="eastAsia"/>
              </w:rPr>
              <w:t>-</w:t>
            </w:r>
            <w:r>
              <w:t>16.9</w:t>
            </w:r>
          </w:p>
        </w:tc>
      </w:tr>
      <w:tr w:rsidR="00E87CDF" w14:paraId="455530CB" w14:textId="77777777" w:rsidTr="00741136">
        <w:trPr>
          <w:jc w:val="center"/>
        </w:trPr>
        <w:tc>
          <w:tcPr>
            <w:tcW w:w="0" w:type="auto"/>
          </w:tcPr>
          <w:p w14:paraId="5E2B4F42" w14:textId="4E6F02C4" w:rsidR="00E87CDF" w:rsidRDefault="00E87CDF" w:rsidP="00E87CDF">
            <w:pPr>
              <w:pStyle w:val="a"/>
              <w:ind w:firstLine="420"/>
            </w:pPr>
            <w:r>
              <w:t>Case10</w:t>
            </w:r>
            <w:r>
              <w:rPr>
                <w:rFonts w:hint="eastAsia"/>
              </w:rPr>
              <w:t>(</w:t>
            </w:r>
            <w:r>
              <w:t>1R</w:t>
            </w:r>
            <w:r>
              <w:rPr>
                <w:rFonts w:hint="eastAsia"/>
              </w:rPr>
              <w:t>)</w:t>
            </w:r>
          </w:p>
        </w:tc>
        <w:tc>
          <w:tcPr>
            <w:tcW w:w="0" w:type="auto"/>
          </w:tcPr>
          <w:p w14:paraId="3E8C9202" w14:textId="77777777" w:rsidR="00E87CDF" w:rsidRDefault="00E87CDF" w:rsidP="00E87CDF">
            <w:pPr>
              <w:pStyle w:val="a"/>
              <w:ind w:firstLine="420"/>
            </w:pPr>
            <w:r>
              <w:rPr>
                <w:rFonts w:hint="eastAsia"/>
              </w:rPr>
              <w:t>-</w:t>
            </w:r>
            <w:r>
              <w:t>14.5</w:t>
            </w:r>
          </w:p>
        </w:tc>
        <w:tc>
          <w:tcPr>
            <w:tcW w:w="0" w:type="auto"/>
          </w:tcPr>
          <w:p w14:paraId="31CA3A4F" w14:textId="77777777" w:rsidR="00E87CDF" w:rsidRDefault="00E87CDF" w:rsidP="00E87CDF">
            <w:pPr>
              <w:pStyle w:val="a"/>
              <w:ind w:firstLine="420"/>
            </w:pPr>
            <w:r>
              <w:rPr>
                <w:rFonts w:hint="eastAsia"/>
              </w:rPr>
              <w:t>-</w:t>
            </w:r>
            <w:r>
              <w:t>14.2</w:t>
            </w:r>
          </w:p>
        </w:tc>
        <w:tc>
          <w:tcPr>
            <w:tcW w:w="0" w:type="auto"/>
          </w:tcPr>
          <w:p w14:paraId="362BAB89" w14:textId="77777777" w:rsidR="00E87CDF" w:rsidRDefault="00E87CDF" w:rsidP="00E87CDF">
            <w:pPr>
              <w:pStyle w:val="a"/>
              <w:ind w:firstLine="420"/>
            </w:pPr>
            <w:r>
              <w:rPr>
                <w:rFonts w:hint="eastAsia"/>
              </w:rPr>
              <w:t>-</w:t>
            </w:r>
            <w:r>
              <w:t>14.0</w:t>
            </w:r>
          </w:p>
        </w:tc>
        <w:tc>
          <w:tcPr>
            <w:tcW w:w="0" w:type="auto"/>
          </w:tcPr>
          <w:p w14:paraId="44608182" w14:textId="77777777" w:rsidR="00E87CDF" w:rsidRDefault="00E87CDF" w:rsidP="00E87CDF">
            <w:pPr>
              <w:pStyle w:val="a"/>
              <w:ind w:firstLine="420"/>
            </w:pPr>
            <w:r>
              <w:rPr>
                <w:rFonts w:hint="eastAsia"/>
              </w:rPr>
              <w:t>-</w:t>
            </w:r>
            <w:r>
              <w:t>13.4</w:t>
            </w:r>
          </w:p>
        </w:tc>
      </w:tr>
      <w:tr w:rsidR="00E87CDF" w14:paraId="58D84232" w14:textId="77777777" w:rsidTr="00741136">
        <w:trPr>
          <w:jc w:val="center"/>
        </w:trPr>
        <w:tc>
          <w:tcPr>
            <w:tcW w:w="0" w:type="auto"/>
          </w:tcPr>
          <w:p w14:paraId="0FF85BE7" w14:textId="368786AB" w:rsidR="00E87CDF" w:rsidRDefault="00E87CDF" w:rsidP="00E87CDF">
            <w:pPr>
              <w:pStyle w:val="a"/>
              <w:ind w:firstLine="420"/>
            </w:pPr>
            <w:r>
              <w:t>Case10</w:t>
            </w:r>
            <w:r>
              <w:rPr>
                <w:rFonts w:hint="eastAsia"/>
              </w:rPr>
              <w:t>(2</w:t>
            </w:r>
            <w:r>
              <w:t>R</w:t>
            </w:r>
            <w:r>
              <w:rPr>
                <w:rFonts w:hint="eastAsia"/>
              </w:rPr>
              <w:t>)</w:t>
            </w:r>
          </w:p>
        </w:tc>
        <w:tc>
          <w:tcPr>
            <w:tcW w:w="0" w:type="auto"/>
          </w:tcPr>
          <w:p w14:paraId="45EA5814" w14:textId="75B9106A" w:rsidR="00E87CDF" w:rsidRDefault="00E87CDF" w:rsidP="00E87CDF">
            <w:pPr>
              <w:pStyle w:val="a"/>
              <w:ind w:firstLine="420"/>
            </w:pPr>
            <w:r w:rsidRPr="00F24EDE">
              <w:t>-17.2</w:t>
            </w:r>
          </w:p>
        </w:tc>
        <w:tc>
          <w:tcPr>
            <w:tcW w:w="0" w:type="auto"/>
          </w:tcPr>
          <w:p w14:paraId="4A41C2B8" w14:textId="57B7993C" w:rsidR="00E87CDF" w:rsidRDefault="00E87CDF" w:rsidP="00E87CDF">
            <w:pPr>
              <w:pStyle w:val="a"/>
              <w:ind w:firstLine="420"/>
            </w:pPr>
            <w:r w:rsidRPr="00F24EDE">
              <w:t>-17.</w:t>
            </w:r>
            <w:r>
              <w:t>1</w:t>
            </w:r>
          </w:p>
        </w:tc>
        <w:tc>
          <w:tcPr>
            <w:tcW w:w="0" w:type="auto"/>
          </w:tcPr>
          <w:p w14:paraId="57D7E34F" w14:textId="397E6DD6" w:rsidR="00E87CDF" w:rsidRDefault="00E87CDF" w:rsidP="00E87CDF">
            <w:pPr>
              <w:pStyle w:val="a"/>
              <w:ind w:firstLine="420"/>
            </w:pPr>
            <w:r w:rsidRPr="00F24EDE">
              <w:t>-16.</w:t>
            </w:r>
            <w:r>
              <w:t>5</w:t>
            </w:r>
          </w:p>
        </w:tc>
        <w:tc>
          <w:tcPr>
            <w:tcW w:w="0" w:type="auto"/>
          </w:tcPr>
          <w:p w14:paraId="10383F12" w14:textId="424878D1" w:rsidR="00E87CDF" w:rsidRDefault="00E87CDF" w:rsidP="00E87CDF">
            <w:pPr>
              <w:pStyle w:val="a"/>
              <w:ind w:firstLine="420"/>
            </w:pPr>
            <w:r w:rsidRPr="00F24EDE">
              <w:t>-16.2</w:t>
            </w:r>
          </w:p>
        </w:tc>
      </w:tr>
      <w:tr w:rsidR="00E87CDF" w14:paraId="0C46F95C" w14:textId="77777777" w:rsidTr="00741136">
        <w:trPr>
          <w:jc w:val="center"/>
        </w:trPr>
        <w:tc>
          <w:tcPr>
            <w:tcW w:w="0" w:type="auto"/>
          </w:tcPr>
          <w:p w14:paraId="703DAA0B" w14:textId="0E0500CF" w:rsidR="00E87CDF" w:rsidRDefault="00E87CDF" w:rsidP="00E87CDF">
            <w:pPr>
              <w:pStyle w:val="a"/>
              <w:ind w:firstLine="420"/>
            </w:pPr>
            <w:r>
              <w:t>Case11</w:t>
            </w:r>
            <w:r>
              <w:rPr>
                <w:rFonts w:hint="eastAsia"/>
              </w:rPr>
              <w:t>(</w:t>
            </w:r>
            <w:r>
              <w:t>1R</w:t>
            </w:r>
            <w:r>
              <w:rPr>
                <w:rFonts w:hint="eastAsia"/>
              </w:rPr>
              <w:t>)</w:t>
            </w:r>
          </w:p>
        </w:tc>
        <w:tc>
          <w:tcPr>
            <w:tcW w:w="0" w:type="auto"/>
          </w:tcPr>
          <w:p w14:paraId="08B16115" w14:textId="77777777" w:rsidR="00E87CDF" w:rsidRDefault="00E87CDF" w:rsidP="00E87CDF">
            <w:pPr>
              <w:pStyle w:val="a"/>
              <w:ind w:firstLine="420"/>
            </w:pPr>
            <w:r>
              <w:rPr>
                <w:rFonts w:hint="eastAsia"/>
              </w:rPr>
              <w:t>-</w:t>
            </w:r>
            <w:r>
              <w:t>9.1</w:t>
            </w:r>
          </w:p>
        </w:tc>
        <w:tc>
          <w:tcPr>
            <w:tcW w:w="0" w:type="auto"/>
          </w:tcPr>
          <w:p w14:paraId="17E62A7D" w14:textId="77777777" w:rsidR="00E87CDF" w:rsidRDefault="00E87CDF" w:rsidP="00E87CDF">
            <w:pPr>
              <w:pStyle w:val="a"/>
              <w:ind w:firstLine="420"/>
            </w:pPr>
            <w:r>
              <w:rPr>
                <w:rFonts w:hint="eastAsia"/>
              </w:rPr>
              <w:t>-</w:t>
            </w:r>
            <w:r>
              <w:t>9.0</w:t>
            </w:r>
          </w:p>
        </w:tc>
        <w:tc>
          <w:tcPr>
            <w:tcW w:w="0" w:type="auto"/>
          </w:tcPr>
          <w:p w14:paraId="73F8B84D" w14:textId="77777777" w:rsidR="00E87CDF" w:rsidRDefault="00E87CDF" w:rsidP="00E87CDF">
            <w:pPr>
              <w:pStyle w:val="a"/>
              <w:ind w:firstLine="420"/>
            </w:pPr>
            <w:r>
              <w:rPr>
                <w:rFonts w:hint="eastAsia"/>
              </w:rPr>
              <w:t>-</w:t>
            </w:r>
            <w:r>
              <w:t>8.3</w:t>
            </w:r>
          </w:p>
        </w:tc>
        <w:tc>
          <w:tcPr>
            <w:tcW w:w="0" w:type="auto"/>
          </w:tcPr>
          <w:p w14:paraId="27C35956" w14:textId="77777777" w:rsidR="00E87CDF" w:rsidRDefault="00E87CDF" w:rsidP="00E87CDF">
            <w:pPr>
              <w:pStyle w:val="a"/>
              <w:ind w:firstLine="420"/>
            </w:pPr>
            <w:r>
              <w:rPr>
                <w:rFonts w:hint="eastAsia"/>
              </w:rPr>
              <w:t>-</w:t>
            </w:r>
            <w:r>
              <w:t>8.1</w:t>
            </w:r>
          </w:p>
        </w:tc>
      </w:tr>
      <w:tr w:rsidR="00E87CDF" w14:paraId="1CD71A1E" w14:textId="77777777" w:rsidTr="00741136">
        <w:trPr>
          <w:jc w:val="center"/>
        </w:trPr>
        <w:tc>
          <w:tcPr>
            <w:tcW w:w="0" w:type="auto"/>
          </w:tcPr>
          <w:p w14:paraId="78C2AA90" w14:textId="7E1F24D0" w:rsidR="00E87CDF" w:rsidRDefault="00E87CDF" w:rsidP="00E87CDF">
            <w:pPr>
              <w:pStyle w:val="a"/>
              <w:ind w:firstLine="420"/>
            </w:pPr>
            <w:r>
              <w:t>Case11</w:t>
            </w:r>
            <w:r>
              <w:rPr>
                <w:rFonts w:hint="eastAsia"/>
              </w:rPr>
              <w:t>(2</w:t>
            </w:r>
            <w:r>
              <w:t>R</w:t>
            </w:r>
            <w:r>
              <w:rPr>
                <w:rFonts w:hint="eastAsia"/>
              </w:rPr>
              <w:t>)</w:t>
            </w:r>
          </w:p>
        </w:tc>
        <w:tc>
          <w:tcPr>
            <w:tcW w:w="0" w:type="auto"/>
          </w:tcPr>
          <w:p w14:paraId="5F163F10" w14:textId="249526FB" w:rsidR="00E87CDF" w:rsidRDefault="00E87CDF" w:rsidP="00E87CDF">
            <w:pPr>
              <w:pStyle w:val="a"/>
              <w:ind w:firstLine="420"/>
            </w:pPr>
            <w:r>
              <w:rPr>
                <w:rFonts w:hint="eastAsia"/>
              </w:rPr>
              <w:t>-</w:t>
            </w:r>
            <w:r>
              <w:t>12.0</w:t>
            </w:r>
          </w:p>
        </w:tc>
        <w:tc>
          <w:tcPr>
            <w:tcW w:w="0" w:type="auto"/>
          </w:tcPr>
          <w:p w14:paraId="737E2040" w14:textId="09052B2D" w:rsidR="00E87CDF" w:rsidRDefault="00E87CDF" w:rsidP="00E87CDF">
            <w:pPr>
              <w:pStyle w:val="a"/>
              <w:ind w:firstLine="420"/>
            </w:pPr>
            <w:r>
              <w:rPr>
                <w:rFonts w:hint="eastAsia"/>
              </w:rPr>
              <w:t>-</w:t>
            </w:r>
            <w:r>
              <w:t>11.7</w:t>
            </w:r>
          </w:p>
        </w:tc>
        <w:tc>
          <w:tcPr>
            <w:tcW w:w="0" w:type="auto"/>
          </w:tcPr>
          <w:p w14:paraId="48A8367A" w14:textId="26561579" w:rsidR="00E87CDF" w:rsidRDefault="00E87CDF" w:rsidP="00E87CDF">
            <w:pPr>
              <w:pStyle w:val="a"/>
              <w:ind w:firstLine="420"/>
            </w:pPr>
            <w:r>
              <w:rPr>
                <w:rFonts w:hint="eastAsia"/>
              </w:rPr>
              <w:t>-</w:t>
            </w:r>
            <w:r>
              <w:t>11.1</w:t>
            </w:r>
          </w:p>
        </w:tc>
        <w:tc>
          <w:tcPr>
            <w:tcW w:w="0" w:type="auto"/>
          </w:tcPr>
          <w:p w14:paraId="783ED0A4" w14:textId="4F82784E" w:rsidR="00E87CDF" w:rsidRDefault="00E87CDF" w:rsidP="00E87CDF">
            <w:pPr>
              <w:pStyle w:val="a"/>
              <w:ind w:firstLine="420"/>
            </w:pPr>
            <w:r>
              <w:rPr>
                <w:rFonts w:hint="eastAsia"/>
              </w:rPr>
              <w:t>-</w:t>
            </w:r>
            <w:r>
              <w:t>11.0</w:t>
            </w:r>
          </w:p>
        </w:tc>
      </w:tr>
      <w:tr w:rsidR="002D6315" w14:paraId="1C947426" w14:textId="77777777" w:rsidTr="00741136">
        <w:trPr>
          <w:jc w:val="center"/>
        </w:trPr>
        <w:tc>
          <w:tcPr>
            <w:tcW w:w="0" w:type="auto"/>
          </w:tcPr>
          <w:p w14:paraId="11EC2AE1" w14:textId="3566ABBA" w:rsidR="002D6315" w:rsidRDefault="002D6315" w:rsidP="002D6315">
            <w:pPr>
              <w:pStyle w:val="a"/>
              <w:ind w:firstLine="420"/>
            </w:pPr>
            <w:r>
              <w:t>Case</w:t>
            </w:r>
            <w:r>
              <w:rPr>
                <w:rFonts w:hint="eastAsia"/>
              </w:rPr>
              <w:t>11b(</w:t>
            </w:r>
            <w:r>
              <w:t>1R</w:t>
            </w:r>
            <w:r>
              <w:rPr>
                <w:rFonts w:hint="eastAsia"/>
              </w:rPr>
              <w:t>)</w:t>
            </w:r>
          </w:p>
        </w:tc>
        <w:tc>
          <w:tcPr>
            <w:tcW w:w="0" w:type="auto"/>
          </w:tcPr>
          <w:p w14:paraId="2C35AFC3" w14:textId="10D58C6A" w:rsidR="002D6315" w:rsidRDefault="002D6315" w:rsidP="002D6315">
            <w:pPr>
              <w:pStyle w:val="a"/>
              <w:ind w:firstLine="420"/>
            </w:pPr>
            <w:r>
              <w:t>-</w:t>
            </w:r>
            <w:r>
              <w:rPr>
                <w:rFonts w:hint="eastAsia"/>
              </w:rPr>
              <w:t>1</w:t>
            </w:r>
            <w:r>
              <w:t>2.0</w:t>
            </w:r>
          </w:p>
        </w:tc>
        <w:tc>
          <w:tcPr>
            <w:tcW w:w="0" w:type="auto"/>
          </w:tcPr>
          <w:p w14:paraId="22A4A442" w14:textId="6B786C96" w:rsidR="002D6315" w:rsidRDefault="002D6315" w:rsidP="002D6315">
            <w:pPr>
              <w:pStyle w:val="a"/>
              <w:ind w:firstLine="420"/>
            </w:pPr>
            <w:r>
              <w:rPr>
                <w:rFonts w:hint="eastAsia"/>
              </w:rPr>
              <w:t>-</w:t>
            </w:r>
            <w:r>
              <w:t>11.7</w:t>
            </w:r>
          </w:p>
        </w:tc>
        <w:tc>
          <w:tcPr>
            <w:tcW w:w="0" w:type="auto"/>
          </w:tcPr>
          <w:p w14:paraId="213E3858" w14:textId="05EAAB89" w:rsidR="002D6315" w:rsidRDefault="002D6315" w:rsidP="002D6315">
            <w:pPr>
              <w:pStyle w:val="a"/>
              <w:ind w:firstLine="420"/>
            </w:pPr>
            <w:r>
              <w:rPr>
                <w:rFonts w:hint="eastAsia"/>
              </w:rPr>
              <w:t>-</w:t>
            </w:r>
            <w:r>
              <w:t>11.2</w:t>
            </w:r>
          </w:p>
        </w:tc>
        <w:tc>
          <w:tcPr>
            <w:tcW w:w="0" w:type="auto"/>
          </w:tcPr>
          <w:p w14:paraId="6B043C91" w14:textId="16C34FC2" w:rsidR="002D6315" w:rsidRDefault="002D6315" w:rsidP="002D6315">
            <w:pPr>
              <w:pStyle w:val="a"/>
              <w:ind w:firstLine="420"/>
            </w:pPr>
            <w:r>
              <w:rPr>
                <w:rFonts w:hint="eastAsia"/>
              </w:rPr>
              <w:t>-</w:t>
            </w:r>
            <w:r>
              <w:t>11.0</w:t>
            </w:r>
          </w:p>
        </w:tc>
      </w:tr>
      <w:tr w:rsidR="002D6315" w14:paraId="4236C693" w14:textId="77777777" w:rsidTr="00741136">
        <w:trPr>
          <w:jc w:val="center"/>
        </w:trPr>
        <w:tc>
          <w:tcPr>
            <w:tcW w:w="0" w:type="auto"/>
          </w:tcPr>
          <w:p w14:paraId="35D158F9" w14:textId="6A9D271A" w:rsidR="002D6315" w:rsidRDefault="002D6315" w:rsidP="002D6315">
            <w:pPr>
              <w:pStyle w:val="a"/>
              <w:ind w:firstLine="420"/>
            </w:pPr>
            <w:r>
              <w:t>Case</w:t>
            </w:r>
            <w:r>
              <w:rPr>
                <w:rFonts w:hint="eastAsia"/>
              </w:rPr>
              <w:t>11b(2</w:t>
            </w:r>
            <w:r>
              <w:t>R</w:t>
            </w:r>
            <w:r>
              <w:rPr>
                <w:rFonts w:hint="eastAsia"/>
              </w:rPr>
              <w:t>)</w:t>
            </w:r>
          </w:p>
        </w:tc>
        <w:tc>
          <w:tcPr>
            <w:tcW w:w="0" w:type="auto"/>
          </w:tcPr>
          <w:p w14:paraId="3B4F278B" w14:textId="63731B3D" w:rsidR="002D6315" w:rsidRDefault="002D6315" w:rsidP="002D6315">
            <w:pPr>
              <w:pStyle w:val="a"/>
              <w:ind w:firstLine="420"/>
            </w:pPr>
            <w:r>
              <w:t>-</w:t>
            </w:r>
            <w:r>
              <w:rPr>
                <w:rFonts w:hint="eastAsia"/>
              </w:rPr>
              <w:t>1</w:t>
            </w:r>
            <w:r>
              <w:t>4.8</w:t>
            </w:r>
          </w:p>
        </w:tc>
        <w:tc>
          <w:tcPr>
            <w:tcW w:w="0" w:type="auto"/>
          </w:tcPr>
          <w:p w14:paraId="66ACC63A" w14:textId="51E8F097" w:rsidR="002D6315" w:rsidRDefault="002D6315" w:rsidP="002D6315">
            <w:pPr>
              <w:pStyle w:val="a"/>
              <w:ind w:firstLine="420"/>
            </w:pPr>
            <w:r>
              <w:rPr>
                <w:rFonts w:hint="eastAsia"/>
              </w:rPr>
              <w:t>-</w:t>
            </w:r>
            <w:r>
              <w:t>14.4</w:t>
            </w:r>
          </w:p>
        </w:tc>
        <w:tc>
          <w:tcPr>
            <w:tcW w:w="0" w:type="auto"/>
          </w:tcPr>
          <w:p w14:paraId="0D3D8AE5" w14:textId="7062AD3D" w:rsidR="002D6315" w:rsidRDefault="002D6315" w:rsidP="002D6315">
            <w:pPr>
              <w:pStyle w:val="a"/>
              <w:ind w:firstLine="420"/>
            </w:pPr>
            <w:r>
              <w:rPr>
                <w:rFonts w:hint="eastAsia"/>
              </w:rPr>
              <w:t>-</w:t>
            </w:r>
            <w:r>
              <w:t>14.1</w:t>
            </w:r>
          </w:p>
        </w:tc>
        <w:tc>
          <w:tcPr>
            <w:tcW w:w="0" w:type="auto"/>
          </w:tcPr>
          <w:p w14:paraId="0D063548" w14:textId="149CFBF1" w:rsidR="002D6315" w:rsidRDefault="002D6315" w:rsidP="002D6315">
            <w:pPr>
              <w:pStyle w:val="a"/>
              <w:ind w:firstLine="420"/>
            </w:pPr>
            <w:r>
              <w:rPr>
                <w:rFonts w:hint="eastAsia"/>
              </w:rPr>
              <w:t>-</w:t>
            </w:r>
            <w:r>
              <w:t>13.8</w:t>
            </w:r>
          </w:p>
        </w:tc>
      </w:tr>
      <w:tr w:rsidR="00E87CDF" w14:paraId="159E2954" w14:textId="77777777" w:rsidTr="00741136">
        <w:trPr>
          <w:jc w:val="center"/>
        </w:trPr>
        <w:tc>
          <w:tcPr>
            <w:tcW w:w="0" w:type="auto"/>
          </w:tcPr>
          <w:p w14:paraId="19D8EBFB" w14:textId="54F17E45" w:rsidR="00E87CDF" w:rsidRDefault="00E87CDF" w:rsidP="00E87CDF">
            <w:pPr>
              <w:pStyle w:val="a"/>
              <w:ind w:firstLine="420"/>
            </w:pPr>
            <w:r>
              <w:t>Case12</w:t>
            </w:r>
            <w:r>
              <w:rPr>
                <w:rFonts w:hint="eastAsia"/>
              </w:rPr>
              <w:t>(1</w:t>
            </w:r>
            <w:r>
              <w:t>R</w:t>
            </w:r>
            <w:r>
              <w:rPr>
                <w:rFonts w:hint="eastAsia"/>
              </w:rPr>
              <w:t>)</w:t>
            </w:r>
          </w:p>
        </w:tc>
        <w:tc>
          <w:tcPr>
            <w:tcW w:w="0" w:type="auto"/>
          </w:tcPr>
          <w:p w14:paraId="31E1C072" w14:textId="77777777" w:rsidR="00E87CDF" w:rsidRDefault="00E87CDF" w:rsidP="00E87CDF">
            <w:pPr>
              <w:pStyle w:val="a"/>
              <w:ind w:firstLine="420"/>
            </w:pPr>
            <w:r>
              <w:rPr>
                <w:rFonts w:hint="eastAsia"/>
              </w:rPr>
              <w:t>-</w:t>
            </w:r>
            <w:r>
              <w:t>9.0</w:t>
            </w:r>
          </w:p>
        </w:tc>
        <w:tc>
          <w:tcPr>
            <w:tcW w:w="0" w:type="auto"/>
          </w:tcPr>
          <w:p w14:paraId="3CA09B19" w14:textId="77777777" w:rsidR="00E87CDF" w:rsidRDefault="00E87CDF" w:rsidP="00E87CDF">
            <w:pPr>
              <w:pStyle w:val="a"/>
              <w:ind w:firstLine="420"/>
            </w:pPr>
            <w:r>
              <w:rPr>
                <w:rFonts w:hint="eastAsia"/>
              </w:rPr>
              <w:t>-</w:t>
            </w:r>
            <w:r>
              <w:t>8.7</w:t>
            </w:r>
          </w:p>
        </w:tc>
        <w:tc>
          <w:tcPr>
            <w:tcW w:w="0" w:type="auto"/>
          </w:tcPr>
          <w:p w14:paraId="786AE512" w14:textId="77777777" w:rsidR="00E87CDF" w:rsidRDefault="00E87CDF" w:rsidP="00E87CDF">
            <w:pPr>
              <w:pStyle w:val="a"/>
              <w:ind w:firstLine="420"/>
            </w:pPr>
            <w:r>
              <w:rPr>
                <w:rFonts w:hint="eastAsia"/>
              </w:rPr>
              <w:t>-</w:t>
            </w:r>
            <w:r>
              <w:t>8.2</w:t>
            </w:r>
          </w:p>
        </w:tc>
        <w:tc>
          <w:tcPr>
            <w:tcW w:w="0" w:type="auto"/>
          </w:tcPr>
          <w:p w14:paraId="37E2DF52" w14:textId="77777777" w:rsidR="00E87CDF" w:rsidRDefault="00E87CDF" w:rsidP="00E87CDF">
            <w:pPr>
              <w:pStyle w:val="a"/>
              <w:ind w:firstLine="420"/>
            </w:pPr>
            <w:r>
              <w:rPr>
                <w:rFonts w:hint="eastAsia"/>
              </w:rPr>
              <w:t>-</w:t>
            </w:r>
            <w:r>
              <w:t>8.1</w:t>
            </w:r>
          </w:p>
        </w:tc>
      </w:tr>
      <w:tr w:rsidR="00E87CDF" w14:paraId="6C7A34C0" w14:textId="77777777" w:rsidTr="00741136">
        <w:trPr>
          <w:jc w:val="center"/>
        </w:trPr>
        <w:tc>
          <w:tcPr>
            <w:tcW w:w="0" w:type="auto"/>
          </w:tcPr>
          <w:p w14:paraId="48EB18F0" w14:textId="6822D4C9" w:rsidR="00E87CDF" w:rsidRDefault="00E87CDF" w:rsidP="00E87CDF">
            <w:pPr>
              <w:pStyle w:val="a"/>
              <w:ind w:firstLine="420"/>
            </w:pPr>
            <w:r>
              <w:t>Case12</w:t>
            </w:r>
            <w:r>
              <w:rPr>
                <w:rFonts w:hint="eastAsia"/>
              </w:rPr>
              <w:t>(2</w:t>
            </w:r>
            <w:r>
              <w:t>R</w:t>
            </w:r>
            <w:r>
              <w:rPr>
                <w:rFonts w:hint="eastAsia"/>
              </w:rPr>
              <w:t>)</w:t>
            </w:r>
          </w:p>
        </w:tc>
        <w:tc>
          <w:tcPr>
            <w:tcW w:w="0" w:type="auto"/>
          </w:tcPr>
          <w:p w14:paraId="7E28941D" w14:textId="312C7D02" w:rsidR="00E87CDF" w:rsidRDefault="00E87CDF" w:rsidP="00E87CDF">
            <w:pPr>
              <w:pStyle w:val="a"/>
              <w:ind w:firstLine="420"/>
            </w:pPr>
            <w:r>
              <w:rPr>
                <w:rFonts w:hint="eastAsia"/>
              </w:rPr>
              <w:t>-</w:t>
            </w:r>
            <w:r>
              <w:t>12.0</w:t>
            </w:r>
          </w:p>
        </w:tc>
        <w:tc>
          <w:tcPr>
            <w:tcW w:w="0" w:type="auto"/>
          </w:tcPr>
          <w:p w14:paraId="75C71012" w14:textId="12C47AF7" w:rsidR="00E87CDF" w:rsidRDefault="00E87CDF" w:rsidP="00E87CDF">
            <w:pPr>
              <w:pStyle w:val="a"/>
              <w:ind w:firstLine="420"/>
            </w:pPr>
            <w:r>
              <w:rPr>
                <w:rFonts w:hint="eastAsia"/>
              </w:rPr>
              <w:t>-</w:t>
            </w:r>
            <w:r>
              <w:t>11.6</w:t>
            </w:r>
          </w:p>
        </w:tc>
        <w:tc>
          <w:tcPr>
            <w:tcW w:w="0" w:type="auto"/>
          </w:tcPr>
          <w:p w14:paraId="70C08656" w14:textId="16AE02EA" w:rsidR="00E87CDF" w:rsidRDefault="00E87CDF" w:rsidP="00E87CDF">
            <w:pPr>
              <w:pStyle w:val="a"/>
              <w:ind w:firstLine="420"/>
            </w:pPr>
            <w:r>
              <w:rPr>
                <w:rFonts w:hint="eastAsia"/>
              </w:rPr>
              <w:t>-</w:t>
            </w:r>
            <w:r>
              <w:t>11.1</w:t>
            </w:r>
          </w:p>
        </w:tc>
        <w:tc>
          <w:tcPr>
            <w:tcW w:w="0" w:type="auto"/>
          </w:tcPr>
          <w:p w14:paraId="24EE7E91" w14:textId="2CB292CA" w:rsidR="00E87CDF" w:rsidRDefault="00E87CDF" w:rsidP="00E87CDF">
            <w:pPr>
              <w:pStyle w:val="a"/>
              <w:ind w:firstLine="420"/>
            </w:pPr>
            <w:r>
              <w:rPr>
                <w:rFonts w:hint="eastAsia"/>
              </w:rPr>
              <w:t>-</w:t>
            </w:r>
            <w:r>
              <w:t>11.0</w:t>
            </w:r>
          </w:p>
        </w:tc>
      </w:tr>
      <w:tr w:rsidR="002D6315" w14:paraId="4EDBE4BB" w14:textId="77777777" w:rsidTr="00741136">
        <w:trPr>
          <w:jc w:val="center"/>
        </w:trPr>
        <w:tc>
          <w:tcPr>
            <w:tcW w:w="0" w:type="auto"/>
          </w:tcPr>
          <w:p w14:paraId="62844FC9" w14:textId="13C7F254" w:rsidR="002D6315" w:rsidRDefault="002D6315" w:rsidP="002D6315">
            <w:pPr>
              <w:pStyle w:val="a"/>
              <w:ind w:firstLine="420"/>
            </w:pPr>
            <w:r>
              <w:lastRenderedPageBreak/>
              <w:t>Case</w:t>
            </w:r>
            <w:r>
              <w:rPr>
                <w:rFonts w:hint="eastAsia"/>
              </w:rPr>
              <w:t>12b(1</w:t>
            </w:r>
            <w:r>
              <w:t>R</w:t>
            </w:r>
            <w:r>
              <w:rPr>
                <w:rFonts w:hint="eastAsia"/>
              </w:rPr>
              <w:t>)</w:t>
            </w:r>
          </w:p>
        </w:tc>
        <w:tc>
          <w:tcPr>
            <w:tcW w:w="0" w:type="auto"/>
          </w:tcPr>
          <w:p w14:paraId="08F5B30E" w14:textId="5DD786AA" w:rsidR="002D6315" w:rsidRDefault="002D6315" w:rsidP="002D6315">
            <w:pPr>
              <w:pStyle w:val="a"/>
              <w:ind w:firstLine="420"/>
            </w:pPr>
            <w:r>
              <w:t>-</w:t>
            </w:r>
            <w:r>
              <w:rPr>
                <w:rFonts w:hint="eastAsia"/>
              </w:rPr>
              <w:t>1</w:t>
            </w:r>
            <w:r>
              <w:t>1.9</w:t>
            </w:r>
          </w:p>
        </w:tc>
        <w:tc>
          <w:tcPr>
            <w:tcW w:w="0" w:type="auto"/>
          </w:tcPr>
          <w:p w14:paraId="54E2DC2D" w14:textId="305602A6" w:rsidR="002D6315" w:rsidRDefault="002D6315" w:rsidP="002D6315">
            <w:pPr>
              <w:pStyle w:val="a"/>
              <w:ind w:firstLine="420"/>
            </w:pPr>
            <w:r>
              <w:rPr>
                <w:rFonts w:hint="eastAsia"/>
              </w:rPr>
              <w:t>-</w:t>
            </w:r>
            <w:r>
              <w:t>11.5</w:t>
            </w:r>
          </w:p>
        </w:tc>
        <w:tc>
          <w:tcPr>
            <w:tcW w:w="0" w:type="auto"/>
          </w:tcPr>
          <w:p w14:paraId="1E259E1D" w14:textId="6EB05A71" w:rsidR="002D6315" w:rsidRDefault="002D6315" w:rsidP="002D6315">
            <w:pPr>
              <w:pStyle w:val="a"/>
              <w:ind w:firstLine="420"/>
            </w:pPr>
            <w:r>
              <w:rPr>
                <w:rFonts w:hint="eastAsia"/>
              </w:rPr>
              <w:t>-</w:t>
            </w:r>
            <w:r>
              <w:t>11.1</w:t>
            </w:r>
          </w:p>
        </w:tc>
        <w:tc>
          <w:tcPr>
            <w:tcW w:w="0" w:type="auto"/>
          </w:tcPr>
          <w:p w14:paraId="242F8A5D" w14:textId="7E8A8D78" w:rsidR="002D6315" w:rsidRDefault="002D6315" w:rsidP="002D6315">
            <w:pPr>
              <w:pStyle w:val="a"/>
              <w:ind w:firstLine="420"/>
            </w:pPr>
            <w:r>
              <w:rPr>
                <w:rFonts w:hint="eastAsia"/>
              </w:rPr>
              <w:t>-</w:t>
            </w:r>
            <w:r>
              <w:t>11.0</w:t>
            </w:r>
          </w:p>
        </w:tc>
      </w:tr>
      <w:tr w:rsidR="002D6315" w14:paraId="404BADAB" w14:textId="77777777" w:rsidTr="00741136">
        <w:trPr>
          <w:jc w:val="center"/>
        </w:trPr>
        <w:tc>
          <w:tcPr>
            <w:tcW w:w="0" w:type="auto"/>
          </w:tcPr>
          <w:p w14:paraId="3D7EAF4C" w14:textId="3D7D4842" w:rsidR="002D6315" w:rsidRDefault="002D6315" w:rsidP="002D6315">
            <w:pPr>
              <w:pStyle w:val="a"/>
              <w:ind w:firstLine="420"/>
            </w:pPr>
            <w:r>
              <w:t>Case</w:t>
            </w:r>
            <w:r>
              <w:rPr>
                <w:rFonts w:hint="eastAsia"/>
              </w:rPr>
              <w:t>12b(2</w:t>
            </w:r>
            <w:r>
              <w:t>R</w:t>
            </w:r>
            <w:r>
              <w:rPr>
                <w:rFonts w:hint="eastAsia"/>
              </w:rPr>
              <w:t>)</w:t>
            </w:r>
          </w:p>
        </w:tc>
        <w:tc>
          <w:tcPr>
            <w:tcW w:w="0" w:type="auto"/>
          </w:tcPr>
          <w:p w14:paraId="4017D0E6" w14:textId="14C023C6" w:rsidR="002D6315" w:rsidRDefault="002D6315" w:rsidP="002D6315">
            <w:pPr>
              <w:pStyle w:val="a"/>
              <w:ind w:firstLine="420"/>
            </w:pPr>
            <w:r>
              <w:t>-</w:t>
            </w:r>
            <w:r>
              <w:rPr>
                <w:rFonts w:hint="eastAsia"/>
              </w:rPr>
              <w:t>1</w:t>
            </w:r>
            <w:r>
              <w:t>4.8</w:t>
            </w:r>
          </w:p>
        </w:tc>
        <w:tc>
          <w:tcPr>
            <w:tcW w:w="0" w:type="auto"/>
          </w:tcPr>
          <w:p w14:paraId="6CB5DCAC" w14:textId="2A290C84" w:rsidR="002D6315" w:rsidRDefault="002D6315" w:rsidP="002D6315">
            <w:pPr>
              <w:pStyle w:val="a"/>
              <w:ind w:firstLine="420"/>
            </w:pPr>
            <w:r>
              <w:rPr>
                <w:rFonts w:hint="eastAsia"/>
              </w:rPr>
              <w:t>-</w:t>
            </w:r>
            <w:r>
              <w:t>14.4</w:t>
            </w:r>
          </w:p>
        </w:tc>
        <w:tc>
          <w:tcPr>
            <w:tcW w:w="0" w:type="auto"/>
          </w:tcPr>
          <w:p w14:paraId="17DF9983" w14:textId="03D1F687" w:rsidR="002D6315" w:rsidRDefault="002D6315" w:rsidP="002D6315">
            <w:pPr>
              <w:pStyle w:val="a"/>
              <w:ind w:firstLine="420"/>
            </w:pPr>
            <w:r>
              <w:rPr>
                <w:rFonts w:hint="eastAsia"/>
              </w:rPr>
              <w:t>-</w:t>
            </w:r>
            <w:r>
              <w:t>14.1</w:t>
            </w:r>
          </w:p>
        </w:tc>
        <w:tc>
          <w:tcPr>
            <w:tcW w:w="0" w:type="auto"/>
          </w:tcPr>
          <w:p w14:paraId="78110722" w14:textId="28EB52F7" w:rsidR="002D6315" w:rsidRDefault="002D6315" w:rsidP="002D6315">
            <w:pPr>
              <w:pStyle w:val="a"/>
              <w:ind w:firstLine="420"/>
            </w:pPr>
            <w:r>
              <w:rPr>
                <w:rFonts w:hint="eastAsia"/>
              </w:rPr>
              <w:t>-</w:t>
            </w:r>
            <w:r>
              <w:t>14.0</w:t>
            </w:r>
          </w:p>
        </w:tc>
      </w:tr>
      <w:tr w:rsidR="00E87CDF" w14:paraId="7783F3BA" w14:textId="77777777" w:rsidTr="00741136">
        <w:trPr>
          <w:jc w:val="center"/>
        </w:trPr>
        <w:tc>
          <w:tcPr>
            <w:tcW w:w="0" w:type="auto"/>
          </w:tcPr>
          <w:p w14:paraId="6FA43B80" w14:textId="22584A09" w:rsidR="00E87CDF" w:rsidRDefault="00E87CDF" w:rsidP="00E87CDF">
            <w:pPr>
              <w:pStyle w:val="a"/>
              <w:ind w:firstLine="420"/>
            </w:pPr>
            <w:r>
              <w:t>Case13</w:t>
            </w:r>
            <w:r>
              <w:rPr>
                <w:rFonts w:hint="eastAsia"/>
              </w:rPr>
              <w:t>(1</w:t>
            </w:r>
            <w:r>
              <w:t>R</w:t>
            </w:r>
            <w:r>
              <w:rPr>
                <w:rFonts w:hint="eastAsia"/>
              </w:rPr>
              <w:t>)</w:t>
            </w:r>
          </w:p>
        </w:tc>
        <w:tc>
          <w:tcPr>
            <w:tcW w:w="0" w:type="auto"/>
          </w:tcPr>
          <w:p w14:paraId="0A8BA25A" w14:textId="77777777" w:rsidR="00E87CDF" w:rsidRDefault="00E87CDF" w:rsidP="00E87CDF">
            <w:pPr>
              <w:pStyle w:val="a"/>
              <w:ind w:firstLine="420"/>
            </w:pPr>
            <w:r>
              <w:rPr>
                <w:rFonts w:hint="eastAsia"/>
              </w:rPr>
              <w:t>-</w:t>
            </w:r>
            <w:r>
              <w:t>7.3</w:t>
            </w:r>
          </w:p>
        </w:tc>
        <w:tc>
          <w:tcPr>
            <w:tcW w:w="0" w:type="auto"/>
          </w:tcPr>
          <w:p w14:paraId="29E00C1F" w14:textId="77777777" w:rsidR="00E87CDF" w:rsidRDefault="00E87CDF" w:rsidP="00E87CDF">
            <w:pPr>
              <w:pStyle w:val="a"/>
              <w:ind w:firstLine="420"/>
            </w:pPr>
            <w:r>
              <w:rPr>
                <w:rFonts w:hint="eastAsia"/>
              </w:rPr>
              <w:t>-</w:t>
            </w:r>
            <w:r>
              <w:t>7.2</w:t>
            </w:r>
          </w:p>
        </w:tc>
        <w:tc>
          <w:tcPr>
            <w:tcW w:w="0" w:type="auto"/>
          </w:tcPr>
          <w:p w14:paraId="133DC84C" w14:textId="77777777" w:rsidR="00E87CDF" w:rsidRDefault="00E87CDF" w:rsidP="00E87CDF">
            <w:pPr>
              <w:pStyle w:val="a"/>
              <w:ind w:firstLine="420"/>
            </w:pPr>
            <w:r>
              <w:rPr>
                <w:rFonts w:hint="eastAsia"/>
              </w:rPr>
              <w:t>-</w:t>
            </w:r>
            <w:r>
              <w:t>6.8</w:t>
            </w:r>
          </w:p>
        </w:tc>
        <w:tc>
          <w:tcPr>
            <w:tcW w:w="0" w:type="auto"/>
          </w:tcPr>
          <w:p w14:paraId="4439C694" w14:textId="77777777" w:rsidR="00E87CDF" w:rsidRDefault="00E87CDF" w:rsidP="00E87CDF">
            <w:pPr>
              <w:pStyle w:val="a"/>
              <w:ind w:firstLine="420"/>
            </w:pPr>
            <w:r>
              <w:rPr>
                <w:rFonts w:hint="eastAsia"/>
              </w:rPr>
              <w:t>-</w:t>
            </w:r>
            <w:r>
              <w:t>6.4</w:t>
            </w:r>
          </w:p>
        </w:tc>
      </w:tr>
      <w:tr w:rsidR="00E87CDF" w14:paraId="00E9A58D" w14:textId="77777777" w:rsidTr="00741136">
        <w:trPr>
          <w:jc w:val="center"/>
        </w:trPr>
        <w:tc>
          <w:tcPr>
            <w:tcW w:w="0" w:type="auto"/>
          </w:tcPr>
          <w:p w14:paraId="276D2B58" w14:textId="7C7A9FF9" w:rsidR="00E87CDF" w:rsidRDefault="00E87CDF" w:rsidP="00E87CDF">
            <w:pPr>
              <w:pStyle w:val="a"/>
              <w:ind w:firstLine="420"/>
            </w:pPr>
            <w:r>
              <w:t>Case13</w:t>
            </w:r>
            <w:r>
              <w:rPr>
                <w:rFonts w:hint="eastAsia"/>
              </w:rPr>
              <w:t>(2</w:t>
            </w:r>
            <w:r>
              <w:t>R</w:t>
            </w:r>
            <w:r>
              <w:rPr>
                <w:rFonts w:hint="eastAsia"/>
              </w:rPr>
              <w:t>)</w:t>
            </w:r>
          </w:p>
        </w:tc>
        <w:tc>
          <w:tcPr>
            <w:tcW w:w="0" w:type="auto"/>
          </w:tcPr>
          <w:p w14:paraId="22249FAB" w14:textId="6DDB3A66" w:rsidR="00E87CDF" w:rsidRDefault="00E87CDF" w:rsidP="00E87CDF">
            <w:pPr>
              <w:pStyle w:val="a"/>
              <w:ind w:firstLine="420"/>
            </w:pPr>
            <w:r>
              <w:rPr>
                <w:rFonts w:hint="eastAsia"/>
              </w:rPr>
              <w:t>-</w:t>
            </w:r>
            <w:r>
              <w:t>10.3</w:t>
            </w:r>
          </w:p>
        </w:tc>
        <w:tc>
          <w:tcPr>
            <w:tcW w:w="0" w:type="auto"/>
          </w:tcPr>
          <w:p w14:paraId="720E2EA5" w14:textId="0E5C54E4" w:rsidR="00E87CDF" w:rsidRDefault="00E87CDF" w:rsidP="00E87CDF">
            <w:pPr>
              <w:pStyle w:val="a"/>
              <w:ind w:firstLine="420"/>
            </w:pPr>
            <w:r>
              <w:rPr>
                <w:rFonts w:hint="eastAsia"/>
              </w:rPr>
              <w:t>-</w:t>
            </w:r>
            <w:r>
              <w:t>10.1</w:t>
            </w:r>
          </w:p>
        </w:tc>
        <w:tc>
          <w:tcPr>
            <w:tcW w:w="0" w:type="auto"/>
          </w:tcPr>
          <w:p w14:paraId="252073BE" w14:textId="07316FCB" w:rsidR="00E87CDF" w:rsidRDefault="00E87CDF" w:rsidP="00E87CDF">
            <w:pPr>
              <w:pStyle w:val="a"/>
              <w:ind w:firstLine="420"/>
            </w:pPr>
            <w:r>
              <w:rPr>
                <w:rFonts w:hint="eastAsia"/>
              </w:rPr>
              <w:t>-</w:t>
            </w:r>
            <w:r>
              <w:t>9.6</w:t>
            </w:r>
          </w:p>
        </w:tc>
        <w:tc>
          <w:tcPr>
            <w:tcW w:w="0" w:type="auto"/>
          </w:tcPr>
          <w:p w14:paraId="690506FA" w14:textId="0E9A84BC" w:rsidR="00E87CDF" w:rsidRDefault="00E87CDF" w:rsidP="00E87CDF">
            <w:pPr>
              <w:pStyle w:val="a"/>
              <w:ind w:firstLine="420"/>
            </w:pPr>
            <w:r>
              <w:rPr>
                <w:rFonts w:hint="eastAsia"/>
              </w:rPr>
              <w:t>-</w:t>
            </w:r>
            <w:r>
              <w:t>9.2</w:t>
            </w:r>
          </w:p>
        </w:tc>
      </w:tr>
      <w:tr w:rsidR="00E87CDF" w14:paraId="2E6507E4" w14:textId="77777777" w:rsidTr="00741136">
        <w:trPr>
          <w:jc w:val="center"/>
        </w:trPr>
        <w:tc>
          <w:tcPr>
            <w:tcW w:w="0" w:type="auto"/>
          </w:tcPr>
          <w:p w14:paraId="1C2A3037" w14:textId="422A0D37" w:rsidR="00E87CDF" w:rsidRDefault="00E87CDF" w:rsidP="00E87CDF">
            <w:pPr>
              <w:pStyle w:val="a"/>
              <w:ind w:firstLine="420"/>
            </w:pPr>
            <w:r>
              <w:t>Case14</w:t>
            </w:r>
            <w:r>
              <w:rPr>
                <w:rFonts w:hint="eastAsia"/>
              </w:rPr>
              <w:t>(1</w:t>
            </w:r>
            <w:r>
              <w:t>R</w:t>
            </w:r>
            <w:r>
              <w:rPr>
                <w:rFonts w:hint="eastAsia"/>
              </w:rPr>
              <w:t>)</w:t>
            </w:r>
          </w:p>
        </w:tc>
        <w:tc>
          <w:tcPr>
            <w:tcW w:w="0" w:type="auto"/>
          </w:tcPr>
          <w:p w14:paraId="19887B62" w14:textId="77777777" w:rsidR="00E87CDF" w:rsidRDefault="00E87CDF" w:rsidP="00E87CDF">
            <w:pPr>
              <w:pStyle w:val="a"/>
              <w:ind w:firstLine="420"/>
            </w:pPr>
            <w:r>
              <w:rPr>
                <w:rFonts w:hint="eastAsia"/>
              </w:rPr>
              <w:t>-</w:t>
            </w:r>
            <w:r>
              <w:t>6.0</w:t>
            </w:r>
          </w:p>
        </w:tc>
        <w:tc>
          <w:tcPr>
            <w:tcW w:w="0" w:type="auto"/>
          </w:tcPr>
          <w:p w14:paraId="23F22A6E" w14:textId="77777777" w:rsidR="00E87CDF" w:rsidRDefault="00E87CDF" w:rsidP="00E87CDF">
            <w:pPr>
              <w:pStyle w:val="a"/>
              <w:ind w:firstLine="420"/>
            </w:pPr>
            <w:r>
              <w:rPr>
                <w:rFonts w:hint="eastAsia"/>
              </w:rPr>
              <w:t>-</w:t>
            </w:r>
            <w:r>
              <w:t>5.6</w:t>
            </w:r>
          </w:p>
        </w:tc>
        <w:tc>
          <w:tcPr>
            <w:tcW w:w="0" w:type="auto"/>
          </w:tcPr>
          <w:p w14:paraId="1C5290E9" w14:textId="77777777" w:rsidR="00E87CDF" w:rsidRDefault="00E87CDF" w:rsidP="00E87CDF">
            <w:pPr>
              <w:pStyle w:val="a"/>
              <w:ind w:firstLine="420"/>
            </w:pPr>
            <w:r>
              <w:rPr>
                <w:rFonts w:hint="eastAsia"/>
              </w:rPr>
              <w:t>-</w:t>
            </w:r>
            <w:r>
              <w:t>5.1</w:t>
            </w:r>
          </w:p>
        </w:tc>
        <w:tc>
          <w:tcPr>
            <w:tcW w:w="0" w:type="auto"/>
          </w:tcPr>
          <w:p w14:paraId="268DF10B" w14:textId="77777777" w:rsidR="00E87CDF" w:rsidRDefault="00E87CDF" w:rsidP="00E87CDF">
            <w:pPr>
              <w:pStyle w:val="a"/>
              <w:ind w:firstLine="420"/>
            </w:pPr>
            <w:r>
              <w:rPr>
                <w:rFonts w:hint="eastAsia"/>
              </w:rPr>
              <w:t>-</w:t>
            </w:r>
            <w:r>
              <w:t>5.0</w:t>
            </w:r>
          </w:p>
        </w:tc>
      </w:tr>
      <w:tr w:rsidR="00E87CDF" w14:paraId="580184F8" w14:textId="77777777" w:rsidTr="00741136">
        <w:trPr>
          <w:jc w:val="center"/>
        </w:trPr>
        <w:tc>
          <w:tcPr>
            <w:tcW w:w="0" w:type="auto"/>
          </w:tcPr>
          <w:p w14:paraId="3301AAB3" w14:textId="6CBFA5AA" w:rsidR="00E87CDF" w:rsidRDefault="00E87CDF" w:rsidP="00E87CDF">
            <w:pPr>
              <w:pStyle w:val="a"/>
              <w:ind w:firstLine="420"/>
            </w:pPr>
            <w:r>
              <w:t>Case14</w:t>
            </w:r>
            <w:r>
              <w:rPr>
                <w:rFonts w:hint="eastAsia"/>
              </w:rPr>
              <w:t>(2</w:t>
            </w:r>
            <w:r>
              <w:t>R</w:t>
            </w:r>
            <w:r>
              <w:rPr>
                <w:rFonts w:hint="eastAsia"/>
              </w:rPr>
              <w:t>)</w:t>
            </w:r>
          </w:p>
        </w:tc>
        <w:tc>
          <w:tcPr>
            <w:tcW w:w="0" w:type="auto"/>
          </w:tcPr>
          <w:p w14:paraId="61FE56F6" w14:textId="18C17942" w:rsidR="00E87CDF" w:rsidRDefault="00E87CDF" w:rsidP="00E87CDF">
            <w:pPr>
              <w:pStyle w:val="a"/>
              <w:ind w:firstLine="420"/>
            </w:pPr>
            <w:r>
              <w:rPr>
                <w:rFonts w:hint="eastAsia"/>
              </w:rPr>
              <w:t>-</w:t>
            </w:r>
            <w:r>
              <w:t>8.9</w:t>
            </w:r>
          </w:p>
        </w:tc>
        <w:tc>
          <w:tcPr>
            <w:tcW w:w="0" w:type="auto"/>
          </w:tcPr>
          <w:p w14:paraId="755B1593" w14:textId="5155A1F5" w:rsidR="00E87CDF" w:rsidRDefault="00E87CDF" w:rsidP="00E87CDF">
            <w:pPr>
              <w:pStyle w:val="a"/>
              <w:ind w:firstLine="420"/>
            </w:pPr>
            <w:r>
              <w:rPr>
                <w:rFonts w:hint="eastAsia"/>
              </w:rPr>
              <w:t>-</w:t>
            </w:r>
            <w:r>
              <w:t>8.5</w:t>
            </w:r>
          </w:p>
        </w:tc>
        <w:tc>
          <w:tcPr>
            <w:tcW w:w="0" w:type="auto"/>
          </w:tcPr>
          <w:p w14:paraId="42578C0F" w14:textId="5D330AB2" w:rsidR="00E87CDF" w:rsidRDefault="00E87CDF" w:rsidP="00E87CDF">
            <w:pPr>
              <w:pStyle w:val="a"/>
              <w:ind w:firstLine="420"/>
            </w:pPr>
            <w:r>
              <w:rPr>
                <w:rFonts w:hint="eastAsia"/>
              </w:rPr>
              <w:t>-</w:t>
            </w:r>
            <w:r>
              <w:t>8.1</w:t>
            </w:r>
          </w:p>
        </w:tc>
        <w:tc>
          <w:tcPr>
            <w:tcW w:w="0" w:type="auto"/>
          </w:tcPr>
          <w:p w14:paraId="33A4E568" w14:textId="0A2E2E93" w:rsidR="00E87CDF" w:rsidRDefault="00E87CDF" w:rsidP="00E87CDF">
            <w:pPr>
              <w:pStyle w:val="a"/>
              <w:ind w:firstLine="420"/>
            </w:pPr>
            <w:r>
              <w:rPr>
                <w:rFonts w:hint="eastAsia"/>
              </w:rPr>
              <w:t>-</w:t>
            </w:r>
            <w:r>
              <w:t>8.0</w:t>
            </w:r>
          </w:p>
        </w:tc>
      </w:tr>
      <w:tr w:rsidR="002D6315" w14:paraId="72BD567E" w14:textId="77777777" w:rsidTr="00741136">
        <w:trPr>
          <w:jc w:val="center"/>
        </w:trPr>
        <w:tc>
          <w:tcPr>
            <w:tcW w:w="0" w:type="auto"/>
          </w:tcPr>
          <w:p w14:paraId="32B5B258" w14:textId="7BD6092F" w:rsidR="002D6315" w:rsidRDefault="002D6315" w:rsidP="002D6315">
            <w:pPr>
              <w:pStyle w:val="a"/>
              <w:ind w:firstLine="420"/>
            </w:pPr>
            <w:r>
              <w:t>Case</w:t>
            </w:r>
            <w:r>
              <w:rPr>
                <w:rFonts w:hint="eastAsia"/>
              </w:rPr>
              <w:t>14b(1</w:t>
            </w:r>
            <w:r>
              <w:t>R</w:t>
            </w:r>
            <w:r>
              <w:rPr>
                <w:rFonts w:hint="eastAsia"/>
              </w:rPr>
              <w:t>)</w:t>
            </w:r>
          </w:p>
        </w:tc>
        <w:tc>
          <w:tcPr>
            <w:tcW w:w="0" w:type="auto"/>
          </w:tcPr>
          <w:p w14:paraId="7F87A079" w14:textId="24622E81" w:rsidR="002D6315" w:rsidRDefault="002D6315" w:rsidP="002D6315">
            <w:pPr>
              <w:pStyle w:val="a"/>
              <w:ind w:firstLine="420"/>
            </w:pPr>
            <w:r>
              <w:rPr>
                <w:rFonts w:hint="eastAsia"/>
              </w:rPr>
              <w:t>-</w:t>
            </w:r>
            <w:r>
              <w:t>8.8</w:t>
            </w:r>
          </w:p>
        </w:tc>
        <w:tc>
          <w:tcPr>
            <w:tcW w:w="0" w:type="auto"/>
          </w:tcPr>
          <w:p w14:paraId="11243F3E" w14:textId="659ED2B8" w:rsidR="002D6315" w:rsidRDefault="002D6315" w:rsidP="002D6315">
            <w:pPr>
              <w:pStyle w:val="a"/>
              <w:ind w:firstLine="420"/>
            </w:pPr>
            <w:r>
              <w:rPr>
                <w:rFonts w:hint="eastAsia"/>
              </w:rPr>
              <w:t>-</w:t>
            </w:r>
            <w:r>
              <w:t>8.5</w:t>
            </w:r>
          </w:p>
        </w:tc>
        <w:tc>
          <w:tcPr>
            <w:tcW w:w="0" w:type="auto"/>
          </w:tcPr>
          <w:p w14:paraId="369AD59C" w14:textId="1906BE1A" w:rsidR="002D6315" w:rsidRDefault="002D6315" w:rsidP="002D6315">
            <w:pPr>
              <w:pStyle w:val="a"/>
              <w:ind w:firstLine="420"/>
            </w:pPr>
            <w:r>
              <w:rPr>
                <w:rFonts w:hint="eastAsia"/>
              </w:rPr>
              <w:t>-</w:t>
            </w:r>
            <w:r>
              <w:t>8.1</w:t>
            </w:r>
          </w:p>
        </w:tc>
        <w:tc>
          <w:tcPr>
            <w:tcW w:w="0" w:type="auto"/>
          </w:tcPr>
          <w:p w14:paraId="6D01A254" w14:textId="32B7BC72" w:rsidR="002D6315" w:rsidRDefault="002D6315" w:rsidP="002D6315">
            <w:pPr>
              <w:pStyle w:val="a"/>
              <w:ind w:firstLine="420"/>
            </w:pPr>
            <w:r>
              <w:rPr>
                <w:rFonts w:hint="eastAsia"/>
              </w:rPr>
              <w:t>-</w:t>
            </w:r>
            <w:r>
              <w:t>8.0</w:t>
            </w:r>
          </w:p>
        </w:tc>
      </w:tr>
      <w:tr w:rsidR="002D6315" w14:paraId="70EF6F51" w14:textId="77777777" w:rsidTr="00741136">
        <w:trPr>
          <w:jc w:val="center"/>
        </w:trPr>
        <w:tc>
          <w:tcPr>
            <w:tcW w:w="0" w:type="auto"/>
          </w:tcPr>
          <w:p w14:paraId="0BA1FE3D" w14:textId="76A82F5F" w:rsidR="002D6315" w:rsidRDefault="002D6315" w:rsidP="002D6315">
            <w:pPr>
              <w:pStyle w:val="a"/>
              <w:ind w:firstLine="420"/>
            </w:pPr>
            <w:r>
              <w:t>Case</w:t>
            </w:r>
            <w:r>
              <w:rPr>
                <w:rFonts w:hint="eastAsia"/>
              </w:rPr>
              <w:t>14b(2R)</w:t>
            </w:r>
          </w:p>
        </w:tc>
        <w:tc>
          <w:tcPr>
            <w:tcW w:w="0" w:type="auto"/>
          </w:tcPr>
          <w:p w14:paraId="60A31205" w14:textId="2756B218" w:rsidR="002D6315" w:rsidRDefault="002D6315" w:rsidP="002D6315">
            <w:pPr>
              <w:pStyle w:val="a"/>
              <w:ind w:firstLine="420"/>
            </w:pPr>
            <w:r>
              <w:rPr>
                <w:rFonts w:hint="eastAsia"/>
              </w:rPr>
              <w:t>-</w:t>
            </w:r>
            <w:r>
              <w:t>11.7</w:t>
            </w:r>
          </w:p>
        </w:tc>
        <w:tc>
          <w:tcPr>
            <w:tcW w:w="0" w:type="auto"/>
          </w:tcPr>
          <w:p w14:paraId="6AF73BEE" w14:textId="43FAFA8A" w:rsidR="002D6315" w:rsidRDefault="002D6315" w:rsidP="002D6315">
            <w:pPr>
              <w:pStyle w:val="a"/>
              <w:ind w:firstLine="420"/>
            </w:pPr>
            <w:r>
              <w:rPr>
                <w:rFonts w:hint="eastAsia"/>
              </w:rPr>
              <w:t>-</w:t>
            </w:r>
            <w:r>
              <w:t>11.4</w:t>
            </w:r>
          </w:p>
        </w:tc>
        <w:tc>
          <w:tcPr>
            <w:tcW w:w="0" w:type="auto"/>
          </w:tcPr>
          <w:p w14:paraId="29C30BCE" w14:textId="0E6A6657" w:rsidR="002D6315" w:rsidRDefault="002D6315" w:rsidP="002D6315">
            <w:pPr>
              <w:pStyle w:val="a"/>
              <w:ind w:firstLine="420"/>
            </w:pPr>
            <w:r>
              <w:rPr>
                <w:rFonts w:hint="eastAsia"/>
              </w:rPr>
              <w:t>-</w:t>
            </w:r>
            <w:r>
              <w:t>11.1</w:t>
            </w:r>
          </w:p>
        </w:tc>
        <w:tc>
          <w:tcPr>
            <w:tcW w:w="0" w:type="auto"/>
          </w:tcPr>
          <w:p w14:paraId="3AA89881" w14:textId="22E4C1CB" w:rsidR="002D6315" w:rsidRDefault="002D6315" w:rsidP="002D6315">
            <w:pPr>
              <w:pStyle w:val="a"/>
              <w:ind w:firstLine="420"/>
            </w:pPr>
            <w:r>
              <w:rPr>
                <w:rFonts w:hint="eastAsia"/>
              </w:rPr>
              <w:t>-</w:t>
            </w:r>
            <w:r>
              <w:t>11.0</w:t>
            </w:r>
          </w:p>
        </w:tc>
      </w:tr>
    </w:tbl>
    <w:p w14:paraId="33480123" w14:textId="77777777" w:rsidR="00935BD5" w:rsidRDefault="00935BD5">
      <w:pPr>
        <w:rPr>
          <w:ins w:id="864" w:author="Wang Bin 王宾" w:date="2026-02-02T11:34:00Z" w16du:dateUtc="2026-02-02T03:34:00Z"/>
          <w:lang w:eastAsia="zh-CN"/>
        </w:rPr>
      </w:pPr>
    </w:p>
    <w:p w14:paraId="09E27F47" w14:textId="0C97E196" w:rsidR="00954228" w:rsidRPr="00B20F97" w:rsidRDefault="00954228" w:rsidP="00954228">
      <w:pPr>
        <w:pStyle w:val="Heading4"/>
        <w:rPr>
          <w:ins w:id="865" w:author="Wang Bin 王宾" w:date="2026-02-02T11:34:00Z" w16du:dateUtc="2026-02-02T03:34:00Z"/>
          <w:lang w:eastAsia="zh-CN"/>
        </w:rPr>
      </w:pPr>
      <w:ins w:id="866" w:author="Wang Bin 王宾" w:date="2026-02-02T11:34:00Z" w16du:dateUtc="2026-02-02T03:34:00Z">
        <w:r>
          <w:rPr>
            <w:rFonts w:hint="eastAsia"/>
            <w:lang w:eastAsia="zh-CN"/>
          </w:rPr>
          <w:t>NPDSCH Result</w:t>
        </w:r>
      </w:ins>
      <w:ins w:id="867" w:author="Wang Bin 王宾" w:date="2026-02-02T11:37:00Z" w16du:dateUtc="2026-02-02T03:37:00Z">
        <w:r>
          <w:rPr>
            <w:rFonts w:hint="eastAsia"/>
            <w:lang w:eastAsia="zh-CN"/>
          </w:rPr>
          <w:t>s</w:t>
        </w:r>
      </w:ins>
      <w:ins w:id="868" w:author="Wang Bin 王宾" w:date="2026-02-02T11:34:00Z" w16du:dateUtc="2026-02-02T03:34:00Z">
        <w:r>
          <w:rPr>
            <w:rFonts w:hint="eastAsia"/>
            <w:lang w:eastAsia="zh-CN"/>
          </w:rPr>
          <w:t xml:space="preserve"> part </w:t>
        </w:r>
      </w:ins>
      <w:ins w:id="869" w:author="Wang Bin 王宾" w:date="2026-02-02T11:37:00Z" w16du:dateUtc="2026-02-02T03:37:00Z">
        <w:r>
          <w:rPr>
            <w:rFonts w:hint="eastAsia"/>
            <w:lang w:eastAsia="zh-CN"/>
          </w:rPr>
          <w:t>2</w:t>
        </w:r>
      </w:ins>
    </w:p>
    <w:p w14:paraId="0C3CFCFF" w14:textId="77777777" w:rsidR="008554CC" w:rsidRPr="00D54125" w:rsidRDefault="008554CC">
      <w:pPr>
        <w:pStyle w:val="ListParagraph"/>
        <w:widowControl w:val="0"/>
        <w:numPr>
          <w:ilvl w:val="0"/>
          <w:numId w:val="31"/>
        </w:numPr>
        <w:jc w:val="both"/>
        <w:rPr>
          <w:ins w:id="870" w:author="Wang Bin 王宾" w:date="2026-02-02T16:03:00Z" w16du:dateUtc="2026-02-02T08:03:00Z"/>
          <w:b/>
          <w:rPrChange w:id="871" w:author="Wang Bin 王宾" w:date="2026-02-02T16:11:00Z" w16du:dateUtc="2026-02-02T08:11:00Z">
            <w:rPr>
              <w:ins w:id="872" w:author="Wang Bin 王宾" w:date="2026-02-02T16:03:00Z" w16du:dateUtc="2026-02-02T08:03:00Z"/>
              <w:b/>
              <w:bCs/>
              <w:lang w:eastAsia="zh-CN"/>
            </w:rPr>
          </w:rPrChange>
        </w:rPr>
        <w:pPrChange w:id="873" w:author="Wang Bin 王宾" w:date="2026-02-02T16:11:00Z" w16du:dateUtc="2026-02-02T08:11:00Z">
          <w:pPr>
            <w:pStyle w:val="ListParagraph"/>
            <w:numPr>
              <w:ilvl w:val="2"/>
              <w:numId w:val="36"/>
            </w:numPr>
            <w:spacing w:after="180"/>
            <w:ind w:left="1260" w:hanging="420"/>
          </w:pPr>
        </w:pPrChange>
      </w:pPr>
      <w:ins w:id="874" w:author="Wang Bin 王宾" w:date="2026-02-02T16:03:00Z" w16du:dateUtc="2026-02-02T08:03:00Z">
        <w:r w:rsidRPr="00D54125">
          <w:rPr>
            <w:b/>
            <w:rPrChange w:id="875" w:author="Wang Bin 王宾" w:date="2026-02-02T16:11:00Z" w16du:dateUtc="2026-02-02T08:11:00Z">
              <w:rPr>
                <w:rFonts w:eastAsiaTheme="minorEastAsia"/>
                <w:b/>
                <w:bCs/>
                <w:lang w:eastAsia="zh-CN"/>
              </w:rPr>
            </w:rPrChange>
          </w:rPr>
          <w:t xml:space="preserve">80ms bundling time </w:t>
        </w:r>
      </w:ins>
    </w:p>
    <w:p w14:paraId="1AC27969" w14:textId="3F53CB1F" w:rsidR="008554CC" w:rsidRPr="00D93CAC" w:rsidRDefault="00D54125">
      <w:pPr>
        <w:pStyle w:val="ListParagraph"/>
        <w:numPr>
          <w:ilvl w:val="0"/>
          <w:numId w:val="36"/>
        </w:numPr>
        <w:spacing w:after="180"/>
        <w:rPr>
          <w:ins w:id="876" w:author="Wang Bin 王宾" w:date="2026-02-02T16:03:00Z" w16du:dateUtc="2026-02-02T08:03:00Z"/>
          <w:lang w:eastAsia="zh-CN"/>
        </w:rPr>
        <w:pPrChange w:id="877" w:author="Wang Bin 王宾" w:date="2026-02-02T16:12:00Z" w16du:dateUtc="2026-02-02T08:12:00Z">
          <w:pPr>
            <w:pStyle w:val="ListParagraph"/>
            <w:numPr>
              <w:ilvl w:val="3"/>
              <w:numId w:val="36"/>
            </w:numPr>
            <w:spacing w:after="180"/>
            <w:ind w:left="1680" w:hanging="420"/>
          </w:pPr>
        </w:pPrChange>
      </w:pPr>
      <w:ins w:id="878" w:author="Wang Bin 王宾" w:date="2026-02-02T16:11:00Z" w16du:dateUtc="2026-02-02T08:11:00Z">
        <w:r w:rsidRPr="00036E1E">
          <w:t xml:space="preserve">Table </w:t>
        </w:r>
        <w:r>
          <w:rPr>
            <w:rFonts w:eastAsiaTheme="minorEastAsia" w:hint="eastAsia"/>
            <w:lang w:eastAsia="zh-CN"/>
          </w:rPr>
          <w:t>2.3.2</w:t>
        </w:r>
      </w:ins>
      <w:ins w:id="879" w:author="Wang Bin 王宾" w:date="2026-02-02T16:12:00Z" w16du:dateUtc="2026-02-02T08:12:00Z">
        <w:r>
          <w:rPr>
            <w:rFonts w:eastAsiaTheme="minorEastAsia" w:hint="eastAsia"/>
            <w:lang w:eastAsia="zh-CN"/>
          </w:rPr>
          <w:t>.2</w:t>
        </w:r>
      </w:ins>
      <w:ins w:id="880" w:author="Wang Bin 王宾" w:date="2026-02-02T16:11:00Z" w16du:dateUtc="2026-02-02T08:11:00Z">
        <w:r>
          <w:rPr>
            <w:rFonts w:eastAsiaTheme="minorEastAsia" w:hint="eastAsia"/>
            <w:lang w:eastAsia="zh-CN"/>
          </w:rPr>
          <w:t>-1:</w:t>
        </w:r>
      </w:ins>
      <w:ins w:id="881" w:author="Wang Bin 王宾" w:date="2026-02-02T16:03:00Z" w16du:dateUtc="2026-02-02T08:03:00Z">
        <w:r w:rsidR="008554CC" w:rsidRPr="00D93CAC">
          <w:rPr>
            <w:rFonts w:eastAsiaTheme="minorEastAsia" w:hint="eastAsia"/>
            <w:lang w:eastAsia="zh-CN"/>
          </w:rPr>
          <w:t>440</w:t>
        </w:r>
        <w:r w:rsidR="008554CC" w:rsidRPr="00D93CAC">
          <w:rPr>
            <w:rFonts w:eastAsiaTheme="minorEastAsia"/>
            <w:lang w:eastAsia="zh-CN"/>
          </w:rPr>
          <w:t xml:space="preserve"> </w:t>
        </w:r>
        <w:r w:rsidR="008554CC" w:rsidRPr="00D93CAC">
          <w:rPr>
            <w:rFonts w:eastAsiaTheme="minorEastAsia" w:hint="eastAsia"/>
            <w:lang w:eastAsia="zh-CN"/>
          </w:rPr>
          <w:t>bits</w:t>
        </w:r>
      </w:ins>
    </w:p>
    <w:tbl>
      <w:tblPr>
        <w:tblStyle w:val="TableGrid"/>
        <w:tblW w:w="8737" w:type="dxa"/>
        <w:tblInd w:w="200" w:type="dxa"/>
        <w:tblLayout w:type="fixed"/>
        <w:tblLook w:val="04A0" w:firstRow="1" w:lastRow="0" w:firstColumn="1" w:lastColumn="0" w:noHBand="0" w:noVBand="1"/>
      </w:tblPr>
      <w:tblGrid>
        <w:gridCol w:w="988"/>
        <w:gridCol w:w="708"/>
        <w:gridCol w:w="709"/>
        <w:gridCol w:w="851"/>
        <w:gridCol w:w="1134"/>
        <w:gridCol w:w="1275"/>
        <w:gridCol w:w="1418"/>
        <w:gridCol w:w="1654"/>
      </w:tblGrid>
      <w:tr w:rsidR="008554CC" w:rsidRPr="00461C3E" w14:paraId="7CF95DC0" w14:textId="77777777" w:rsidTr="00E444B4">
        <w:trPr>
          <w:ins w:id="882" w:author="Wang Bin 王宾" w:date="2026-02-02T16:03:00Z"/>
        </w:trPr>
        <w:tc>
          <w:tcPr>
            <w:tcW w:w="988" w:type="dxa"/>
          </w:tcPr>
          <w:p w14:paraId="31B88285" w14:textId="77777777" w:rsidR="008554CC" w:rsidRPr="00036E1E" w:rsidRDefault="008554CC" w:rsidP="00E444B4">
            <w:pPr>
              <w:jc w:val="center"/>
              <w:rPr>
                <w:ins w:id="883" w:author="Wang Bin 王宾" w:date="2026-02-02T16:03:00Z" w16du:dateUtc="2026-02-02T08:03:00Z"/>
              </w:rPr>
            </w:pPr>
            <w:ins w:id="884" w:author="Wang Bin 王宾" w:date="2026-02-02T16:03:00Z" w16du:dateUtc="2026-02-02T08:03:00Z">
              <w:r w:rsidRPr="00036E1E">
                <w:t>Scheme</w:t>
              </w:r>
            </w:ins>
          </w:p>
        </w:tc>
        <w:tc>
          <w:tcPr>
            <w:tcW w:w="708" w:type="dxa"/>
          </w:tcPr>
          <w:p w14:paraId="0E73E5D6" w14:textId="77777777" w:rsidR="008554CC" w:rsidRPr="00036E1E" w:rsidRDefault="008554CC" w:rsidP="00E444B4">
            <w:pPr>
              <w:jc w:val="center"/>
              <w:rPr>
                <w:ins w:id="885" w:author="Wang Bin 王宾" w:date="2026-02-02T16:03:00Z" w16du:dateUtc="2026-02-02T08:03:00Z"/>
              </w:rPr>
            </w:pPr>
            <w:ins w:id="886" w:author="Wang Bin 王宾" w:date="2026-02-02T16:03:00Z" w16du:dateUtc="2026-02-02T08:03:00Z">
              <w:r w:rsidRPr="00036E1E">
                <w:t>TBS</w:t>
              </w:r>
            </w:ins>
          </w:p>
        </w:tc>
        <w:tc>
          <w:tcPr>
            <w:tcW w:w="709" w:type="dxa"/>
          </w:tcPr>
          <w:p w14:paraId="0F44FB17" w14:textId="77777777" w:rsidR="008554CC" w:rsidRPr="00036E1E" w:rsidRDefault="008554CC" w:rsidP="00E444B4">
            <w:pPr>
              <w:jc w:val="center"/>
              <w:rPr>
                <w:ins w:id="887" w:author="Wang Bin 王宾" w:date="2026-02-02T16:03:00Z" w16du:dateUtc="2026-02-02T08:03:00Z"/>
              </w:rPr>
            </w:pPr>
            <w:ins w:id="888" w:author="Wang Bin 王宾" w:date="2026-02-02T16:03:00Z" w16du:dateUtc="2026-02-02T08:03:00Z">
              <w:r w:rsidRPr="00036E1E">
                <w:t>SCS</w:t>
              </w:r>
            </w:ins>
          </w:p>
        </w:tc>
        <w:tc>
          <w:tcPr>
            <w:tcW w:w="851" w:type="dxa"/>
          </w:tcPr>
          <w:p w14:paraId="64616B9C" w14:textId="77777777" w:rsidR="008554CC" w:rsidRPr="00036E1E" w:rsidRDefault="008554CC" w:rsidP="00E444B4">
            <w:pPr>
              <w:jc w:val="center"/>
              <w:rPr>
                <w:ins w:id="889" w:author="Wang Bin 王宾" w:date="2026-02-02T16:03:00Z" w16du:dateUtc="2026-02-02T08:03:00Z"/>
              </w:rPr>
            </w:pPr>
            <w:ins w:id="890" w:author="Wang Bin 王宾" w:date="2026-02-02T16:03:00Z" w16du:dateUtc="2026-02-02T08:03:00Z">
              <w:r w:rsidRPr="00036E1E">
                <w:t>MCS</w:t>
              </w:r>
            </w:ins>
          </w:p>
        </w:tc>
        <w:tc>
          <w:tcPr>
            <w:tcW w:w="1134" w:type="dxa"/>
          </w:tcPr>
          <w:p w14:paraId="086A19BD" w14:textId="77777777" w:rsidR="008554CC" w:rsidRPr="00036E1E" w:rsidRDefault="008554CC" w:rsidP="00E444B4">
            <w:pPr>
              <w:jc w:val="center"/>
              <w:rPr>
                <w:ins w:id="891" w:author="Wang Bin 王宾" w:date="2026-02-02T16:03:00Z" w16du:dateUtc="2026-02-02T08:03:00Z"/>
                <w:lang w:eastAsia="zh-CN"/>
              </w:rPr>
            </w:pPr>
            <w:ins w:id="892" w:author="Wang Bin 王宾" w:date="2026-02-02T16:03:00Z" w16du:dateUtc="2026-02-02T08:03:00Z">
              <w:r w:rsidRPr="00036E1E">
                <w:t xml:space="preserve">Number of </w:t>
              </w:r>
              <w:r>
                <w:rPr>
                  <w:rFonts w:hint="eastAsia"/>
                  <w:lang w:eastAsia="zh-CN"/>
                </w:rPr>
                <w:t>subframe</w:t>
              </w:r>
            </w:ins>
          </w:p>
        </w:tc>
        <w:tc>
          <w:tcPr>
            <w:tcW w:w="1275" w:type="dxa"/>
          </w:tcPr>
          <w:p w14:paraId="696A27DF" w14:textId="77777777" w:rsidR="008554CC" w:rsidRPr="00036E1E" w:rsidRDefault="008554CC" w:rsidP="00E444B4">
            <w:pPr>
              <w:jc w:val="center"/>
              <w:rPr>
                <w:ins w:id="893" w:author="Wang Bin 王宾" w:date="2026-02-02T16:03:00Z" w16du:dateUtc="2026-02-02T08:03:00Z"/>
              </w:rPr>
            </w:pPr>
            <w:ins w:id="894" w:author="Wang Bin 王宾" w:date="2026-02-02T16:03:00Z" w16du:dateUtc="2026-02-02T08:03:00Z">
              <w:r w:rsidRPr="00036E1E">
                <w:t xml:space="preserve">Repetition number </w:t>
              </w:r>
            </w:ins>
          </w:p>
        </w:tc>
        <w:tc>
          <w:tcPr>
            <w:tcW w:w="1418" w:type="dxa"/>
          </w:tcPr>
          <w:p w14:paraId="28888967" w14:textId="77777777" w:rsidR="008554CC" w:rsidRPr="00461C3E" w:rsidRDefault="008554CC" w:rsidP="00E444B4">
            <w:pPr>
              <w:jc w:val="center"/>
              <w:rPr>
                <w:ins w:id="895" w:author="Wang Bin 王宾" w:date="2026-02-02T16:03:00Z" w16du:dateUtc="2026-02-02T08:03:00Z"/>
                <w:lang w:val="de-DE"/>
              </w:rPr>
            </w:pPr>
            <w:ins w:id="896" w:author="Wang Bin 王宾" w:date="2026-02-02T16:03:00Z" w16du:dateUtc="2026-02-02T08:03:00Z">
              <w:r>
                <w:rPr>
                  <w:rFonts w:hint="eastAsia"/>
                  <w:lang w:val="de-DE" w:eastAsia="zh-CN"/>
                </w:rPr>
                <w:t>DL duration time</w:t>
              </w:r>
            </w:ins>
          </w:p>
        </w:tc>
        <w:tc>
          <w:tcPr>
            <w:tcW w:w="1654" w:type="dxa"/>
          </w:tcPr>
          <w:p w14:paraId="190C03C5" w14:textId="77777777" w:rsidR="008554CC" w:rsidRDefault="008554CC" w:rsidP="00E444B4">
            <w:pPr>
              <w:jc w:val="center"/>
              <w:rPr>
                <w:ins w:id="897" w:author="Wang Bin 王宾" w:date="2026-02-02T16:03:00Z" w16du:dateUtc="2026-02-02T08:03:00Z"/>
                <w:lang w:val="de-DE" w:eastAsia="zh-CN"/>
              </w:rPr>
            </w:pPr>
            <w:ins w:id="898" w:author="Wang Bin 王宾" w:date="2026-02-02T16:03:00Z" w16du:dateUtc="2026-02-02T08:03:00Z">
              <w:r>
                <w:rPr>
                  <w:rFonts w:hint="eastAsia"/>
                  <w:lang w:val="de-DE" w:eastAsia="zh-CN"/>
                </w:rPr>
                <w:t>N</w:t>
              </w:r>
              <w:r>
                <w:rPr>
                  <w:lang w:val="de-DE" w:eastAsia="zh-CN"/>
                </w:rPr>
                <w:t>ote</w:t>
              </w:r>
            </w:ins>
          </w:p>
        </w:tc>
      </w:tr>
      <w:tr w:rsidR="008554CC" w:rsidRPr="00036E1E" w14:paraId="1448C9F9" w14:textId="77777777" w:rsidTr="00E444B4">
        <w:trPr>
          <w:ins w:id="899" w:author="Wang Bin 王宾" w:date="2026-02-02T16:03:00Z"/>
        </w:trPr>
        <w:tc>
          <w:tcPr>
            <w:tcW w:w="988" w:type="dxa"/>
          </w:tcPr>
          <w:p w14:paraId="058E9001" w14:textId="5DC9A38B" w:rsidR="008554CC" w:rsidRPr="00ED1F9E" w:rsidRDefault="008554CC" w:rsidP="00E444B4">
            <w:pPr>
              <w:jc w:val="center"/>
              <w:rPr>
                <w:ins w:id="900" w:author="Wang Bin 王宾" w:date="2026-02-02T16:03:00Z" w16du:dateUtc="2026-02-02T08:03:00Z"/>
                <w:b/>
                <w:bCs/>
                <w:lang w:eastAsia="zh-CN"/>
              </w:rPr>
            </w:pPr>
            <w:ins w:id="901" w:author="Wang Bin 王宾" w:date="2026-02-02T16:03:00Z" w16du:dateUtc="2026-02-02T08:03:00Z">
              <w:r w:rsidRPr="008554CC">
                <w:rPr>
                  <w:rPrChange w:id="902" w:author="Wang Bin 王宾" w:date="2026-02-02T16:06:00Z" w16du:dateUtc="2026-02-02T08:06:00Z">
                    <w:rPr>
                      <w:b/>
                      <w:bCs/>
                    </w:rPr>
                  </w:rPrChange>
                </w:rPr>
                <w:t xml:space="preserve">Case </w:t>
              </w:r>
              <w:r w:rsidRPr="008554CC">
                <w:rPr>
                  <w:rPrChange w:id="903" w:author="Wang Bin 王宾" w:date="2026-02-02T16:06:00Z" w16du:dateUtc="2026-02-02T08:06:00Z">
                    <w:rPr>
                      <w:b/>
                      <w:bCs/>
                      <w:lang w:eastAsia="zh-CN"/>
                    </w:rPr>
                  </w:rPrChange>
                </w:rPr>
                <w:t>1</w:t>
              </w:r>
            </w:ins>
            <w:ins w:id="904" w:author="Wang Bin 王宾" w:date="2026-02-02T16:05:00Z" w16du:dateUtc="2026-02-02T08:05:00Z">
              <w:r w:rsidRPr="008554CC">
                <w:rPr>
                  <w:rPrChange w:id="905" w:author="Wang Bin 王宾" w:date="2026-02-02T16:06:00Z" w16du:dateUtc="2026-02-02T08:06:00Z">
                    <w:rPr>
                      <w:b/>
                      <w:bCs/>
                      <w:lang w:eastAsia="zh-CN"/>
                    </w:rPr>
                  </w:rPrChange>
                </w:rPr>
                <w:t>5</w:t>
              </w:r>
            </w:ins>
          </w:p>
        </w:tc>
        <w:tc>
          <w:tcPr>
            <w:tcW w:w="708" w:type="dxa"/>
            <w:vMerge w:val="restart"/>
            <w:vAlign w:val="center"/>
          </w:tcPr>
          <w:p w14:paraId="49373694" w14:textId="77777777" w:rsidR="008554CC" w:rsidRPr="00036E1E" w:rsidRDefault="008554CC" w:rsidP="00E444B4">
            <w:pPr>
              <w:jc w:val="both"/>
              <w:rPr>
                <w:ins w:id="906" w:author="Wang Bin 王宾" w:date="2026-02-02T16:03:00Z" w16du:dateUtc="2026-02-02T08:03:00Z"/>
                <w:lang w:eastAsia="zh-CN"/>
              </w:rPr>
            </w:pPr>
            <w:ins w:id="907" w:author="Wang Bin 王宾" w:date="2026-02-02T16:03:00Z" w16du:dateUtc="2026-02-02T08:03:00Z">
              <w:r>
                <w:rPr>
                  <w:lang w:eastAsia="zh-CN"/>
                </w:rPr>
                <w:t>440</w:t>
              </w:r>
            </w:ins>
          </w:p>
        </w:tc>
        <w:tc>
          <w:tcPr>
            <w:tcW w:w="709" w:type="dxa"/>
            <w:vMerge w:val="restart"/>
            <w:vAlign w:val="center"/>
          </w:tcPr>
          <w:p w14:paraId="663598CA" w14:textId="77777777" w:rsidR="008554CC" w:rsidRPr="00036E1E" w:rsidRDefault="008554CC" w:rsidP="00E444B4">
            <w:pPr>
              <w:jc w:val="both"/>
              <w:rPr>
                <w:ins w:id="908" w:author="Wang Bin 王宾" w:date="2026-02-02T16:03:00Z" w16du:dateUtc="2026-02-02T08:03:00Z"/>
                <w:lang w:eastAsia="zh-CN"/>
              </w:rPr>
            </w:pPr>
            <w:ins w:id="909" w:author="Wang Bin 王宾" w:date="2026-02-02T16:03:00Z" w16du:dateUtc="2026-02-02T08:03:00Z">
              <w:r>
                <w:rPr>
                  <w:rFonts w:hint="eastAsia"/>
                  <w:lang w:eastAsia="zh-CN"/>
                </w:rPr>
                <w:t>1</w:t>
              </w:r>
              <w:r>
                <w:rPr>
                  <w:lang w:eastAsia="zh-CN"/>
                </w:rPr>
                <w:t>5</w:t>
              </w:r>
            </w:ins>
          </w:p>
        </w:tc>
        <w:tc>
          <w:tcPr>
            <w:tcW w:w="851" w:type="dxa"/>
          </w:tcPr>
          <w:p w14:paraId="31337319" w14:textId="77777777" w:rsidR="008554CC" w:rsidRPr="00036E1E" w:rsidRDefault="008554CC" w:rsidP="00E444B4">
            <w:pPr>
              <w:jc w:val="center"/>
              <w:rPr>
                <w:ins w:id="910" w:author="Wang Bin 王宾" w:date="2026-02-02T16:03:00Z" w16du:dateUtc="2026-02-02T08:03:00Z"/>
                <w:lang w:eastAsia="zh-CN"/>
              </w:rPr>
            </w:pPr>
            <w:ins w:id="911" w:author="Wang Bin 王宾" w:date="2026-02-02T16:03:00Z" w16du:dateUtc="2026-02-02T08:03:00Z">
              <w:r>
                <w:rPr>
                  <w:rFonts w:hint="eastAsia"/>
                  <w:lang w:eastAsia="zh-CN"/>
                </w:rPr>
                <w:t>3</w:t>
              </w:r>
            </w:ins>
          </w:p>
        </w:tc>
        <w:tc>
          <w:tcPr>
            <w:tcW w:w="1134" w:type="dxa"/>
          </w:tcPr>
          <w:p w14:paraId="1DD34746" w14:textId="77777777" w:rsidR="008554CC" w:rsidRPr="00036E1E" w:rsidRDefault="008554CC" w:rsidP="00E444B4">
            <w:pPr>
              <w:jc w:val="center"/>
              <w:rPr>
                <w:ins w:id="912" w:author="Wang Bin 王宾" w:date="2026-02-02T16:03:00Z" w16du:dateUtc="2026-02-02T08:03:00Z"/>
                <w:lang w:eastAsia="zh-CN"/>
              </w:rPr>
            </w:pPr>
            <w:ins w:id="913" w:author="Wang Bin 王宾" w:date="2026-02-02T16:03:00Z" w16du:dateUtc="2026-02-02T08:03:00Z">
              <w:r>
                <w:rPr>
                  <w:rFonts w:hint="eastAsia"/>
                  <w:lang w:eastAsia="zh-CN"/>
                </w:rPr>
                <w:t>8</w:t>
              </w:r>
            </w:ins>
          </w:p>
        </w:tc>
        <w:tc>
          <w:tcPr>
            <w:tcW w:w="1275" w:type="dxa"/>
          </w:tcPr>
          <w:p w14:paraId="4D61FCF4" w14:textId="77777777" w:rsidR="008554CC" w:rsidRPr="00036E1E" w:rsidRDefault="008554CC" w:rsidP="00E444B4">
            <w:pPr>
              <w:jc w:val="center"/>
              <w:rPr>
                <w:ins w:id="914" w:author="Wang Bin 王宾" w:date="2026-02-02T16:03:00Z" w16du:dateUtc="2026-02-02T08:03:00Z"/>
                <w:lang w:eastAsia="zh-CN"/>
              </w:rPr>
            </w:pPr>
            <w:ins w:id="915" w:author="Wang Bin 王宾" w:date="2026-02-02T16:03:00Z" w16du:dateUtc="2026-02-02T08:03:00Z">
              <w:r>
                <w:rPr>
                  <w:rFonts w:hint="eastAsia"/>
                  <w:lang w:eastAsia="zh-CN"/>
                </w:rPr>
                <w:t>2</w:t>
              </w:r>
            </w:ins>
          </w:p>
        </w:tc>
        <w:tc>
          <w:tcPr>
            <w:tcW w:w="1418" w:type="dxa"/>
          </w:tcPr>
          <w:p w14:paraId="43320325" w14:textId="77777777" w:rsidR="008554CC" w:rsidRPr="00036E1E" w:rsidRDefault="008554CC" w:rsidP="00E444B4">
            <w:pPr>
              <w:jc w:val="center"/>
              <w:rPr>
                <w:ins w:id="916" w:author="Wang Bin 王宾" w:date="2026-02-02T16:03:00Z" w16du:dateUtc="2026-02-02T08:03:00Z"/>
                <w:lang w:eastAsia="zh-CN"/>
              </w:rPr>
            </w:pPr>
            <w:ins w:id="917" w:author="Wang Bin 王宾" w:date="2026-02-02T16:03:00Z" w16du:dateUtc="2026-02-02T08:03:00Z">
              <w:r>
                <w:rPr>
                  <w:rFonts w:hint="eastAsia"/>
                  <w:lang w:eastAsia="zh-CN"/>
                </w:rPr>
                <w:t>1</w:t>
              </w:r>
              <w:r>
                <w:rPr>
                  <w:lang w:eastAsia="zh-CN"/>
                </w:rPr>
                <w:t>6ms</w:t>
              </w:r>
            </w:ins>
          </w:p>
        </w:tc>
        <w:tc>
          <w:tcPr>
            <w:tcW w:w="1654" w:type="dxa"/>
          </w:tcPr>
          <w:p w14:paraId="70AF687F" w14:textId="77777777" w:rsidR="008554CC" w:rsidRDefault="008554CC" w:rsidP="00E444B4">
            <w:pPr>
              <w:jc w:val="center"/>
              <w:rPr>
                <w:ins w:id="918" w:author="Wang Bin 王宾" w:date="2026-02-02T16:03:00Z" w16du:dateUtc="2026-02-02T08:03:00Z"/>
                <w:lang w:eastAsia="zh-CN"/>
              </w:rPr>
            </w:pPr>
            <w:ins w:id="919" w:author="Wang Bin 王宾" w:date="2026-02-02T16:03:00Z" w16du:dateUtc="2026-02-02T08:03:00Z">
              <w:r>
                <w:rPr>
                  <w:lang w:eastAsia="zh-CN"/>
                </w:rPr>
                <w:t>Drop the 1</w:t>
              </w:r>
              <w:r w:rsidRPr="00CC697E">
                <w:rPr>
                  <w:vertAlign w:val="superscript"/>
                  <w:lang w:eastAsia="zh-CN"/>
                </w:rPr>
                <w:t>st</w:t>
              </w:r>
              <w:r>
                <w:rPr>
                  <w:lang w:eastAsia="zh-CN"/>
                </w:rPr>
                <w:t xml:space="preserve"> and the last subframe</w:t>
              </w:r>
            </w:ins>
          </w:p>
        </w:tc>
      </w:tr>
      <w:tr w:rsidR="008554CC" w:rsidRPr="00036E1E" w14:paraId="2E1B9E58" w14:textId="77777777" w:rsidTr="00E444B4">
        <w:trPr>
          <w:ins w:id="920" w:author="Wang Bin 王宾" w:date="2026-02-02T16:03:00Z"/>
        </w:trPr>
        <w:tc>
          <w:tcPr>
            <w:tcW w:w="988" w:type="dxa"/>
          </w:tcPr>
          <w:p w14:paraId="4779166B" w14:textId="47A26A88" w:rsidR="008554CC" w:rsidRPr="00ED1F9E" w:rsidRDefault="008554CC" w:rsidP="00E444B4">
            <w:pPr>
              <w:jc w:val="center"/>
              <w:rPr>
                <w:ins w:id="921" w:author="Wang Bin 王宾" w:date="2026-02-02T16:03:00Z" w16du:dateUtc="2026-02-02T08:03:00Z"/>
                <w:b/>
                <w:bCs/>
              </w:rPr>
            </w:pPr>
            <w:ins w:id="922" w:author="Wang Bin 王宾" w:date="2026-02-02T16:03:00Z" w16du:dateUtc="2026-02-02T08:03:00Z">
              <w:r w:rsidRPr="00036E1E">
                <w:t xml:space="preserve">Case </w:t>
              </w:r>
            </w:ins>
            <w:ins w:id="923" w:author="Wang Bin 王宾" w:date="2026-02-02T16:05:00Z" w16du:dateUtc="2026-02-02T08:05:00Z">
              <w:r>
                <w:rPr>
                  <w:rFonts w:hint="eastAsia"/>
                  <w:lang w:eastAsia="zh-CN"/>
                </w:rPr>
                <w:t>16</w:t>
              </w:r>
            </w:ins>
          </w:p>
        </w:tc>
        <w:tc>
          <w:tcPr>
            <w:tcW w:w="708" w:type="dxa"/>
            <w:vMerge/>
          </w:tcPr>
          <w:p w14:paraId="0B5DF339" w14:textId="77777777" w:rsidR="008554CC" w:rsidRDefault="008554CC" w:rsidP="00E444B4">
            <w:pPr>
              <w:jc w:val="center"/>
              <w:rPr>
                <w:ins w:id="924" w:author="Wang Bin 王宾" w:date="2026-02-02T16:03:00Z" w16du:dateUtc="2026-02-02T08:03:00Z"/>
                <w:lang w:eastAsia="zh-CN"/>
              </w:rPr>
            </w:pPr>
          </w:p>
        </w:tc>
        <w:tc>
          <w:tcPr>
            <w:tcW w:w="709" w:type="dxa"/>
            <w:vMerge/>
          </w:tcPr>
          <w:p w14:paraId="2E4877D9" w14:textId="77777777" w:rsidR="008554CC" w:rsidRDefault="008554CC" w:rsidP="00E444B4">
            <w:pPr>
              <w:jc w:val="center"/>
              <w:rPr>
                <w:ins w:id="925" w:author="Wang Bin 王宾" w:date="2026-02-02T16:03:00Z" w16du:dateUtc="2026-02-02T08:03:00Z"/>
                <w:lang w:eastAsia="zh-CN"/>
              </w:rPr>
            </w:pPr>
          </w:p>
        </w:tc>
        <w:tc>
          <w:tcPr>
            <w:tcW w:w="851" w:type="dxa"/>
          </w:tcPr>
          <w:p w14:paraId="2D2A84C4" w14:textId="77777777" w:rsidR="008554CC" w:rsidRDefault="008554CC" w:rsidP="00E444B4">
            <w:pPr>
              <w:jc w:val="center"/>
              <w:rPr>
                <w:ins w:id="926" w:author="Wang Bin 王宾" w:date="2026-02-02T16:03:00Z" w16du:dateUtc="2026-02-02T08:03:00Z"/>
                <w:lang w:eastAsia="zh-CN"/>
              </w:rPr>
            </w:pPr>
            <w:ins w:id="927" w:author="Wang Bin 王宾" w:date="2026-02-02T16:03:00Z" w16du:dateUtc="2026-02-02T08:03:00Z">
              <w:r>
                <w:rPr>
                  <w:rFonts w:hint="eastAsia"/>
                  <w:lang w:eastAsia="zh-CN"/>
                </w:rPr>
                <w:t>3</w:t>
              </w:r>
            </w:ins>
          </w:p>
        </w:tc>
        <w:tc>
          <w:tcPr>
            <w:tcW w:w="1134" w:type="dxa"/>
          </w:tcPr>
          <w:p w14:paraId="5334313D" w14:textId="77777777" w:rsidR="008554CC" w:rsidRDefault="008554CC" w:rsidP="00E444B4">
            <w:pPr>
              <w:jc w:val="center"/>
              <w:rPr>
                <w:ins w:id="928" w:author="Wang Bin 王宾" w:date="2026-02-02T16:03:00Z" w16du:dateUtc="2026-02-02T08:03:00Z"/>
                <w:lang w:eastAsia="zh-CN"/>
              </w:rPr>
            </w:pPr>
            <w:ins w:id="929" w:author="Wang Bin 王宾" w:date="2026-02-02T16:03:00Z" w16du:dateUtc="2026-02-02T08:03:00Z">
              <w:r>
                <w:rPr>
                  <w:rFonts w:hint="eastAsia"/>
                  <w:lang w:eastAsia="zh-CN"/>
                </w:rPr>
                <w:t>8</w:t>
              </w:r>
            </w:ins>
          </w:p>
        </w:tc>
        <w:tc>
          <w:tcPr>
            <w:tcW w:w="1275" w:type="dxa"/>
          </w:tcPr>
          <w:p w14:paraId="1451C96E" w14:textId="77777777" w:rsidR="008554CC" w:rsidRDefault="008554CC" w:rsidP="00E444B4">
            <w:pPr>
              <w:jc w:val="center"/>
              <w:rPr>
                <w:ins w:id="930" w:author="Wang Bin 王宾" w:date="2026-02-02T16:03:00Z" w16du:dateUtc="2026-02-02T08:03:00Z"/>
                <w:lang w:eastAsia="zh-CN"/>
              </w:rPr>
            </w:pPr>
            <w:ins w:id="931" w:author="Wang Bin 王宾" w:date="2026-02-02T16:03:00Z" w16du:dateUtc="2026-02-02T08:03:00Z">
              <w:r>
                <w:rPr>
                  <w:rFonts w:hint="eastAsia"/>
                  <w:lang w:eastAsia="zh-CN"/>
                </w:rPr>
                <w:t>1</w:t>
              </w:r>
            </w:ins>
          </w:p>
        </w:tc>
        <w:tc>
          <w:tcPr>
            <w:tcW w:w="1418" w:type="dxa"/>
          </w:tcPr>
          <w:p w14:paraId="20A93364" w14:textId="77777777" w:rsidR="008554CC" w:rsidRPr="00036E1E" w:rsidRDefault="008554CC" w:rsidP="00E444B4">
            <w:pPr>
              <w:jc w:val="center"/>
              <w:rPr>
                <w:ins w:id="932" w:author="Wang Bin 王宾" w:date="2026-02-02T16:03:00Z" w16du:dateUtc="2026-02-02T08:03:00Z"/>
                <w:lang w:eastAsia="zh-CN"/>
              </w:rPr>
            </w:pPr>
            <w:ins w:id="933" w:author="Wang Bin 王宾" w:date="2026-02-02T16:03:00Z" w16du:dateUtc="2026-02-02T08:03:00Z">
              <w:r>
                <w:rPr>
                  <w:rFonts w:hint="eastAsia"/>
                  <w:lang w:eastAsia="zh-CN"/>
                </w:rPr>
                <w:t>8</w:t>
              </w:r>
              <w:r>
                <w:rPr>
                  <w:lang w:eastAsia="zh-CN"/>
                </w:rPr>
                <w:t>ms</w:t>
              </w:r>
            </w:ins>
          </w:p>
        </w:tc>
        <w:tc>
          <w:tcPr>
            <w:tcW w:w="1654" w:type="dxa"/>
          </w:tcPr>
          <w:p w14:paraId="1625402C" w14:textId="77777777" w:rsidR="008554CC" w:rsidRPr="00036E1E" w:rsidRDefault="008554CC" w:rsidP="00E444B4">
            <w:pPr>
              <w:jc w:val="center"/>
              <w:rPr>
                <w:ins w:id="934" w:author="Wang Bin 王宾" w:date="2026-02-02T16:03:00Z" w16du:dateUtc="2026-02-02T08:03:00Z"/>
                <w:lang w:eastAsia="zh-CN"/>
              </w:rPr>
            </w:pPr>
          </w:p>
        </w:tc>
      </w:tr>
      <w:tr w:rsidR="008554CC" w:rsidRPr="00036E1E" w14:paraId="30638541" w14:textId="77777777" w:rsidTr="00E444B4">
        <w:trPr>
          <w:trHeight w:val="132"/>
          <w:ins w:id="935" w:author="Wang Bin 王宾" w:date="2026-02-02T16:03:00Z"/>
        </w:trPr>
        <w:tc>
          <w:tcPr>
            <w:tcW w:w="988" w:type="dxa"/>
          </w:tcPr>
          <w:p w14:paraId="74965EF2" w14:textId="32B4E09D" w:rsidR="008554CC" w:rsidRPr="00036E1E" w:rsidRDefault="008554CC" w:rsidP="00E444B4">
            <w:pPr>
              <w:jc w:val="center"/>
              <w:rPr>
                <w:ins w:id="936" w:author="Wang Bin 王宾" w:date="2026-02-02T16:03:00Z" w16du:dateUtc="2026-02-02T08:03:00Z"/>
                <w:lang w:eastAsia="zh-CN"/>
              </w:rPr>
            </w:pPr>
            <w:ins w:id="937" w:author="Wang Bin 王宾" w:date="2026-02-02T16:03:00Z" w16du:dateUtc="2026-02-02T08:03:00Z">
              <w:r w:rsidRPr="00036E1E">
                <w:t xml:space="preserve">Case </w:t>
              </w:r>
            </w:ins>
            <w:ins w:id="938" w:author="Wang Bin 王宾" w:date="2026-02-02T16:05:00Z" w16du:dateUtc="2026-02-02T08:05:00Z">
              <w:r>
                <w:rPr>
                  <w:rFonts w:hint="eastAsia"/>
                  <w:lang w:eastAsia="zh-CN"/>
                </w:rPr>
                <w:t>17</w:t>
              </w:r>
            </w:ins>
          </w:p>
        </w:tc>
        <w:tc>
          <w:tcPr>
            <w:tcW w:w="708" w:type="dxa"/>
            <w:vMerge/>
          </w:tcPr>
          <w:p w14:paraId="47C566F8" w14:textId="77777777" w:rsidR="008554CC" w:rsidRPr="00036E1E" w:rsidRDefault="008554CC" w:rsidP="00E444B4">
            <w:pPr>
              <w:jc w:val="center"/>
              <w:rPr>
                <w:ins w:id="939" w:author="Wang Bin 王宾" w:date="2026-02-02T16:03:00Z" w16du:dateUtc="2026-02-02T08:03:00Z"/>
              </w:rPr>
            </w:pPr>
          </w:p>
        </w:tc>
        <w:tc>
          <w:tcPr>
            <w:tcW w:w="709" w:type="dxa"/>
            <w:vMerge/>
          </w:tcPr>
          <w:p w14:paraId="7B0C1813" w14:textId="77777777" w:rsidR="008554CC" w:rsidRPr="00036E1E" w:rsidRDefault="008554CC" w:rsidP="00E444B4">
            <w:pPr>
              <w:jc w:val="center"/>
              <w:rPr>
                <w:ins w:id="940" w:author="Wang Bin 王宾" w:date="2026-02-02T16:03:00Z" w16du:dateUtc="2026-02-02T08:03:00Z"/>
              </w:rPr>
            </w:pPr>
          </w:p>
        </w:tc>
        <w:tc>
          <w:tcPr>
            <w:tcW w:w="851" w:type="dxa"/>
            <w:vMerge w:val="restart"/>
            <w:vAlign w:val="center"/>
          </w:tcPr>
          <w:p w14:paraId="1A0484E5" w14:textId="77777777" w:rsidR="008554CC" w:rsidRPr="00036E1E" w:rsidRDefault="008554CC" w:rsidP="00E444B4">
            <w:pPr>
              <w:jc w:val="both"/>
              <w:rPr>
                <w:ins w:id="941" w:author="Wang Bin 王宾" w:date="2026-02-02T16:03:00Z" w16du:dateUtc="2026-02-02T08:03:00Z"/>
                <w:lang w:eastAsia="zh-CN"/>
              </w:rPr>
            </w:pPr>
            <w:ins w:id="942" w:author="Wang Bin 王宾" w:date="2026-02-02T16:03:00Z" w16du:dateUtc="2026-02-02T08:03:00Z">
              <w:r>
                <w:rPr>
                  <w:rFonts w:hint="eastAsia"/>
                  <w:lang w:eastAsia="zh-CN"/>
                </w:rPr>
                <w:t>12</w:t>
              </w:r>
            </w:ins>
          </w:p>
        </w:tc>
        <w:tc>
          <w:tcPr>
            <w:tcW w:w="1134" w:type="dxa"/>
            <w:vMerge w:val="restart"/>
            <w:vAlign w:val="center"/>
          </w:tcPr>
          <w:p w14:paraId="3A6AFF90" w14:textId="77777777" w:rsidR="008554CC" w:rsidRPr="00036E1E" w:rsidRDefault="008554CC" w:rsidP="00E444B4">
            <w:pPr>
              <w:jc w:val="center"/>
              <w:rPr>
                <w:ins w:id="943" w:author="Wang Bin 王宾" w:date="2026-02-02T16:03:00Z" w16du:dateUtc="2026-02-02T08:03:00Z"/>
                <w:lang w:eastAsia="zh-CN"/>
              </w:rPr>
            </w:pPr>
            <w:ins w:id="944" w:author="Wang Bin 王宾" w:date="2026-02-02T16:03:00Z" w16du:dateUtc="2026-02-02T08:03:00Z">
              <w:r>
                <w:rPr>
                  <w:rFonts w:hint="eastAsia"/>
                  <w:lang w:eastAsia="zh-CN"/>
                </w:rPr>
                <w:t>2</w:t>
              </w:r>
            </w:ins>
          </w:p>
        </w:tc>
        <w:tc>
          <w:tcPr>
            <w:tcW w:w="1275" w:type="dxa"/>
            <w:vAlign w:val="center"/>
          </w:tcPr>
          <w:p w14:paraId="35DAFDE5" w14:textId="77777777" w:rsidR="008554CC" w:rsidRPr="00036E1E" w:rsidRDefault="008554CC" w:rsidP="00E444B4">
            <w:pPr>
              <w:jc w:val="center"/>
              <w:rPr>
                <w:ins w:id="945" w:author="Wang Bin 王宾" w:date="2026-02-02T16:03:00Z" w16du:dateUtc="2026-02-02T08:03:00Z"/>
                <w:lang w:eastAsia="zh-CN"/>
              </w:rPr>
            </w:pPr>
            <w:ins w:id="946" w:author="Wang Bin 王宾" w:date="2026-02-02T16:03:00Z" w16du:dateUtc="2026-02-02T08:03:00Z">
              <w:r>
                <w:rPr>
                  <w:lang w:eastAsia="zh-CN"/>
                </w:rPr>
                <w:t>8</w:t>
              </w:r>
            </w:ins>
          </w:p>
        </w:tc>
        <w:tc>
          <w:tcPr>
            <w:tcW w:w="1418" w:type="dxa"/>
          </w:tcPr>
          <w:p w14:paraId="2D4B1814" w14:textId="77777777" w:rsidR="008554CC" w:rsidRDefault="008554CC" w:rsidP="00E444B4">
            <w:pPr>
              <w:jc w:val="center"/>
              <w:rPr>
                <w:ins w:id="947" w:author="Wang Bin 王宾" w:date="2026-02-02T16:03:00Z" w16du:dateUtc="2026-02-02T08:03:00Z"/>
                <w:lang w:eastAsia="zh-CN"/>
              </w:rPr>
            </w:pPr>
            <w:ins w:id="948" w:author="Wang Bin 王宾" w:date="2026-02-02T16:03:00Z" w16du:dateUtc="2026-02-02T08:03:00Z">
              <w:r>
                <w:rPr>
                  <w:rFonts w:hint="eastAsia"/>
                  <w:lang w:eastAsia="zh-CN"/>
                </w:rPr>
                <w:t>1</w:t>
              </w:r>
              <w:r>
                <w:rPr>
                  <w:lang w:eastAsia="zh-CN"/>
                </w:rPr>
                <w:t>6ms</w:t>
              </w:r>
            </w:ins>
          </w:p>
        </w:tc>
        <w:tc>
          <w:tcPr>
            <w:tcW w:w="1654" w:type="dxa"/>
          </w:tcPr>
          <w:p w14:paraId="34E78198" w14:textId="77777777" w:rsidR="008554CC" w:rsidRDefault="008554CC" w:rsidP="00E444B4">
            <w:pPr>
              <w:jc w:val="center"/>
              <w:rPr>
                <w:ins w:id="949" w:author="Wang Bin 王宾" w:date="2026-02-02T16:03:00Z" w16du:dateUtc="2026-02-02T08:03:00Z"/>
                <w:lang w:eastAsia="zh-CN"/>
              </w:rPr>
            </w:pPr>
            <w:ins w:id="950" w:author="Wang Bin 王宾" w:date="2026-02-02T16:03:00Z" w16du:dateUtc="2026-02-02T08:03:00Z">
              <w:r>
                <w:rPr>
                  <w:lang w:eastAsia="zh-CN"/>
                </w:rPr>
                <w:t>Drop the 1</w:t>
              </w:r>
              <w:r w:rsidRPr="00CC697E">
                <w:rPr>
                  <w:vertAlign w:val="superscript"/>
                  <w:lang w:eastAsia="zh-CN"/>
                </w:rPr>
                <w:t>st</w:t>
              </w:r>
              <w:r>
                <w:rPr>
                  <w:lang w:eastAsia="zh-CN"/>
                </w:rPr>
                <w:t xml:space="preserve"> and the last subframe</w:t>
              </w:r>
            </w:ins>
          </w:p>
        </w:tc>
      </w:tr>
      <w:tr w:rsidR="008554CC" w:rsidRPr="00036E1E" w14:paraId="64587AB3" w14:textId="77777777" w:rsidTr="00E444B4">
        <w:trPr>
          <w:trHeight w:val="132"/>
          <w:ins w:id="951" w:author="Wang Bin 王宾" w:date="2026-02-02T16:03:00Z"/>
        </w:trPr>
        <w:tc>
          <w:tcPr>
            <w:tcW w:w="988" w:type="dxa"/>
          </w:tcPr>
          <w:p w14:paraId="74FBCAB4" w14:textId="29DBA3CB" w:rsidR="008554CC" w:rsidRPr="00036E1E" w:rsidRDefault="008554CC" w:rsidP="00E444B4">
            <w:pPr>
              <w:jc w:val="center"/>
              <w:rPr>
                <w:ins w:id="952" w:author="Wang Bin 王宾" w:date="2026-02-02T16:03:00Z" w16du:dateUtc="2026-02-02T08:03:00Z"/>
              </w:rPr>
            </w:pPr>
            <w:ins w:id="953" w:author="Wang Bin 王宾" w:date="2026-02-02T16:03:00Z" w16du:dateUtc="2026-02-02T08:03:00Z">
              <w:r w:rsidRPr="00036E1E">
                <w:t xml:space="preserve">Case </w:t>
              </w:r>
            </w:ins>
            <w:ins w:id="954" w:author="Wang Bin 王宾" w:date="2026-02-02T16:06:00Z" w16du:dateUtc="2026-02-02T08:06:00Z">
              <w:r>
                <w:rPr>
                  <w:rFonts w:hint="eastAsia"/>
                  <w:lang w:eastAsia="zh-CN"/>
                </w:rPr>
                <w:t>18</w:t>
              </w:r>
            </w:ins>
          </w:p>
        </w:tc>
        <w:tc>
          <w:tcPr>
            <w:tcW w:w="708" w:type="dxa"/>
            <w:vMerge/>
          </w:tcPr>
          <w:p w14:paraId="7A9C4F27" w14:textId="77777777" w:rsidR="008554CC" w:rsidRPr="00036E1E" w:rsidRDefault="008554CC" w:rsidP="00E444B4">
            <w:pPr>
              <w:jc w:val="center"/>
              <w:rPr>
                <w:ins w:id="955" w:author="Wang Bin 王宾" w:date="2026-02-02T16:03:00Z" w16du:dateUtc="2026-02-02T08:03:00Z"/>
              </w:rPr>
            </w:pPr>
          </w:p>
        </w:tc>
        <w:tc>
          <w:tcPr>
            <w:tcW w:w="709" w:type="dxa"/>
            <w:vMerge/>
          </w:tcPr>
          <w:p w14:paraId="59957D6F" w14:textId="77777777" w:rsidR="008554CC" w:rsidRPr="00036E1E" w:rsidRDefault="008554CC" w:rsidP="00E444B4">
            <w:pPr>
              <w:jc w:val="center"/>
              <w:rPr>
                <w:ins w:id="956" w:author="Wang Bin 王宾" w:date="2026-02-02T16:03:00Z" w16du:dateUtc="2026-02-02T08:03:00Z"/>
              </w:rPr>
            </w:pPr>
          </w:p>
        </w:tc>
        <w:tc>
          <w:tcPr>
            <w:tcW w:w="851" w:type="dxa"/>
            <w:vMerge/>
          </w:tcPr>
          <w:p w14:paraId="56F9E550" w14:textId="77777777" w:rsidR="008554CC" w:rsidRDefault="008554CC" w:rsidP="00E444B4">
            <w:pPr>
              <w:jc w:val="center"/>
              <w:rPr>
                <w:ins w:id="957" w:author="Wang Bin 王宾" w:date="2026-02-02T16:03:00Z" w16du:dateUtc="2026-02-02T08:03:00Z"/>
                <w:lang w:eastAsia="zh-CN"/>
              </w:rPr>
            </w:pPr>
          </w:p>
        </w:tc>
        <w:tc>
          <w:tcPr>
            <w:tcW w:w="1134" w:type="dxa"/>
            <w:vMerge/>
          </w:tcPr>
          <w:p w14:paraId="4BDF0DAC" w14:textId="77777777" w:rsidR="008554CC" w:rsidRDefault="008554CC" w:rsidP="00E444B4">
            <w:pPr>
              <w:jc w:val="center"/>
              <w:rPr>
                <w:ins w:id="958" w:author="Wang Bin 王宾" w:date="2026-02-02T16:03:00Z" w16du:dateUtc="2026-02-02T08:03:00Z"/>
                <w:lang w:eastAsia="zh-CN"/>
              </w:rPr>
            </w:pPr>
          </w:p>
        </w:tc>
        <w:tc>
          <w:tcPr>
            <w:tcW w:w="1275" w:type="dxa"/>
          </w:tcPr>
          <w:p w14:paraId="471C50A2" w14:textId="77777777" w:rsidR="008554CC" w:rsidRDefault="008554CC" w:rsidP="00E444B4">
            <w:pPr>
              <w:jc w:val="center"/>
              <w:rPr>
                <w:ins w:id="959" w:author="Wang Bin 王宾" w:date="2026-02-02T16:03:00Z" w16du:dateUtc="2026-02-02T08:03:00Z"/>
                <w:lang w:eastAsia="zh-CN"/>
              </w:rPr>
            </w:pPr>
            <w:ins w:id="960" w:author="Wang Bin 王宾" w:date="2026-02-02T16:03:00Z" w16du:dateUtc="2026-02-02T08:03:00Z">
              <w:r>
                <w:rPr>
                  <w:lang w:eastAsia="zh-CN"/>
                </w:rPr>
                <w:t>4</w:t>
              </w:r>
            </w:ins>
          </w:p>
        </w:tc>
        <w:tc>
          <w:tcPr>
            <w:tcW w:w="1418" w:type="dxa"/>
          </w:tcPr>
          <w:p w14:paraId="244E25D4" w14:textId="77777777" w:rsidR="008554CC" w:rsidRDefault="008554CC" w:rsidP="00E444B4">
            <w:pPr>
              <w:jc w:val="center"/>
              <w:rPr>
                <w:ins w:id="961" w:author="Wang Bin 王宾" w:date="2026-02-02T16:03:00Z" w16du:dateUtc="2026-02-02T08:03:00Z"/>
                <w:lang w:eastAsia="zh-CN"/>
              </w:rPr>
            </w:pPr>
            <w:ins w:id="962" w:author="Wang Bin 王宾" w:date="2026-02-02T16:03:00Z" w16du:dateUtc="2026-02-02T08:03:00Z">
              <w:r>
                <w:rPr>
                  <w:rFonts w:hint="eastAsia"/>
                  <w:lang w:eastAsia="zh-CN"/>
                </w:rPr>
                <w:t>8</w:t>
              </w:r>
              <w:r>
                <w:rPr>
                  <w:lang w:eastAsia="zh-CN"/>
                </w:rPr>
                <w:t>ms</w:t>
              </w:r>
            </w:ins>
          </w:p>
        </w:tc>
        <w:tc>
          <w:tcPr>
            <w:tcW w:w="1654" w:type="dxa"/>
          </w:tcPr>
          <w:p w14:paraId="650DFAB9" w14:textId="77777777" w:rsidR="008554CC" w:rsidRDefault="008554CC" w:rsidP="00E444B4">
            <w:pPr>
              <w:jc w:val="center"/>
              <w:rPr>
                <w:ins w:id="963" w:author="Wang Bin 王宾" w:date="2026-02-02T16:03:00Z" w16du:dateUtc="2026-02-02T08:03:00Z"/>
                <w:lang w:eastAsia="zh-CN"/>
              </w:rPr>
            </w:pPr>
          </w:p>
        </w:tc>
      </w:tr>
    </w:tbl>
    <w:p w14:paraId="316809A8" w14:textId="77777777" w:rsidR="008554CC" w:rsidRPr="00D93CAC" w:rsidRDefault="008554CC" w:rsidP="008554CC">
      <w:pPr>
        <w:pStyle w:val="ListParagraph"/>
        <w:ind w:left="1680"/>
        <w:rPr>
          <w:ins w:id="964" w:author="Wang Bin 王宾" w:date="2026-02-02T16:03:00Z" w16du:dateUtc="2026-02-02T08:03:00Z"/>
          <w:lang w:eastAsia="zh-CN"/>
        </w:rPr>
      </w:pPr>
    </w:p>
    <w:p w14:paraId="7F4749B2" w14:textId="50DB71EC" w:rsidR="008554CC" w:rsidRPr="00ED1F9E" w:rsidRDefault="00D54125">
      <w:pPr>
        <w:pStyle w:val="ListParagraph"/>
        <w:numPr>
          <w:ilvl w:val="1"/>
          <w:numId w:val="35"/>
        </w:numPr>
        <w:spacing w:after="180"/>
        <w:rPr>
          <w:ins w:id="965" w:author="Wang Bin 王宾" w:date="2026-02-02T16:03:00Z" w16du:dateUtc="2026-02-02T08:03:00Z"/>
          <w:rFonts w:eastAsiaTheme="minorEastAsia"/>
          <w:lang w:eastAsia="zh-CN"/>
        </w:rPr>
        <w:pPrChange w:id="966" w:author="Wang Bin 王宾" w:date="2026-02-02T16:12:00Z" w16du:dateUtc="2026-02-02T08:12:00Z">
          <w:pPr>
            <w:pStyle w:val="ListParagraph"/>
            <w:numPr>
              <w:ilvl w:val="3"/>
              <w:numId w:val="35"/>
            </w:numPr>
            <w:spacing w:after="180"/>
            <w:ind w:left="1680" w:hanging="420"/>
          </w:pPr>
        </w:pPrChange>
      </w:pPr>
      <w:ins w:id="967" w:author="Wang Bin 王宾" w:date="2026-02-02T16:12:00Z" w16du:dateUtc="2026-02-02T08:12:00Z">
        <w:r w:rsidRPr="00036E1E">
          <w:t xml:space="preserve">Table </w:t>
        </w:r>
        <w:r>
          <w:rPr>
            <w:rFonts w:eastAsiaTheme="minorEastAsia" w:hint="eastAsia"/>
            <w:lang w:eastAsia="zh-CN"/>
          </w:rPr>
          <w:t>2.3.2.2-2:</w:t>
        </w:r>
      </w:ins>
      <w:ins w:id="968" w:author="Wang Bin 王宾" w:date="2026-02-02T16:03:00Z" w16du:dateUtc="2026-02-02T08:03:00Z">
        <w:r w:rsidR="008554CC">
          <w:rPr>
            <w:rFonts w:eastAsiaTheme="minorEastAsia"/>
            <w:lang w:eastAsia="zh-CN"/>
          </w:rPr>
          <w:t xml:space="preserve">584 </w:t>
        </w:r>
        <w:r w:rsidR="008554CC">
          <w:rPr>
            <w:rFonts w:eastAsiaTheme="minorEastAsia" w:hint="eastAsia"/>
            <w:lang w:eastAsia="zh-CN"/>
          </w:rPr>
          <w:t>b</w:t>
        </w:r>
        <w:r w:rsidR="008554CC">
          <w:rPr>
            <w:rFonts w:eastAsiaTheme="minorEastAsia"/>
            <w:lang w:eastAsia="zh-CN"/>
          </w:rPr>
          <w:t>its</w:t>
        </w:r>
      </w:ins>
    </w:p>
    <w:tbl>
      <w:tblPr>
        <w:tblStyle w:val="TableGrid"/>
        <w:tblW w:w="8501" w:type="dxa"/>
        <w:tblInd w:w="200" w:type="dxa"/>
        <w:tblLayout w:type="fixed"/>
        <w:tblLook w:val="04A0" w:firstRow="1" w:lastRow="0" w:firstColumn="1" w:lastColumn="0" w:noHBand="0" w:noVBand="1"/>
      </w:tblPr>
      <w:tblGrid>
        <w:gridCol w:w="988"/>
        <w:gridCol w:w="708"/>
        <w:gridCol w:w="709"/>
        <w:gridCol w:w="851"/>
        <w:gridCol w:w="1134"/>
        <w:gridCol w:w="1275"/>
        <w:gridCol w:w="1418"/>
        <w:gridCol w:w="1418"/>
      </w:tblGrid>
      <w:tr w:rsidR="008554CC" w:rsidRPr="00461C3E" w14:paraId="0C9ADFA3" w14:textId="77777777" w:rsidTr="00E444B4">
        <w:trPr>
          <w:ins w:id="969" w:author="Wang Bin 王宾" w:date="2026-02-02T16:03:00Z"/>
        </w:trPr>
        <w:tc>
          <w:tcPr>
            <w:tcW w:w="988" w:type="dxa"/>
          </w:tcPr>
          <w:p w14:paraId="6CE31F6E" w14:textId="77777777" w:rsidR="008554CC" w:rsidRPr="00036E1E" w:rsidRDefault="008554CC" w:rsidP="00E444B4">
            <w:pPr>
              <w:jc w:val="center"/>
              <w:rPr>
                <w:ins w:id="970" w:author="Wang Bin 王宾" w:date="2026-02-02T16:03:00Z" w16du:dateUtc="2026-02-02T08:03:00Z"/>
              </w:rPr>
            </w:pPr>
            <w:ins w:id="971" w:author="Wang Bin 王宾" w:date="2026-02-02T16:03:00Z" w16du:dateUtc="2026-02-02T08:03:00Z">
              <w:r w:rsidRPr="00036E1E">
                <w:t>Scheme</w:t>
              </w:r>
            </w:ins>
          </w:p>
        </w:tc>
        <w:tc>
          <w:tcPr>
            <w:tcW w:w="708" w:type="dxa"/>
          </w:tcPr>
          <w:p w14:paraId="6039C335" w14:textId="77777777" w:rsidR="008554CC" w:rsidRPr="00036E1E" w:rsidRDefault="008554CC" w:rsidP="00E444B4">
            <w:pPr>
              <w:jc w:val="center"/>
              <w:rPr>
                <w:ins w:id="972" w:author="Wang Bin 王宾" w:date="2026-02-02T16:03:00Z" w16du:dateUtc="2026-02-02T08:03:00Z"/>
              </w:rPr>
            </w:pPr>
            <w:ins w:id="973" w:author="Wang Bin 王宾" w:date="2026-02-02T16:03:00Z" w16du:dateUtc="2026-02-02T08:03:00Z">
              <w:r w:rsidRPr="00036E1E">
                <w:t>TBS</w:t>
              </w:r>
            </w:ins>
          </w:p>
        </w:tc>
        <w:tc>
          <w:tcPr>
            <w:tcW w:w="709" w:type="dxa"/>
          </w:tcPr>
          <w:p w14:paraId="2302B906" w14:textId="77777777" w:rsidR="008554CC" w:rsidRPr="00036E1E" w:rsidRDefault="008554CC" w:rsidP="00E444B4">
            <w:pPr>
              <w:jc w:val="center"/>
              <w:rPr>
                <w:ins w:id="974" w:author="Wang Bin 王宾" w:date="2026-02-02T16:03:00Z" w16du:dateUtc="2026-02-02T08:03:00Z"/>
              </w:rPr>
            </w:pPr>
            <w:ins w:id="975" w:author="Wang Bin 王宾" w:date="2026-02-02T16:03:00Z" w16du:dateUtc="2026-02-02T08:03:00Z">
              <w:r w:rsidRPr="00036E1E">
                <w:t>SCS</w:t>
              </w:r>
            </w:ins>
          </w:p>
        </w:tc>
        <w:tc>
          <w:tcPr>
            <w:tcW w:w="851" w:type="dxa"/>
          </w:tcPr>
          <w:p w14:paraId="3A80DCD1" w14:textId="77777777" w:rsidR="008554CC" w:rsidRPr="00036E1E" w:rsidRDefault="008554CC" w:rsidP="00E444B4">
            <w:pPr>
              <w:jc w:val="center"/>
              <w:rPr>
                <w:ins w:id="976" w:author="Wang Bin 王宾" w:date="2026-02-02T16:03:00Z" w16du:dateUtc="2026-02-02T08:03:00Z"/>
              </w:rPr>
            </w:pPr>
            <w:ins w:id="977" w:author="Wang Bin 王宾" w:date="2026-02-02T16:03:00Z" w16du:dateUtc="2026-02-02T08:03:00Z">
              <w:r w:rsidRPr="00036E1E">
                <w:t>MCS</w:t>
              </w:r>
            </w:ins>
          </w:p>
        </w:tc>
        <w:tc>
          <w:tcPr>
            <w:tcW w:w="1134" w:type="dxa"/>
          </w:tcPr>
          <w:p w14:paraId="7CA41C42" w14:textId="77777777" w:rsidR="008554CC" w:rsidRPr="00036E1E" w:rsidRDefault="008554CC" w:rsidP="00E444B4">
            <w:pPr>
              <w:jc w:val="center"/>
              <w:rPr>
                <w:ins w:id="978" w:author="Wang Bin 王宾" w:date="2026-02-02T16:03:00Z" w16du:dateUtc="2026-02-02T08:03:00Z"/>
                <w:lang w:eastAsia="zh-CN"/>
              </w:rPr>
            </w:pPr>
            <w:ins w:id="979" w:author="Wang Bin 王宾" w:date="2026-02-02T16:03:00Z" w16du:dateUtc="2026-02-02T08:03:00Z">
              <w:r w:rsidRPr="00036E1E">
                <w:t xml:space="preserve">Number of </w:t>
              </w:r>
              <w:r>
                <w:rPr>
                  <w:rFonts w:hint="eastAsia"/>
                  <w:lang w:eastAsia="zh-CN"/>
                </w:rPr>
                <w:t>subframe</w:t>
              </w:r>
            </w:ins>
          </w:p>
        </w:tc>
        <w:tc>
          <w:tcPr>
            <w:tcW w:w="1275" w:type="dxa"/>
          </w:tcPr>
          <w:p w14:paraId="3EDD041E" w14:textId="77777777" w:rsidR="008554CC" w:rsidRPr="00036E1E" w:rsidRDefault="008554CC" w:rsidP="00E444B4">
            <w:pPr>
              <w:jc w:val="center"/>
              <w:rPr>
                <w:ins w:id="980" w:author="Wang Bin 王宾" w:date="2026-02-02T16:03:00Z" w16du:dateUtc="2026-02-02T08:03:00Z"/>
              </w:rPr>
            </w:pPr>
            <w:ins w:id="981" w:author="Wang Bin 王宾" w:date="2026-02-02T16:03:00Z" w16du:dateUtc="2026-02-02T08:03:00Z">
              <w:r w:rsidRPr="00036E1E">
                <w:t xml:space="preserve">Repetition number </w:t>
              </w:r>
            </w:ins>
          </w:p>
        </w:tc>
        <w:tc>
          <w:tcPr>
            <w:tcW w:w="1418" w:type="dxa"/>
          </w:tcPr>
          <w:p w14:paraId="3FF3BB5B" w14:textId="77777777" w:rsidR="008554CC" w:rsidRPr="00461C3E" w:rsidRDefault="008554CC" w:rsidP="00E444B4">
            <w:pPr>
              <w:jc w:val="center"/>
              <w:rPr>
                <w:ins w:id="982" w:author="Wang Bin 王宾" w:date="2026-02-02T16:03:00Z" w16du:dateUtc="2026-02-02T08:03:00Z"/>
                <w:lang w:val="de-DE"/>
              </w:rPr>
            </w:pPr>
            <w:ins w:id="983" w:author="Wang Bin 王宾" w:date="2026-02-02T16:03:00Z" w16du:dateUtc="2026-02-02T08:03:00Z">
              <w:r>
                <w:rPr>
                  <w:rFonts w:hint="eastAsia"/>
                  <w:lang w:val="de-DE" w:eastAsia="zh-CN"/>
                </w:rPr>
                <w:t>DL duration time</w:t>
              </w:r>
            </w:ins>
          </w:p>
        </w:tc>
        <w:tc>
          <w:tcPr>
            <w:tcW w:w="1418" w:type="dxa"/>
          </w:tcPr>
          <w:p w14:paraId="04675E57" w14:textId="77777777" w:rsidR="008554CC" w:rsidRDefault="008554CC" w:rsidP="00E444B4">
            <w:pPr>
              <w:jc w:val="center"/>
              <w:rPr>
                <w:ins w:id="984" w:author="Wang Bin 王宾" w:date="2026-02-02T16:03:00Z" w16du:dateUtc="2026-02-02T08:03:00Z"/>
                <w:lang w:val="de-DE" w:eastAsia="zh-CN"/>
              </w:rPr>
            </w:pPr>
            <w:ins w:id="985" w:author="Wang Bin 王宾" w:date="2026-02-02T16:03:00Z" w16du:dateUtc="2026-02-02T08:03:00Z">
              <w:r>
                <w:rPr>
                  <w:rFonts w:hint="eastAsia"/>
                  <w:lang w:val="de-DE" w:eastAsia="zh-CN"/>
                </w:rPr>
                <w:t>N</w:t>
              </w:r>
              <w:r>
                <w:rPr>
                  <w:lang w:val="de-DE" w:eastAsia="zh-CN"/>
                </w:rPr>
                <w:t>ote</w:t>
              </w:r>
            </w:ins>
          </w:p>
        </w:tc>
      </w:tr>
      <w:tr w:rsidR="008554CC" w:rsidRPr="00036E1E" w14:paraId="080259F5" w14:textId="77777777" w:rsidTr="00E444B4">
        <w:trPr>
          <w:ins w:id="986" w:author="Wang Bin 王宾" w:date="2026-02-02T16:03:00Z"/>
        </w:trPr>
        <w:tc>
          <w:tcPr>
            <w:tcW w:w="988" w:type="dxa"/>
          </w:tcPr>
          <w:p w14:paraId="2C823440" w14:textId="7C60F237" w:rsidR="008554CC" w:rsidRPr="008554CC" w:rsidRDefault="008554CC" w:rsidP="00E444B4">
            <w:pPr>
              <w:jc w:val="center"/>
              <w:rPr>
                <w:ins w:id="987" w:author="Wang Bin 王宾" w:date="2026-02-02T16:03:00Z" w16du:dateUtc="2026-02-02T08:03:00Z"/>
                <w:rPrChange w:id="988" w:author="Wang Bin 王宾" w:date="2026-02-02T16:06:00Z" w16du:dateUtc="2026-02-02T08:06:00Z">
                  <w:rPr>
                    <w:ins w:id="989" w:author="Wang Bin 王宾" w:date="2026-02-02T16:03:00Z" w16du:dateUtc="2026-02-02T08:03:00Z"/>
                    <w:b/>
                    <w:bCs/>
                    <w:lang w:eastAsia="zh-CN"/>
                  </w:rPr>
                </w:rPrChange>
              </w:rPr>
            </w:pPr>
            <w:ins w:id="990" w:author="Wang Bin 王宾" w:date="2026-02-02T16:03:00Z" w16du:dateUtc="2026-02-02T08:03:00Z">
              <w:r w:rsidRPr="008554CC">
                <w:rPr>
                  <w:rPrChange w:id="991" w:author="Wang Bin 王宾" w:date="2026-02-02T16:06:00Z" w16du:dateUtc="2026-02-02T08:06:00Z">
                    <w:rPr>
                      <w:b/>
                      <w:bCs/>
                    </w:rPr>
                  </w:rPrChange>
                </w:rPr>
                <w:t xml:space="preserve">Case </w:t>
              </w:r>
            </w:ins>
            <w:ins w:id="992" w:author="Wang Bin 王宾" w:date="2026-02-02T16:06:00Z" w16du:dateUtc="2026-02-02T08:06:00Z">
              <w:r w:rsidRPr="008554CC">
                <w:rPr>
                  <w:rPrChange w:id="993" w:author="Wang Bin 王宾" w:date="2026-02-02T16:06:00Z" w16du:dateUtc="2026-02-02T08:06:00Z">
                    <w:rPr>
                      <w:b/>
                      <w:bCs/>
                      <w:lang w:eastAsia="zh-CN"/>
                    </w:rPr>
                  </w:rPrChange>
                </w:rPr>
                <w:t>19</w:t>
              </w:r>
            </w:ins>
          </w:p>
        </w:tc>
        <w:tc>
          <w:tcPr>
            <w:tcW w:w="708" w:type="dxa"/>
            <w:vMerge w:val="restart"/>
          </w:tcPr>
          <w:p w14:paraId="1A1B5265" w14:textId="77777777" w:rsidR="008554CC" w:rsidRPr="00036E1E" w:rsidRDefault="008554CC" w:rsidP="00E444B4">
            <w:pPr>
              <w:jc w:val="center"/>
              <w:rPr>
                <w:ins w:id="994" w:author="Wang Bin 王宾" w:date="2026-02-02T16:03:00Z" w16du:dateUtc="2026-02-02T08:03:00Z"/>
                <w:lang w:eastAsia="zh-CN"/>
              </w:rPr>
            </w:pPr>
            <w:ins w:id="995" w:author="Wang Bin 王宾" w:date="2026-02-02T16:03:00Z" w16du:dateUtc="2026-02-02T08:03:00Z">
              <w:r>
                <w:rPr>
                  <w:lang w:eastAsia="zh-CN"/>
                </w:rPr>
                <w:t>584</w:t>
              </w:r>
            </w:ins>
          </w:p>
        </w:tc>
        <w:tc>
          <w:tcPr>
            <w:tcW w:w="709" w:type="dxa"/>
            <w:vMerge w:val="restart"/>
          </w:tcPr>
          <w:p w14:paraId="2534A9AF" w14:textId="77777777" w:rsidR="008554CC" w:rsidRPr="00036E1E" w:rsidRDefault="008554CC" w:rsidP="00E444B4">
            <w:pPr>
              <w:jc w:val="center"/>
              <w:rPr>
                <w:ins w:id="996" w:author="Wang Bin 王宾" w:date="2026-02-02T16:03:00Z" w16du:dateUtc="2026-02-02T08:03:00Z"/>
                <w:lang w:eastAsia="zh-CN"/>
              </w:rPr>
            </w:pPr>
            <w:ins w:id="997" w:author="Wang Bin 王宾" w:date="2026-02-02T16:03:00Z" w16du:dateUtc="2026-02-02T08:03:00Z">
              <w:r>
                <w:rPr>
                  <w:rFonts w:hint="eastAsia"/>
                  <w:lang w:eastAsia="zh-CN"/>
                </w:rPr>
                <w:t>1</w:t>
              </w:r>
              <w:r>
                <w:rPr>
                  <w:lang w:eastAsia="zh-CN"/>
                </w:rPr>
                <w:t>5</w:t>
              </w:r>
            </w:ins>
          </w:p>
        </w:tc>
        <w:tc>
          <w:tcPr>
            <w:tcW w:w="851" w:type="dxa"/>
            <w:vMerge w:val="restart"/>
            <w:vAlign w:val="center"/>
          </w:tcPr>
          <w:p w14:paraId="705E72DE" w14:textId="77777777" w:rsidR="008554CC" w:rsidRPr="00036E1E" w:rsidRDefault="008554CC" w:rsidP="00E444B4">
            <w:pPr>
              <w:jc w:val="both"/>
              <w:rPr>
                <w:ins w:id="998" w:author="Wang Bin 王宾" w:date="2026-02-02T16:03:00Z" w16du:dateUtc="2026-02-02T08:03:00Z"/>
                <w:lang w:eastAsia="zh-CN"/>
              </w:rPr>
            </w:pPr>
            <w:ins w:id="999" w:author="Wang Bin 王宾" w:date="2026-02-02T16:03:00Z" w16du:dateUtc="2026-02-02T08:03:00Z">
              <w:r>
                <w:rPr>
                  <w:rFonts w:hint="eastAsia"/>
                  <w:lang w:eastAsia="zh-CN"/>
                </w:rPr>
                <w:t>7</w:t>
              </w:r>
            </w:ins>
          </w:p>
        </w:tc>
        <w:tc>
          <w:tcPr>
            <w:tcW w:w="1134" w:type="dxa"/>
            <w:vMerge w:val="restart"/>
            <w:vAlign w:val="center"/>
          </w:tcPr>
          <w:p w14:paraId="726995BF" w14:textId="77777777" w:rsidR="008554CC" w:rsidRPr="00036E1E" w:rsidRDefault="008554CC" w:rsidP="00E444B4">
            <w:pPr>
              <w:jc w:val="both"/>
              <w:rPr>
                <w:ins w:id="1000" w:author="Wang Bin 王宾" w:date="2026-02-02T16:03:00Z" w16du:dateUtc="2026-02-02T08:03:00Z"/>
                <w:lang w:eastAsia="zh-CN"/>
              </w:rPr>
            </w:pPr>
            <w:ins w:id="1001" w:author="Wang Bin 王宾" w:date="2026-02-02T16:03:00Z" w16du:dateUtc="2026-02-02T08:03:00Z">
              <w:r>
                <w:rPr>
                  <w:rFonts w:hint="eastAsia"/>
                  <w:lang w:eastAsia="zh-CN"/>
                </w:rPr>
                <w:t>5</w:t>
              </w:r>
            </w:ins>
          </w:p>
        </w:tc>
        <w:tc>
          <w:tcPr>
            <w:tcW w:w="1275" w:type="dxa"/>
          </w:tcPr>
          <w:p w14:paraId="57A2BE31" w14:textId="77777777" w:rsidR="008554CC" w:rsidRPr="00036E1E" w:rsidRDefault="008554CC" w:rsidP="00E444B4">
            <w:pPr>
              <w:jc w:val="center"/>
              <w:rPr>
                <w:ins w:id="1002" w:author="Wang Bin 王宾" w:date="2026-02-02T16:03:00Z" w16du:dateUtc="2026-02-02T08:03:00Z"/>
                <w:lang w:eastAsia="zh-CN"/>
              </w:rPr>
            </w:pPr>
            <w:ins w:id="1003" w:author="Wang Bin 王宾" w:date="2026-02-02T16:03:00Z" w16du:dateUtc="2026-02-02T08:03:00Z">
              <w:r>
                <w:rPr>
                  <w:rFonts w:hint="eastAsia"/>
                  <w:lang w:eastAsia="zh-CN"/>
                </w:rPr>
                <w:t>8</w:t>
              </w:r>
            </w:ins>
          </w:p>
        </w:tc>
        <w:tc>
          <w:tcPr>
            <w:tcW w:w="1418" w:type="dxa"/>
          </w:tcPr>
          <w:p w14:paraId="196736BE" w14:textId="77777777" w:rsidR="008554CC" w:rsidRPr="00036E1E" w:rsidRDefault="008554CC" w:rsidP="00E444B4">
            <w:pPr>
              <w:jc w:val="center"/>
              <w:rPr>
                <w:ins w:id="1004" w:author="Wang Bin 王宾" w:date="2026-02-02T16:03:00Z" w16du:dateUtc="2026-02-02T08:03:00Z"/>
                <w:lang w:eastAsia="zh-CN"/>
              </w:rPr>
            </w:pPr>
            <w:ins w:id="1005" w:author="Wang Bin 王宾" w:date="2026-02-02T16:03:00Z" w16du:dateUtc="2026-02-02T08:03:00Z">
              <w:r>
                <w:rPr>
                  <w:rFonts w:hint="eastAsia"/>
                  <w:lang w:eastAsia="zh-CN"/>
                </w:rPr>
                <w:t>4</w:t>
              </w:r>
              <w:r>
                <w:rPr>
                  <w:lang w:eastAsia="zh-CN"/>
                </w:rPr>
                <w:t>0ms</w:t>
              </w:r>
            </w:ins>
          </w:p>
        </w:tc>
        <w:tc>
          <w:tcPr>
            <w:tcW w:w="1418" w:type="dxa"/>
          </w:tcPr>
          <w:p w14:paraId="27ABE1CE" w14:textId="77777777" w:rsidR="008554CC" w:rsidRDefault="008554CC" w:rsidP="00E444B4">
            <w:pPr>
              <w:jc w:val="center"/>
              <w:rPr>
                <w:ins w:id="1006" w:author="Wang Bin 王宾" w:date="2026-02-02T16:03:00Z" w16du:dateUtc="2026-02-02T08:03:00Z"/>
                <w:lang w:eastAsia="zh-CN"/>
              </w:rPr>
            </w:pPr>
            <w:ins w:id="1007" w:author="Wang Bin 王宾" w:date="2026-02-02T16:03:00Z" w16du:dateUtc="2026-02-02T08:03:00Z">
              <w:r>
                <w:rPr>
                  <w:lang w:eastAsia="zh-CN"/>
                </w:rPr>
                <w:t>Drop the 1</w:t>
              </w:r>
              <w:r w:rsidRPr="00CC697E">
                <w:rPr>
                  <w:vertAlign w:val="superscript"/>
                  <w:lang w:eastAsia="zh-CN"/>
                </w:rPr>
                <w:t>st</w:t>
              </w:r>
              <w:r>
                <w:rPr>
                  <w:lang w:eastAsia="zh-CN"/>
                </w:rPr>
                <w:t xml:space="preserve"> and the last subframe</w:t>
              </w:r>
            </w:ins>
          </w:p>
        </w:tc>
      </w:tr>
      <w:tr w:rsidR="008554CC" w:rsidRPr="00036E1E" w14:paraId="0EB1FA40" w14:textId="77777777" w:rsidTr="00E444B4">
        <w:trPr>
          <w:ins w:id="1008" w:author="Wang Bin 王宾" w:date="2026-02-02T16:03:00Z"/>
        </w:trPr>
        <w:tc>
          <w:tcPr>
            <w:tcW w:w="988" w:type="dxa"/>
          </w:tcPr>
          <w:p w14:paraId="5D41AF5E" w14:textId="37B4F2A9" w:rsidR="008554CC" w:rsidRPr="008554CC" w:rsidRDefault="008554CC" w:rsidP="00E444B4">
            <w:pPr>
              <w:jc w:val="center"/>
              <w:rPr>
                <w:ins w:id="1009" w:author="Wang Bin 王宾" w:date="2026-02-02T16:03:00Z" w16du:dateUtc="2026-02-02T08:03:00Z"/>
                <w:rPrChange w:id="1010" w:author="Wang Bin 王宾" w:date="2026-02-02T16:06:00Z" w16du:dateUtc="2026-02-02T08:06:00Z">
                  <w:rPr>
                    <w:ins w:id="1011" w:author="Wang Bin 王宾" w:date="2026-02-02T16:03:00Z" w16du:dateUtc="2026-02-02T08:03:00Z"/>
                    <w:b/>
                    <w:bCs/>
                    <w:lang w:eastAsia="zh-CN"/>
                  </w:rPr>
                </w:rPrChange>
              </w:rPr>
            </w:pPr>
            <w:ins w:id="1012" w:author="Wang Bin 王宾" w:date="2026-02-02T16:03:00Z" w16du:dateUtc="2026-02-02T08:03:00Z">
              <w:r w:rsidRPr="008554CC">
                <w:rPr>
                  <w:rPrChange w:id="1013" w:author="Wang Bin 王宾" w:date="2026-02-02T16:06:00Z" w16du:dateUtc="2026-02-02T08:06:00Z">
                    <w:rPr>
                      <w:b/>
                      <w:bCs/>
                      <w:lang w:eastAsia="zh-CN"/>
                    </w:rPr>
                  </w:rPrChange>
                </w:rPr>
                <w:t xml:space="preserve">Case </w:t>
              </w:r>
            </w:ins>
            <w:ins w:id="1014" w:author="Wang Bin 王宾" w:date="2026-02-02T16:06:00Z" w16du:dateUtc="2026-02-02T08:06:00Z">
              <w:r w:rsidRPr="008554CC">
                <w:rPr>
                  <w:rPrChange w:id="1015" w:author="Wang Bin 王宾" w:date="2026-02-02T16:06:00Z" w16du:dateUtc="2026-02-02T08:06:00Z">
                    <w:rPr>
                      <w:b/>
                      <w:bCs/>
                      <w:lang w:eastAsia="zh-CN"/>
                    </w:rPr>
                  </w:rPrChange>
                </w:rPr>
                <w:t>20</w:t>
              </w:r>
            </w:ins>
          </w:p>
        </w:tc>
        <w:tc>
          <w:tcPr>
            <w:tcW w:w="708" w:type="dxa"/>
            <w:vMerge/>
          </w:tcPr>
          <w:p w14:paraId="3BF19F29" w14:textId="77777777" w:rsidR="008554CC" w:rsidRDefault="008554CC" w:rsidP="00E444B4">
            <w:pPr>
              <w:jc w:val="center"/>
              <w:rPr>
                <w:ins w:id="1016" w:author="Wang Bin 王宾" w:date="2026-02-02T16:03:00Z" w16du:dateUtc="2026-02-02T08:03:00Z"/>
                <w:lang w:eastAsia="zh-CN"/>
              </w:rPr>
            </w:pPr>
          </w:p>
        </w:tc>
        <w:tc>
          <w:tcPr>
            <w:tcW w:w="709" w:type="dxa"/>
            <w:vMerge/>
          </w:tcPr>
          <w:p w14:paraId="3F73C4F5" w14:textId="77777777" w:rsidR="008554CC" w:rsidRDefault="008554CC" w:rsidP="00E444B4">
            <w:pPr>
              <w:jc w:val="center"/>
              <w:rPr>
                <w:ins w:id="1017" w:author="Wang Bin 王宾" w:date="2026-02-02T16:03:00Z" w16du:dateUtc="2026-02-02T08:03:00Z"/>
                <w:lang w:eastAsia="zh-CN"/>
              </w:rPr>
            </w:pPr>
          </w:p>
        </w:tc>
        <w:tc>
          <w:tcPr>
            <w:tcW w:w="851" w:type="dxa"/>
            <w:vMerge/>
          </w:tcPr>
          <w:p w14:paraId="5757B568" w14:textId="77777777" w:rsidR="008554CC" w:rsidRDefault="008554CC" w:rsidP="00E444B4">
            <w:pPr>
              <w:jc w:val="center"/>
              <w:rPr>
                <w:ins w:id="1018" w:author="Wang Bin 王宾" w:date="2026-02-02T16:03:00Z" w16du:dateUtc="2026-02-02T08:03:00Z"/>
                <w:lang w:eastAsia="zh-CN"/>
              </w:rPr>
            </w:pPr>
          </w:p>
        </w:tc>
        <w:tc>
          <w:tcPr>
            <w:tcW w:w="1134" w:type="dxa"/>
            <w:vMerge/>
          </w:tcPr>
          <w:p w14:paraId="5AD73EC8" w14:textId="77777777" w:rsidR="008554CC" w:rsidRDefault="008554CC" w:rsidP="00E444B4">
            <w:pPr>
              <w:jc w:val="center"/>
              <w:rPr>
                <w:ins w:id="1019" w:author="Wang Bin 王宾" w:date="2026-02-02T16:03:00Z" w16du:dateUtc="2026-02-02T08:03:00Z"/>
                <w:lang w:eastAsia="zh-CN"/>
              </w:rPr>
            </w:pPr>
          </w:p>
        </w:tc>
        <w:tc>
          <w:tcPr>
            <w:tcW w:w="1275" w:type="dxa"/>
          </w:tcPr>
          <w:p w14:paraId="0E905CFF" w14:textId="77777777" w:rsidR="008554CC" w:rsidRDefault="008554CC" w:rsidP="00E444B4">
            <w:pPr>
              <w:jc w:val="center"/>
              <w:rPr>
                <w:ins w:id="1020" w:author="Wang Bin 王宾" w:date="2026-02-02T16:03:00Z" w16du:dateUtc="2026-02-02T08:03:00Z"/>
                <w:lang w:eastAsia="zh-CN"/>
              </w:rPr>
            </w:pPr>
            <w:ins w:id="1021" w:author="Wang Bin 王宾" w:date="2026-02-02T16:03:00Z" w16du:dateUtc="2026-02-02T08:03:00Z">
              <w:r>
                <w:rPr>
                  <w:rFonts w:hint="eastAsia"/>
                  <w:lang w:eastAsia="zh-CN"/>
                </w:rPr>
                <w:t>4</w:t>
              </w:r>
            </w:ins>
          </w:p>
        </w:tc>
        <w:tc>
          <w:tcPr>
            <w:tcW w:w="1418" w:type="dxa"/>
          </w:tcPr>
          <w:p w14:paraId="534C4A0C" w14:textId="77777777" w:rsidR="008554CC" w:rsidRPr="00036E1E" w:rsidRDefault="008554CC" w:rsidP="00E444B4">
            <w:pPr>
              <w:jc w:val="center"/>
              <w:rPr>
                <w:ins w:id="1022" w:author="Wang Bin 王宾" w:date="2026-02-02T16:03:00Z" w16du:dateUtc="2026-02-02T08:03:00Z"/>
                <w:lang w:eastAsia="zh-CN"/>
              </w:rPr>
            </w:pPr>
            <w:ins w:id="1023" w:author="Wang Bin 王宾" w:date="2026-02-02T16:03:00Z" w16du:dateUtc="2026-02-02T08:03:00Z">
              <w:r>
                <w:rPr>
                  <w:rFonts w:hint="eastAsia"/>
                  <w:lang w:eastAsia="zh-CN"/>
                </w:rPr>
                <w:t>2</w:t>
              </w:r>
              <w:r>
                <w:rPr>
                  <w:lang w:eastAsia="zh-CN"/>
                </w:rPr>
                <w:t>0ms</w:t>
              </w:r>
            </w:ins>
          </w:p>
        </w:tc>
        <w:tc>
          <w:tcPr>
            <w:tcW w:w="1418" w:type="dxa"/>
          </w:tcPr>
          <w:p w14:paraId="30C19D08" w14:textId="77777777" w:rsidR="008554CC" w:rsidRPr="00036E1E" w:rsidRDefault="008554CC" w:rsidP="00E444B4">
            <w:pPr>
              <w:jc w:val="center"/>
              <w:rPr>
                <w:ins w:id="1024" w:author="Wang Bin 王宾" w:date="2026-02-02T16:03:00Z" w16du:dateUtc="2026-02-02T08:03:00Z"/>
                <w:lang w:eastAsia="zh-CN"/>
              </w:rPr>
            </w:pPr>
          </w:p>
        </w:tc>
      </w:tr>
      <w:tr w:rsidR="008554CC" w:rsidRPr="00036E1E" w14:paraId="75573875" w14:textId="77777777" w:rsidTr="00E444B4">
        <w:trPr>
          <w:trHeight w:val="132"/>
          <w:ins w:id="1025" w:author="Wang Bin 王宾" w:date="2026-02-02T16:03:00Z"/>
        </w:trPr>
        <w:tc>
          <w:tcPr>
            <w:tcW w:w="988" w:type="dxa"/>
          </w:tcPr>
          <w:p w14:paraId="5CDA2185" w14:textId="021A6A95" w:rsidR="008554CC" w:rsidRPr="00036E1E" w:rsidRDefault="008554CC" w:rsidP="00E444B4">
            <w:pPr>
              <w:jc w:val="center"/>
              <w:rPr>
                <w:ins w:id="1026" w:author="Wang Bin 王宾" w:date="2026-02-02T16:03:00Z" w16du:dateUtc="2026-02-02T08:03:00Z"/>
                <w:lang w:eastAsia="zh-CN"/>
              </w:rPr>
            </w:pPr>
            <w:ins w:id="1027" w:author="Wang Bin 王宾" w:date="2026-02-02T16:03:00Z" w16du:dateUtc="2026-02-02T08:03:00Z">
              <w:r w:rsidRPr="00036E1E">
                <w:t xml:space="preserve">Case </w:t>
              </w:r>
            </w:ins>
            <w:ins w:id="1028" w:author="Wang Bin 王宾" w:date="2026-02-02T16:06:00Z" w16du:dateUtc="2026-02-02T08:06:00Z">
              <w:r>
                <w:rPr>
                  <w:rFonts w:hint="eastAsia"/>
                  <w:lang w:eastAsia="zh-CN"/>
                </w:rPr>
                <w:t>21</w:t>
              </w:r>
            </w:ins>
          </w:p>
        </w:tc>
        <w:tc>
          <w:tcPr>
            <w:tcW w:w="708" w:type="dxa"/>
            <w:vMerge/>
          </w:tcPr>
          <w:p w14:paraId="3744D4F7" w14:textId="77777777" w:rsidR="008554CC" w:rsidRPr="00036E1E" w:rsidRDefault="008554CC" w:rsidP="00E444B4">
            <w:pPr>
              <w:jc w:val="center"/>
              <w:rPr>
                <w:ins w:id="1029" w:author="Wang Bin 王宾" w:date="2026-02-02T16:03:00Z" w16du:dateUtc="2026-02-02T08:03:00Z"/>
              </w:rPr>
            </w:pPr>
          </w:p>
        </w:tc>
        <w:tc>
          <w:tcPr>
            <w:tcW w:w="709" w:type="dxa"/>
            <w:vMerge/>
          </w:tcPr>
          <w:p w14:paraId="66AAE5EA" w14:textId="77777777" w:rsidR="008554CC" w:rsidRPr="00036E1E" w:rsidRDefault="008554CC" w:rsidP="00E444B4">
            <w:pPr>
              <w:jc w:val="center"/>
              <w:rPr>
                <w:ins w:id="1030" w:author="Wang Bin 王宾" w:date="2026-02-02T16:03:00Z" w16du:dateUtc="2026-02-02T08:03:00Z"/>
              </w:rPr>
            </w:pPr>
          </w:p>
        </w:tc>
        <w:tc>
          <w:tcPr>
            <w:tcW w:w="851" w:type="dxa"/>
          </w:tcPr>
          <w:p w14:paraId="45432836" w14:textId="77777777" w:rsidR="008554CC" w:rsidRPr="00036E1E" w:rsidRDefault="008554CC" w:rsidP="00E444B4">
            <w:pPr>
              <w:jc w:val="center"/>
              <w:rPr>
                <w:ins w:id="1031" w:author="Wang Bin 王宾" w:date="2026-02-02T16:03:00Z" w16du:dateUtc="2026-02-02T08:03:00Z"/>
                <w:lang w:eastAsia="zh-CN"/>
              </w:rPr>
            </w:pPr>
            <w:ins w:id="1032" w:author="Wang Bin 王宾" w:date="2026-02-02T16:03:00Z" w16du:dateUtc="2026-02-02T08:03:00Z">
              <w:r>
                <w:rPr>
                  <w:rFonts w:hint="eastAsia"/>
                  <w:lang w:eastAsia="zh-CN"/>
                </w:rPr>
                <w:t>11</w:t>
              </w:r>
            </w:ins>
          </w:p>
        </w:tc>
        <w:tc>
          <w:tcPr>
            <w:tcW w:w="1134" w:type="dxa"/>
            <w:vAlign w:val="center"/>
          </w:tcPr>
          <w:p w14:paraId="3C6A702A" w14:textId="77777777" w:rsidR="008554CC" w:rsidRPr="00036E1E" w:rsidRDefault="008554CC" w:rsidP="00E444B4">
            <w:pPr>
              <w:jc w:val="both"/>
              <w:rPr>
                <w:ins w:id="1033" w:author="Wang Bin 王宾" w:date="2026-02-02T16:03:00Z" w16du:dateUtc="2026-02-02T08:03:00Z"/>
                <w:lang w:eastAsia="zh-CN"/>
              </w:rPr>
            </w:pPr>
            <w:ins w:id="1034" w:author="Wang Bin 王宾" w:date="2026-02-02T16:03:00Z" w16du:dateUtc="2026-02-02T08:03:00Z">
              <w:r>
                <w:rPr>
                  <w:lang w:eastAsia="zh-CN"/>
                </w:rPr>
                <w:t>3</w:t>
              </w:r>
            </w:ins>
          </w:p>
        </w:tc>
        <w:tc>
          <w:tcPr>
            <w:tcW w:w="1275" w:type="dxa"/>
          </w:tcPr>
          <w:p w14:paraId="5A5DDF36" w14:textId="77777777" w:rsidR="008554CC" w:rsidRPr="00036E1E" w:rsidRDefault="008554CC" w:rsidP="00E444B4">
            <w:pPr>
              <w:jc w:val="center"/>
              <w:rPr>
                <w:ins w:id="1035" w:author="Wang Bin 王宾" w:date="2026-02-02T16:03:00Z" w16du:dateUtc="2026-02-02T08:03:00Z"/>
                <w:lang w:eastAsia="zh-CN"/>
              </w:rPr>
            </w:pPr>
            <w:ins w:id="1036" w:author="Wang Bin 王宾" w:date="2026-02-02T16:03:00Z" w16du:dateUtc="2026-02-02T08:03:00Z">
              <w:r>
                <w:rPr>
                  <w:rFonts w:hint="eastAsia"/>
                  <w:lang w:eastAsia="zh-CN"/>
                </w:rPr>
                <w:t>8</w:t>
              </w:r>
            </w:ins>
          </w:p>
        </w:tc>
        <w:tc>
          <w:tcPr>
            <w:tcW w:w="1418" w:type="dxa"/>
          </w:tcPr>
          <w:p w14:paraId="5E49004B" w14:textId="77777777" w:rsidR="008554CC" w:rsidRDefault="008554CC" w:rsidP="00E444B4">
            <w:pPr>
              <w:jc w:val="center"/>
              <w:rPr>
                <w:ins w:id="1037" w:author="Wang Bin 王宾" w:date="2026-02-02T16:03:00Z" w16du:dateUtc="2026-02-02T08:03:00Z"/>
                <w:lang w:eastAsia="zh-CN"/>
              </w:rPr>
            </w:pPr>
            <w:ins w:id="1038" w:author="Wang Bin 王宾" w:date="2026-02-02T16:03:00Z" w16du:dateUtc="2026-02-02T08:03:00Z">
              <w:r>
                <w:rPr>
                  <w:rFonts w:hint="eastAsia"/>
                  <w:lang w:eastAsia="zh-CN"/>
                </w:rPr>
                <w:t>2</w:t>
              </w:r>
              <w:r>
                <w:rPr>
                  <w:lang w:eastAsia="zh-CN"/>
                </w:rPr>
                <w:t>4ms</w:t>
              </w:r>
            </w:ins>
          </w:p>
        </w:tc>
        <w:tc>
          <w:tcPr>
            <w:tcW w:w="1418" w:type="dxa"/>
          </w:tcPr>
          <w:p w14:paraId="319D29BE" w14:textId="77777777" w:rsidR="008554CC" w:rsidRDefault="008554CC" w:rsidP="00E444B4">
            <w:pPr>
              <w:jc w:val="center"/>
              <w:rPr>
                <w:ins w:id="1039" w:author="Wang Bin 王宾" w:date="2026-02-02T16:03:00Z" w16du:dateUtc="2026-02-02T08:03:00Z"/>
                <w:lang w:eastAsia="zh-CN"/>
              </w:rPr>
            </w:pPr>
          </w:p>
        </w:tc>
      </w:tr>
    </w:tbl>
    <w:p w14:paraId="2E1DE9EC" w14:textId="77777777" w:rsidR="008554CC" w:rsidRDefault="008554CC" w:rsidP="008554CC">
      <w:pPr>
        <w:ind w:leftChars="100" w:left="200"/>
        <w:rPr>
          <w:ins w:id="1040" w:author="Wang Bin 王宾" w:date="2026-02-02T16:03:00Z" w16du:dateUtc="2026-02-02T08:03:00Z"/>
          <w:rFonts w:eastAsiaTheme="minorEastAsia"/>
          <w:lang w:eastAsia="zh-CN"/>
        </w:rPr>
      </w:pPr>
      <w:ins w:id="1041" w:author="Wang Bin 王宾" w:date="2026-02-02T16:03:00Z" w16du:dateUtc="2026-02-02T08:03:00Z">
        <w:r>
          <w:rPr>
            <w:rFonts w:eastAsiaTheme="minorEastAsia" w:hint="eastAsia"/>
            <w:lang w:eastAsia="zh-CN"/>
          </w:rPr>
          <w:t xml:space="preserve"> </w:t>
        </w:r>
      </w:ins>
    </w:p>
    <w:p w14:paraId="4CA3E1AB" w14:textId="4B0D4EDA" w:rsidR="008554CC" w:rsidRDefault="00D54125">
      <w:pPr>
        <w:pStyle w:val="ListParagraph"/>
        <w:numPr>
          <w:ilvl w:val="1"/>
          <w:numId w:val="35"/>
        </w:numPr>
        <w:spacing w:after="180"/>
        <w:rPr>
          <w:ins w:id="1042" w:author="Wang Bin 王宾" w:date="2026-02-02T16:03:00Z" w16du:dateUtc="2026-02-02T08:03:00Z"/>
          <w:rFonts w:eastAsiaTheme="minorEastAsia"/>
          <w:lang w:eastAsia="zh-CN"/>
        </w:rPr>
        <w:pPrChange w:id="1043" w:author="Wang Bin 王宾" w:date="2026-02-02T16:12:00Z" w16du:dateUtc="2026-02-02T08:12:00Z">
          <w:pPr>
            <w:pStyle w:val="ListParagraph"/>
            <w:numPr>
              <w:ilvl w:val="3"/>
              <w:numId w:val="35"/>
            </w:numPr>
            <w:spacing w:after="180"/>
            <w:ind w:left="1680" w:hanging="420"/>
          </w:pPr>
        </w:pPrChange>
      </w:pPr>
      <w:ins w:id="1044" w:author="Wang Bin 王宾" w:date="2026-02-02T16:12:00Z" w16du:dateUtc="2026-02-02T08:12:00Z">
        <w:r w:rsidRPr="00036E1E">
          <w:t xml:space="preserve">Table </w:t>
        </w:r>
        <w:r>
          <w:rPr>
            <w:rFonts w:eastAsiaTheme="minorEastAsia" w:hint="eastAsia"/>
            <w:lang w:eastAsia="zh-CN"/>
          </w:rPr>
          <w:t>2.3.2.2-3:</w:t>
        </w:r>
      </w:ins>
      <w:ins w:id="1045" w:author="Wang Bin 王宾" w:date="2026-02-02T16:03:00Z" w16du:dateUtc="2026-02-02T08:03:00Z">
        <w:r w:rsidR="008554CC">
          <w:rPr>
            <w:rFonts w:eastAsiaTheme="minorEastAsia"/>
            <w:lang w:eastAsia="zh-CN"/>
          </w:rPr>
          <w:t>680 bits</w:t>
        </w:r>
      </w:ins>
    </w:p>
    <w:tbl>
      <w:tblPr>
        <w:tblStyle w:val="TableGrid"/>
        <w:tblW w:w="8737" w:type="dxa"/>
        <w:tblInd w:w="200" w:type="dxa"/>
        <w:tblLayout w:type="fixed"/>
        <w:tblLook w:val="04A0" w:firstRow="1" w:lastRow="0" w:firstColumn="1" w:lastColumn="0" w:noHBand="0" w:noVBand="1"/>
      </w:tblPr>
      <w:tblGrid>
        <w:gridCol w:w="988"/>
        <w:gridCol w:w="708"/>
        <w:gridCol w:w="709"/>
        <w:gridCol w:w="851"/>
        <w:gridCol w:w="1134"/>
        <w:gridCol w:w="1275"/>
        <w:gridCol w:w="1418"/>
        <w:gridCol w:w="1654"/>
      </w:tblGrid>
      <w:tr w:rsidR="008554CC" w14:paraId="15AC7827" w14:textId="77777777" w:rsidTr="00E444B4">
        <w:trPr>
          <w:ins w:id="1046" w:author="Wang Bin 王宾" w:date="2026-02-02T16:03:00Z"/>
        </w:trPr>
        <w:tc>
          <w:tcPr>
            <w:tcW w:w="988" w:type="dxa"/>
          </w:tcPr>
          <w:p w14:paraId="46153C48" w14:textId="77777777" w:rsidR="008554CC" w:rsidRPr="00036E1E" w:rsidRDefault="008554CC" w:rsidP="00E444B4">
            <w:pPr>
              <w:jc w:val="center"/>
              <w:rPr>
                <w:ins w:id="1047" w:author="Wang Bin 王宾" w:date="2026-02-02T16:03:00Z" w16du:dateUtc="2026-02-02T08:03:00Z"/>
              </w:rPr>
            </w:pPr>
            <w:ins w:id="1048" w:author="Wang Bin 王宾" w:date="2026-02-02T16:03:00Z" w16du:dateUtc="2026-02-02T08:03:00Z">
              <w:r w:rsidRPr="00036E1E">
                <w:t>scheme</w:t>
              </w:r>
            </w:ins>
          </w:p>
        </w:tc>
        <w:tc>
          <w:tcPr>
            <w:tcW w:w="708" w:type="dxa"/>
          </w:tcPr>
          <w:p w14:paraId="37B663DC" w14:textId="77777777" w:rsidR="008554CC" w:rsidRPr="00036E1E" w:rsidRDefault="008554CC" w:rsidP="00E444B4">
            <w:pPr>
              <w:jc w:val="center"/>
              <w:rPr>
                <w:ins w:id="1049" w:author="Wang Bin 王宾" w:date="2026-02-02T16:03:00Z" w16du:dateUtc="2026-02-02T08:03:00Z"/>
              </w:rPr>
            </w:pPr>
            <w:ins w:id="1050" w:author="Wang Bin 王宾" w:date="2026-02-02T16:03:00Z" w16du:dateUtc="2026-02-02T08:03:00Z">
              <w:r w:rsidRPr="00036E1E">
                <w:t>TBS</w:t>
              </w:r>
            </w:ins>
          </w:p>
        </w:tc>
        <w:tc>
          <w:tcPr>
            <w:tcW w:w="709" w:type="dxa"/>
          </w:tcPr>
          <w:p w14:paraId="6B21B042" w14:textId="77777777" w:rsidR="008554CC" w:rsidRPr="00036E1E" w:rsidRDefault="008554CC" w:rsidP="00E444B4">
            <w:pPr>
              <w:jc w:val="center"/>
              <w:rPr>
                <w:ins w:id="1051" w:author="Wang Bin 王宾" w:date="2026-02-02T16:03:00Z" w16du:dateUtc="2026-02-02T08:03:00Z"/>
              </w:rPr>
            </w:pPr>
            <w:ins w:id="1052" w:author="Wang Bin 王宾" w:date="2026-02-02T16:03:00Z" w16du:dateUtc="2026-02-02T08:03:00Z">
              <w:r w:rsidRPr="00036E1E">
                <w:t>SCS</w:t>
              </w:r>
            </w:ins>
          </w:p>
        </w:tc>
        <w:tc>
          <w:tcPr>
            <w:tcW w:w="851" w:type="dxa"/>
          </w:tcPr>
          <w:p w14:paraId="0673BCCE" w14:textId="77777777" w:rsidR="008554CC" w:rsidRPr="00036E1E" w:rsidRDefault="008554CC" w:rsidP="00E444B4">
            <w:pPr>
              <w:jc w:val="center"/>
              <w:rPr>
                <w:ins w:id="1053" w:author="Wang Bin 王宾" w:date="2026-02-02T16:03:00Z" w16du:dateUtc="2026-02-02T08:03:00Z"/>
              </w:rPr>
            </w:pPr>
            <w:ins w:id="1054" w:author="Wang Bin 王宾" w:date="2026-02-02T16:03:00Z" w16du:dateUtc="2026-02-02T08:03:00Z">
              <w:r w:rsidRPr="00036E1E">
                <w:t>MCS</w:t>
              </w:r>
            </w:ins>
          </w:p>
        </w:tc>
        <w:tc>
          <w:tcPr>
            <w:tcW w:w="1134" w:type="dxa"/>
          </w:tcPr>
          <w:p w14:paraId="211EE2CF" w14:textId="77777777" w:rsidR="008554CC" w:rsidRPr="00036E1E" w:rsidRDefault="008554CC" w:rsidP="00E444B4">
            <w:pPr>
              <w:jc w:val="center"/>
              <w:rPr>
                <w:ins w:id="1055" w:author="Wang Bin 王宾" w:date="2026-02-02T16:03:00Z" w16du:dateUtc="2026-02-02T08:03:00Z"/>
                <w:lang w:eastAsia="zh-CN"/>
              </w:rPr>
            </w:pPr>
            <w:ins w:id="1056" w:author="Wang Bin 王宾" w:date="2026-02-02T16:03:00Z" w16du:dateUtc="2026-02-02T08:03:00Z">
              <w:r w:rsidRPr="00036E1E">
                <w:t xml:space="preserve">Number of </w:t>
              </w:r>
              <w:r>
                <w:rPr>
                  <w:rFonts w:hint="eastAsia"/>
                  <w:lang w:eastAsia="zh-CN"/>
                </w:rPr>
                <w:t>subframe</w:t>
              </w:r>
              <w:r>
                <w:rPr>
                  <w:lang w:eastAsia="zh-CN"/>
                </w:rPr>
                <w:t>s</w:t>
              </w:r>
            </w:ins>
          </w:p>
        </w:tc>
        <w:tc>
          <w:tcPr>
            <w:tcW w:w="1275" w:type="dxa"/>
          </w:tcPr>
          <w:p w14:paraId="38EFECFA" w14:textId="77777777" w:rsidR="008554CC" w:rsidRPr="00036E1E" w:rsidRDefault="008554CC" w:rsidP="00E444B4">
            <w:pPr>
              <w:jc w:val="center"/>
              <w:rPr>
                <w:ins w:id="1057" w:author="Wang Bin 王宾" w:date="2026-02-02T16:03:00Z" w16du:dateUtc="2026-02-02T08:03:00Z"/>
              </w:rPr>
            </w:pPr>
            <w:ins w:id="1058" w:author="Wang Bin 王宾" w:date="2026-02-02T16:03:00Z" w16du:dateUtc="2026-02-02T08:03:00Z">
              <w:r w:rsidRPr="00036E1E">
                <w:t xml:space="preserve">Repetition number </w:t>
              </w:r>
            </w:ins>
          </w:p>
        </w:tc>
        <w:tc>
          <w:tcPr>
            <w:tcW w:w="1418" w:type="dxa"/>
          </w:tcPr>
          <w:p w14:paraId="6762FB20" w14:textId="77777777" w:rsidR="008554CC" w:rsidRPr="00461C3E" w:rsidRDefault="008554CC" w:rsidP="00E444B4">
            <w:pPr>
              <w:jc w:val="center"/>
              <w:rPr>
                <w:ins w:id="1059" w:author="Wang Bin 王宾" w:date="2026-02-02T16:03:00Z" w16du:dateUtc="2026-02-02T08:03:00Z"/>
                <w:lang w:val="de-DE"/>
              </w:rPr>
            </w:pPr>
            <w:ins w:id="1060" w:author="Wang Bin 王宾" w:date="2026-02-02T16:03:00Z" w16du:dateUtc="2026-02-02T08:03:00Z">
              <w:r>
                <w:rPr>
                  <w:rFonts w:hint="eastAsia"/>
                  <w:lang w:val="de-DE" w:eastAsia="zh-CN"/>
                </w:rPr>
                <w:t>DL duration time</w:t>
              </w:r>
            </w:ins>
          </w:p>
        </w:tc>
        <w:tc>
          <w:tcPr>
            <w:tcW w:w="1654" w:type="dxa"/>
          </w:tcPr>
          <w:p w14:paraId="5B48DF54" w14:textId="77777777" w:rsidR="008554CC" w:rsidRDefault="008554CC" w:rsidP="00E444B4">
            <w:pPr>
              <w:jc w:val="center"/>
              <w:rPr>
                <w:ins w:id="1061" w:author="Wang Bin 王宾" w:date="2026-02-02T16:03:00Z" w16du:dateUtc="2026-02-02T08:03:00Z"/>
                <w:lang w:val="de-DE" w:eastAsia="zh-CN"/>
              </w:rPr>
            </w:pPr>
            <w:ins w:id="1062" w:author="Wang Bin 王宾" w:date="2026-02-02T16:03:00Z" w16du:dateUtc="2026-02-02T08:03:00Z">
              <w:r>
                <w:rPr>
                  <w:rFonts w:hint="eastAsia"/>
                  <w:lang w:val="de-DE" w:eastAsia="zh-CN"/>
                </w:rPr>
                <w:t>N</w:t>
              </w:r>
              <w:r>
                <w:rPr>
                  <w:lang w:val="de-DE" w:eastAsia="zh-CN"/>
                </w:rPr>
                <w:t>ote</w:t>
              </w:r>
            </w:ins>
          </w:p>
        </w:tc>
      </w:tr>
      <w:tr w:rsidR="008554CC" w14:paraId="61856EF1" w14:textId="77777777" w:rsidTr="00E444B4">
        <w:trPr>
          <w:ins w:id="1063" w:author="Wang Bin 王宾" w:date="2026-02-02T16:03:00Z"/>
        </w:trPr>
        <w:tc>
          <w:tcPr>
            <w:tcW w:w="988" w:type="dxa"/>
          </w:tcPr>
          <w:p w14:paraId="148A3375" w14:textId="2CBFF5BE" w:rsidR="008554CC" w:rsidRPr="00ED1F9E" w:rsidRDefault="008554CC" w:rsidP="00E444B4">
            <w:pPr>
              <w:jc w:val="center"/>
              <w:rPr>
                <w:ins w:id="1064" w:author="Wang Bin 王宾" w:date="2026-02-02T16:03:00Z" w16du:dateUtc="2026-02-02T08:03:00Z"/>
                <w:b/>
                <w:bCs/>
                <w:lang w:eastAsia="zh-CN"/>
              </w:rPr>
            </w:pPr>
            <w:ins w:id="1065" w:author="Wang Bin 王宾" w:date="2026-02-02T16:03:00Z" w16du:dateUtc="2026-02-02T08:03:00Z">
              <w:r w:rsidRPr="008554CC">
                <w:rPr>
                  <w:rPrChange w:id="1066" w:author="Wang Bin 王宾" w:date="2026-02-02T16:06:00Z" w16du:dateUtc="2026-02-02T08:06:00Z">
                    <w:rPr>
                      <w:b/>
                      <w:bCs/>
                    </w:rPr>
                  </w:rPrChange>
                </w:rPr>
                <w:t xml:space="preserve">Case </w:t>
              </w:r>
            </w:ins>
            <w:ins w:id="1067" w:author="Wang Bin 王宾" w:date="2026-02-02T16:06:00Z" w16du:dateUtc="2026-02-02T08:06:00Z">
              <w:r w:rsidRPr="008554CC">
                <w:rPr>
                  <w:rPrChange w:id="1068" w:author="Wang Bin 王宾" w:date="2026-02-02T16:06:00Z" w16du:dateUtc="2026-02-02T08:06:00Z">
                    <w:rPr>
                      <w:b/>
                      <w:bCs/>
                      <w:lang w:eastAsia="zh-CN"/>
                    </w:rPr>
                  </w:rPrChange>
                </w:rPr>
                <w:t>22</w:t>
              </w:r>
            </w:ins>
          </w:p>
        </w:tc>
        <w:tc>
          <w:tcPr>
            <w:tcW w:w="708" w:type="dxa"/>
            <w:vMerge w:val="restart"/>
            <w:vAlign w:val="center"/>
          </w:tcPr>
          <w:p w14:paraId="14E4C754" w14:textId="77777777" w:rsidR="008554CC" w:rsidRPr="00036E1E" w:rsidRDefault="008554CC" w:rsidP="00E444B4">
            <w:pPr>
              <w:jc w:val="both"/>
              <w:rPr>
                <w:ins w:id="1069" w:author="Wang Bin 王宾" w:date="2026-02-02T16:03:00Z" w16du:dateUtc="2026-02-02T08:03:00Z"/>
                <w:lang w:eastAsia="zh-CN"/>
              </w:rPr>
            </w:pPr>
            <w:ins w:id="1070" w:author="Wang Bin 王宾" w:date="2026-02-02T16:03:00Z" w16du:dateUtc="2026-02-02T08:03:00Z">
              <w:r>
                <w:rPr>
                  <w:lang w:eastAsia="zh-CN"/>
                </w:rPr>
                <w:t>680</w:t>
              </w:r>
            </w:ins>
          </w:p>
        </w:tc>
        <w:tc>
          <w:tcPr>
            <w:tcW w:w="709" w:type="dxa"/>
            <w:vMerge w:val="restart"/>
            <w:vAlign w:val="center"/>
          </w:tcPr>
          <w:p w14:paraId="27BFA15B" w14:textId="77777777" w:rsidR="008554CC" w:rsidRPr="00036E1E" w:rsidRDefault="008554CC" w:rsidP="00E444B4">
            <w:pPr>
              <w:jc w:val="both"/>
              <w:rPr>
                <w:ins w:id="1071" w:author="Wang Bin 王宾" w:date="2026-02-02T16:03:00Z" w16du:dateUtc="2026-02-02T08:03:00Z"/>
                <w:lang w:eastAsia="zh-CN"/>
              </w:rPr>
            </w:pPr>
            <w:ins w:id="1072" w:author="Wang Bin 王宾" w:date="2026-02-02T16:03:00Z" w16du:dateUtc="2026-02-02T08:03:00Z">
              <w:r>
                <w:rPr>
                  <w:rFonts w:hint="eastAsia"/>
                  <w:lang w:eastAsia="zh-CN"/>
                </w:rPr>
                <w:t>15</w:t>
              </w:r>
            </w:ins>
          </w:p>
        </w:tc>
        <w:tc>
          <w:tcPr>
            <w:tcW w:w="851" w:type="dxa"/>
          </w:tcPr>
          <w:p w14:paraId="7D9DF09A" w14:textId="77777777" w:rsidR="008554CC" w:rsidRPr="00036E1E" w:rsidRDefault="008554CC" w:rsidP="00E444B4">
            <w:pPr>
              <w:jc w:val="center"/>
              <w:rPr>
                <w:ins w:id="1073" w:author="Wang Bin 王宾" w:date="2026-02-02T16:03:00Z" w16du:dateUtc="2026-02-02T08:03:00Z"/>
                <w:lang w:eastAsia="zh-CN"/>
              </w:rPr>
            </w:pPr>
            <w:ins w:id="1074" w:author="Wang Bin 王宾" w:date="2026-02-02T16:03:00Z" w16du:dateUtc="2026-02-02T08:03:00Z">
              <w:r>
                <w:rPr>
                  <w:rFonts w:hint="eastAsia"/>
                  <w:lang w:eastAsia="zh-CN"/>
                </w:rPr>
                <w:t>4</w:t>
              </w:r>
            </w:ins>
          </w:p>
        </w:tc>
        <w:tc>
          <w:tcPr>
            <w:tcW w:w="1134" w:type="dxa"/>
          </w:tcPr>
          <w:p w14:paraId="2F244E44" w14:textId="77777777" w:rsidR="008554CC" w:rsidRPr="00036E1E" w:rsidRDefault="008554CC" w:rsidP="00E444B4">
            <w:pPr>
              <w:jc w:val="center"/>
              <w:rPr>
                <w:ins w:id="1075" w:author="Wang Bin 王宾" w:date="2026-02-02T16:03:00Z" w16du:dateUtc="2026-02-02T08:03:00Z"/>
                <w:lang w:eastAsia="zh-CN"/>
              </w:rPr>
            </w:pPr>
            <w:ins w:id="1076" w:author="Wang Bin 王宾" w:date="2026-02-02T16:03:00Z" w16du:dateUtc="2026-02-02T08:03:00Z">
              <w:r>
                <w:rPr>
                  <w:rFonts w:hint="eastAsia"/>
                  <w:lang w:eastAsia="zh-CN"/>
                </w:rPr>
                <w:t>10</w:t>
              </w:r>
            </w:ins>
          </w:p>
        </w:tc>
        <w:tc>
          <w:tcPr>
            <w:tcW w:w="1275" w:type="dxa"/>
          </w:tcPr>
          <w:p w14:paraId="1EDB462B" w14:textId="77777777" w:rsidR="008554CC" w:rsidRPr="00036E1E" w:rsidRDefault="008554CC" w:rsidP="00E444B4">
            <w:pPr>
              <w:jc w:val="center"/>
              <w:rPr>
                <w:ins w:id="1077" w:author="Wang Bin 王宾" w:date="2026-02-02T16:03:00Z" w16du:dateUtc="2026-02-02T08:03:00Z"/>
                <w:lang w:eastAsia="zh-CN"/>
              </w:rPr>
            </w:pPr>
            <w:ins w:id="1078" w:author="Wang Bin 王宾" w:date="2026-02-02T16:03:00Z" w16du:dateUtc="2026-02-02T08:03:00Z">
              <w:r>
                <w:rPr>
                  <w:rFonts w:hint="eastAsia"/>
                  <w:lang w:eastAsia="zh-CN"/>
                </w:rPr>
                <w:t>4</w:t>
              </w:r>
            </w:ins>
          </w:p>
        </w:tc>
        <w:tc>
          <w:tcPr>
            <w:tcW w:w="1418" w:type="dxa"/>
          </w:tcPr>
          <w:p w14:paraId="5D1FB3B0" w14:textId="77777777" w:rsidR="008554CC" w:rsidRPr="00036E1E" w:rsidRDefault="008554CC" w:rsidP="00E444B4">
            <w:pPr>
              <w:jc w:val="center"/>
              <w:rPr>
                <w:ins w:id="1079" w:author="Wang Bin 王宾" w:date="2026-02-02T16:03:00Z" w16du:dateUtc="2026-02-02T08:03:00Z"/>
                <w:lang w:eastAsia="zh-CN"/>
              </w:rPr>
            </w:pPr>
            <w:ins w:id="1080" w:author="Wang Bin 王宾" w:date="2026-02-02T16:03:00Z" w16du:dateUtc="2026-02-02T08:03:00Z">
              <w:r>
                <w:rPr>
                  <w:rFonts w:hint="eastAsia"/>
                  <w:lang w:eastAsia="zh-CN"/>
                </w:rPr>
                <w:t>4</w:t>
              </w:r>
              <w:r>
                <w:rPr>
                  <w:lang w:eastAsia="zh-CN"/>
                </w:rPr>
                <w:t>0</w:t>
              </w:r>
            </w:ins>
          </w:p>
        </w:tc>
        <w:tc>
          <w:tcPr>
            <w:tcW w:w="1654" w:type="dxa"/>
          </w:tcPr>
          <w:p w14:paraId="243D5F80" w14:textId="77777777" w:rsidR="008554CC" w:rsidRDefault="008554CC" w:rsidP="00E444B4">
            <w:pPr>
              <w:jc w:val="center"/>
              <w:rPr>
                <w:ins w:id="1081" w:author="Wang Bin 王宾" w:date="2026-02-02T16:03:00Z" w16du:dateUtc="2026-02-02T08:03:00Z"/>
                <w:lang w:eastAsia="zh-CN"/>
              </w:rPr>
            </w:pPr>
          </w:p>
        </w:tc>
      </w:tr>
      <w:tr w:rsidR="008554CC" w14:paraId="5DA44DF9" w14:textId="77777777" w:rsidTr="00E444B4">
        <w:trPr>
          <w:ins w:id="1082" w:author="Wang Bin 王宾" w:date="2026-02-02T16:03:00Z"/>
        </w:trPr>
        <w:tc>
          <w:tcPr>
            <w:tcW w:w="988" w:type="dxa"/>
          </w:tcPr>
          <w:p w14:paraId="56FDEB4A" w14:textId="54D2A4FA" w:rsidR="008554CC" w:rsidRPr="00C27CF7" w:rsidRDefault="008554CC" w:rsidP="00E444B4">
            <w:pPr>
              <w:jc w:val="center"/>
              <w:rPr>
                <w:ins w:id="1083" w:author="Wang Bin 王宾" w:date="2026-02-02T16:03:00Z" w16du:dateUtc="2026-02-02T08:03:00Z"/>
                <w:rPrChange w:id="1084" w:author="Wang Bin 王宾" w:date="2026-02-02T16:09:00Z" w16du:dateUtc="2026-02-02T08:09:00Z">
                  <w:rPr>
                    <w:ins w:id="1085" w:author="Wang Bin 王宾" w:date="2026-02-02T16:03:00Z" w16du:dateUtc="2026-02-02T08:03:00Z"/>
                    <w:b/>
                    <w:bCs/>
                    <w:lang w:eastAsia="zh-CN"/>
                  </w:rPr>
                </w:rPrChange>
              </w:rPr>
            </w:pPr>
            <w:ins w:id="1086" w:author="Wang Bin 王宾" w:date="2026-02-02T16:03:00Z" w16du:dateUtc="2026-02-02T08:03:00Z">
              <w:r w:rsidRPr="00C27CF7">
                <w:rPr>
                  <w:rPrChange w:id="1087" w:author="Wang Bin 王宾" w:date="2026-02-02T16:09:00Z" w16du:dateUtc="2026-02-02T08:09:00Z">
                    <w:rPr>
                      <w:b/>
                      <w:bCs/>
                      <w:lang w:eastAsia="zh-CN"/>
                    </w:rPr>
                  </w:rPrChange>
                </w:rPr>
                <w:lastRenderedPageBreak/>
                <w:t xml:space="preserve">Case </w:t>
              </w:r>
            </w:ins>
            <w:ins w:id="1088" w:author="Wang Bin 王宾" w:date="2026-02-02T16:07:00Z" w16du:dateUtc="2026-02-02T08:07:00Z">
              <w:r w:rsidRPr="00C27CF7">
                <w:rPr>
                  <w:rPrChange w:id="1089" w:author="Wang Bin 王宾" w:date="2026-02-02T16:09:00Z" w16du:dateUtc="2026-02-02T08:09:00Z">
                    <w:rPr>
                      <w:b/>
                      <w:bCs/>
                      <w:lang w:eastAsia="zh-CN"/>
                    </w:rPr>
                  </w:rPrChange>
                </w:rPr>
                <w:t>23</w:t>
              </w:r>
            </w:ins>
          </w:p>
        </w:tc>
        <w:tc>
          <w:tcPr>
            <w:tcW w:w="708" w:type="dxa"/>
            <w:vMerge/>
            <w:vAlign w:val="center"/>
          </w:tcPr>
          <w:p w14:paraId="66386A9E" w14:textId="77777777" w:rsidR="008554CC" w:rsidRDefault="008554CC" w:rsidP="00E444B4">
            <w:pPr>
              <w:jc w:val="both"/>
              <w:rPr>
                <w:ins w:id="1090" w:author="Wang Bin 王宾" w:date="2026-02-02T16:03:00Z" w16du:dateUtc="2026-02-02T08:03:00Z"/>
                <w:lang w:eastAsia="zh-CN"/>
              </w:rPr>
            </w:pPr>
          </w:p>
        </w:tc>
        <w:tc>
          <w:tcPr>
            <w:tcW w:w="709" w:type="dxa"/>
            <w:vMerge/>
          </w:tcPr>
          <w:p w14:paraId="1D5F2F74" w14:textId="77777777" w:rsidR="008554CC" w:rsidRPr="00036E1E" w:rsidRDefault="008554CC" w:rsidP="00E444B4">
            <w:pPr>
              <w:jc w:val="center"/>
              <w:rPr>
                <w:ins w:id="1091" w:author="Wang Bin 王宾" w:date="2026-02-02T16:03:00Z" w16du:dateUtc="2026-02-02T08:03:00Z"/>
                <w:lang w:eastAsia="zh-CN"/>
              </w:rPr>
            </w:pPr>
          </w:p>
        </w:tc>
        <w:tc>
          <w:tcPr>
            <w:tcW w:w="851" w:type="dxa"/>
          </w:tcPr>
          <w:p w14:paraId="67AC38E0" w14:textId="77777777" w:rsidR="008554CC" w:rsidRDefault="008554CC" w:rsidP="00E444B4">
            <w:pPr>
              <w:jc w:val="center"/>
              <w:rPr>
                <w:ins w:id="1092" w:author="Wang Bin 王宾" w:date="2026-02-02T16:03:00Z" w16du:dateUtc="2026-02-02T08:03:00Z"/>
                <w:lang w:eastAsia="zh-CN"/>
              </w:rPr>
            </w:pPr>
            <w:ins w:id="1093" w:author="Wang Bin 王宾" w:date="2026-02-02T16:03:00Z" w16du:dateUtc="2026-02-02T08:03:00Z">
              <w:r>
                <w:rPr>
                  <w:rFonts w:hint="eastAsia"/>
                  <w:lang w:eastAsia="zh-CN"/>
                </w:rPr>
                <w:t>4</w:t>
              </w:r>
            </w:ins>
          </w:p>
        </w:tc>
        <w:tc>
          <w:tcPr>
            <w:tcW w:w="1134" w:type="dxa"/>
          </w:tcPr>
          <w:p w14:paraId="550ECB01" w14:textId="77777777" w:rsidR="008554CC" w:rsidRDefault="008554CC" w:rsidP="00E444B4">
            <w:pPr>
              <w:jc w:val="center"/>
              <w:rPr>
                <w:ins w:id="1094" w:author="Wang Bin 王宾" w:date="2026-02-02T16:03:00Z" w16du:dateUtc="2026-02-02T08:03:00Z"/>
                <w:lang w:eastAsia="zh-CN"/>
              </w:rPr>
            </w:pPr>
            <w:ins w:id="1095" w:author="Wang Bin 王宾" w:date="2026-02-02T16:03:00Z" w16du:dateUtc="2026-02-02T08:03:00Z">
              <w:r>
                <w:rPr>
                  <w:rFonts w:hint="eastAsia"/>
                  <w:lang w:eastAsia="zh-CN"/>
                </w:rPr>
                <w:t>1</w:t>
              </w:r>
              <w:r>
                <w:rPr>
                  <w:lang w:eastAsia="zh-CN"/>
                </w:rPr>
                <w:t>0</w:t>
              </w:r>
            </w:ins>
          </w:p>
        </w:tc>
        <w:tc>
          <w:tcPr>
            <w:tcW w:w="1275" w:type="dxa"/>
          </w:tcPr>
          <w:p w14:paraId="338ED934" w14:textId="77777777" w:rsidR="008554CC" w:rsidRDefault="008554CC" w:rsidP="00E444B4">
            <w:pPr>
              <w:jc w:val="center"/>
              <w:rPr>
                <w:ins w:id="1096" w:author="Wang Bin 王宾" w:date="2026-02-02T16:03:00Z" w16du:dateUtc="2026-02-02T08:03:00Z"/>
                <w:lang w:eastAsia="zh-CN"/>
              </w:rPr>
            </w:pPr>
            <w:ins w:id="1097" w:author="Wang Bin 王宾" w:date="2026-02-02T16:03:00Z" w16du:dateUtc="2026-02-02T08:03:00Z">
              <w:r>
                <w:rPr>
                  <w:rFonts w:hint="eastAsia"/>
                  <w:lang w:eastAsia="zh-CN"/>
                </w:rPr>
                <w:t>4</w:t>
              </w:r>
            </w:ins>
          </w:p>
        </w:tc>
        <w:tc>
          <w:tcPr>
            <w:tcW w:w="1418" w:type="dxa"/>
          </w:tcPr>
          <w:p w14:paraId="0A2F72B1" w14:textId="77777777" w:rsidR="008554CC" w:rsidRDefault="008554CC" w:rsidP="00E444B4">
            <w:pPr>
              <w:jc w:val="center"/>
              <w:rPr>
                <w:ins w:id="1098" w:author="Wang Bin 王宾" w:date="2026-02-02T16:03:00Z" w16du:dateUtc="2026-02-02T08:03:00Z"/>
                <w:lang w:eastAsia="zh-CN"/>
              </w:rPr>
            </w:pPr>
            <w:ins w:id="1099" w:author="Wang Bin 王宾" w:date="2026-02-02T16:03:00Z" w16du:dateUtc="2026-02-02T08:03:00Z">
              <w:r>
                <w:rPr>
                  <w:lang w:eastAsia="zh-CN"/>
                </w:rPr>
                <w:t>40</w:t>
              </w:r>
            </w:ins>
          </w:p>
        </w:tc>
        <w:tc>
          <w:tcPr>
            <w:tcW w:w="1654" w:type="dxa"/>
          </w:tcPr>
          <w:p w14:paraId="594F98C3" w14:textId="77777777" w:rsidR="008554CC" w:rsidRDefault="008554CC" w:rsidP="00E444B4">
            <w:pPr>
              <w:jc w:val="center"/>
              <w:rPr>
                <w:ins w:id="1100" w:author="Wang Bin 王宾" w:date="2026-02-02T16:03:00Z" w16du:dateUtc="2026-02-02T08:03:00Z"/>
                <w:lang w:eastAsia="zh-CN"/>
              </w:rPr>
            </w:pPr>
            <w:ins w:id="1101" w:author="Wang Bin 王宾" w:date="2026-02-02T16:03:00Z" w16du:dateUtc="2026-02-02T08:03:00Z">
              <w:r>
                <w:rPr>
                  <w:lang w:eastAsia="zh-CN"/>
                </w:rPr>
                <w:t>Drop the 1</w:t>
              </w:r>
              <w:r w:rsidRPr="00BF0747">
                <w:rPr>
                  <w:vertAlign w:val="superscript"/>
                  <w:lang w:eastAsia="zh-CN"/>
                </w:rPr>
                <w:t>st</w:t>
              </w:r>
              <w:r>
                <w:rPr>
                  <w:lang w:eastAsia="zh-CN"/>
                </w:rPr>
                <w:t xml:space="preserve"> and last subframe</w:t>
              </w:r>
            </w:ins>
          </w:p>
        </w:tc>
      </w:tr>
      <w:tr w:rsidR="008554CC" w14:paraId="66117CD5" w14:textId="77777777" w:rsidTr="00E444B4">
        <w:trPr>
          <w:ins w:id="1102" w:author="Wang Bin 王宾" w:date="2026-02-02T16:03:00Z"/>
        </w:trPr>
        <w:tc>
          <w:tcPr>
            <w:tcW w:w="988" w:type="dxa"/>
          </w:tcPr>
          <w:p w14:paraId="03504132" w14:textId="2DB060A0" w:rsidR="008554CC" w:rsidRPr="00C27CF7" w:rsidRDefault="008554CC" w:rsidP="00E444B4">
            <w:pPr>
              <w:jc w:val="center"/>
              <w:rPr>
                <w:ins w:id="1103" w:author="Wang Bin 王宾" w:date="2026-02-02T16:03:00Z" w16du:dateUtc="2026-02-02T08:03:00Z"/>
                <w:rPrChange w:id="1104" w:author="Wang Bin 王宾" w:date="2026-02-02T16:09:00Z" w16du:dateUtc="2026-02-02T08:09:00Z">
                  <w:rPr>
                    <w:ins w:id="1105" w:author="Wang Bin 王宾" w:date="2026-02-02T16:03:00Z" w16du:dateUtc="2026-02-02T08:03:00Z"/>
                    <w:b/>
                    <w:bCs/>
                    <w:lang w:eastAsia="zh-CN"/>
                  </w:rPr>
                </w:rPrChange>
              </w:rPr>
            </w:pPr>
            <w:ins w:id="1106" w:author="Wang Bin 王宾" w:date="2026-02-02T16:03:00Z" w16du:dateUtc="2026-02-02T08:03:00Z">
              <w:r w:rsidRPr="00C27CF7">
                <w:rPr>
                  <w:rPrChange w:id="1107" w:author="Wang Bin 王宾" w:date="2026-02-02T16:09:00Z" w16du:dateUtc="2026-02-02T08:09:00Z">
                    <w:rPr>
                      <w:b/>
                      <w:bCs/>
                      <w:lang w:eastAsia="zh-CN"/>
                    </w:rPr>
                  </w:rPrChange>
                </w:rPr>
                <w:t xml:space="preserve">Case </w:t>
              </w:r>
            </w:ins>
            <w:ins w:id="1108" w:author="Wang Bin 王宾" w:date="2026-02-02T16:07:00Z" w16du:dateUtc="2026-02-02T08:07:00Z">
              <w:r w:rsidRPr="00C27CF7">
                <w:rPr>
                  <w:rPrChange w:id="1109" w:author="Wang Bin 王宾" w:date="2026-02-02T16:09:00Z" w16du:dateUtc="2026-02-02T08:09:00Z">
                    <w:rPr>
                      <w:b/>
                      <w:bCs/>
                      <w:lang w:eastAsia="zh-CN"/>
                    </w:rPr>
                  </w:rPrChange>
                </w:rPr>
                <w:t>24</w:t>
              </w:r>
            </w:ins>
          </w:p>
        </w:tc>
        <w:tc>
          <w:tcPr>
            <w:tcW w:w="708" w:type="dxa"/>
            <w:vMerge/>
            <w:vAlign w:val="center"/>
          </w:tcPr>
          <w:p w14:paraId="38E1D8AE" w14:textId="77777777" w:rsidR="008554CC" w:rsidRDefault="008554CC" w:rsidP="00E444B4">
            <w:pPr>
              <w:jc w:val="both"/>
              <w:rPr>
                <w:ins w:id="1110" w:author="Wang Bin 王宾" w:date="2026-02-02T16:03:00Z" w16du:dateUtc="2026-02-02T08:03:00Z"/>
                <w:lang w:eastAsia="zh-CN"/>
              </w:rPr>
            </w:pPr>
          </w:p>
        </w:tc>
        <w:tc>
          <w:tcPr>
            <w:tcW w:w="709" w:type="dxa"/>
            <w:vMerge/>
          </w:tcPr>
          <w:p w14:paraId="4B4269EC" w14:textId="77777777" w:rsidR="008554CC" w:rsidRPr="00036E1E" w:rsidRDefault="008554CC" w:rsidP="00E444B4">
            <w:pPr>
              <w:jc w:val="center"/>
              <w:rPr>
                <w:ins w:id="1111" w:author="Wang Bin 王宾" w:date="2026-02-02T16:03:00Z" w16du:dateUtc="2026-02-02T08:03:00Z"/>
              </w:rPr>
            </w:pPr>
          </w:p>
        </w:tc>
        <w:tc>
          <w:tcPr>
            <w:tcW w:w="851" w:type="dxa"/>
          </w:tcPr>
          <w:p w14:paraId="4DE663FE" w14:textId="77777777" w:rsidR="008554CC" w:rsidRDefault="008554CC" w:rsidP="00E444B4">
            <w:pPr>
              <w:jc w:val="center"/>
              <w:rPr>
                <w:ins w:id="1112" w:author="Wang Bin 王宾" w:date="2026-02-02T16:03:00Z" w16du:dateUtc="2026-02-02T08:03:00Z"/>
                <w:lang w:eastAsia="zh-CN"/>
              </w:rPr>
            </w:pPr>
            <w:ins w:id="1113" w:author="Wang Bin 王宾" w:date="2026-02-02T16:03:00Z" w16du:dateUtc="2026-02-02T08:03:00Z">
              <w:r>
                <w:rPr>
                  <w:rFonts w:hint="eastAsia"/>
                  <w:lang w:eastAsia="zh-CN"/>
                </w:rPr>
                <w:t>4</w:t>
              </w:r>
            </w:ins>
          </w:p>
        </w:tc>
        <w:tc>
          <w:tcPr>
            <w:tcW w:w="1134" w:type="dxa"/>
          </w:tcPr>
          <w:p w14:paraId="1A96D846" w14:textId="77777777" w:rsidR="008554CC" w:rsidRDefault="008554CC" w:rsidP="00E444B4">
            <w:pPr>
              <w:jc w:val="center"/>
              <w:rPr>
                <w:ins w:id="1114" w:author="Wang Bin 王宾" w:date="2026-02-02T16:03:00Z" w16du:dateUtc="2026-02-02T08:03:00Z"/>
                <w:lang w:eastAsia="zh-CN"/>
              </w:rPr>
            </w:pPr>
            <w:ins w:id="1115" w:author="Wang Bin 王宾" w:date="2026-02-02T16:03:00Z" w16du:dateUtc="2026-02-02T08:03:00Z">
              <w:r>
                <w:rPr>
                  <w:rFonts w:hint="eastAsia"/>
                  <w:lang w:eastAsia="zh-CN"/>
                </w:rPr>
                <w:t>10</w:t>
              </w:r>
            </w:ins>
          </w:p>
        </w:tc>
        <w:tc>
          <w:tcPr>
            <w:tcW w:w="1275" w:type="dxa"/>
          </w:tcPr>
          <w:p w14:paraId="27F3B678" w14:textId="77777777" w:rsidR="008554CC" w:rsidRDefault="008554CC" w:rsidP="00E444B4">
            <w:pPr>
              <w:jc w:val="center"/>
              <w:rPr>
                <w:ins w:id="1116" w:author="Wang Bin 王宾" w:date="2026-02-02T16:03:00Z" w16du:dateUtc="2026-02-02T08:03:00Z"/>
                <w:lang w:eastAsia="zh-CN"/>
              </w:rPr>
            </w:pPr>
            <w:ins w:id="1117" w:author="Wang Bin 王宾" w:date="2026-02-02T16:03:00Z" w16du:dateUtc="2026-02-02T08:03:00Z">
              <w:r>
                <w:rPr>
                  <w:rFonts w:hint="eastAsia"/>
                  <w:lang w:eastAsia="zh-CN"/>
                </w:rPr>
                <w:t>1</w:t>
              </w:r>
            </w:ins>
          </w:p>
        </w:tc>
        <w:tc>
          <w:tcPr>
            <w:tcW w:w="1418" w:type="dxa"/>
          </w:tcPr>
          <w:p w14:paraId="4BABE68B" w14:textId="77777777" w:rsidR="008554CC" w:rsidRDefault="008554CC" w:rsidP="00E444B4">
            <w:pPr>
              <w:jc w:val="center"/>
              <w:rPr>
                <w:ins w:id="1118" w:author="Wang Bin 王宾" w:date="2026-02-02T16:03:00Z" w16du:dateUtc="2026-02-02T08:03:00Z"/>
                <w:lang w:eastAsia="zh-CN"/>
              </w:rPr>
            </w:pPr>
            <w:ins w:id="1119" w:author="Wang Bin 王宾" w:date="2026-02-02T16:03:00Z" w16du:dateUtc="2026-02-02T08:03:00Z">
              <w:r>
                <w:rPr>
                  <w:rFonts w:hint="eastAsia"/>
                  <w:lang w:eastAsia="zh-CN"/>
                </w:rPr>
                <w:t>1</w:t>
              </w:r>
              <w:r>
                <w:rPr>
                  <w:lang w:eastAsia="zh-CN"/>
                </w:rPr>
                <w:t>0</w:t>
              </w:r>
            </w:ins>
          </w:p>
        </w:tc>
        <w:tc>
          <w:tcPr>
            <w:tcW w:w="1654" w:type="dxa"/>
          </w:tcPr>
          <w:p w14:paraId="1CB8513E" w14:textId="77777777" w:rsidR="008554CC" w:rsidRDefault="008554CC" w:rsidP="00E444B4">
            <w:pPr>
              <w:jc w:val="center"/>
              <w:rPr>
                <w:ins w:id="1120" w:author="Wang Bin 王宾" w:date="2026-02-02T16:03:00Z" w16du:dateUtc="2026-02-02T08:03:00Z"/>
                <w:lang w:eastAsia="zh-CN"/>
              </w:rPr>
            </w:pPr>
          </w:p>
        </w:tc>
      </w:tr>
      <w:tr w:rsidR="008554CC" w14:paraId="404F17D5" w14:textId="77777777" w:rsidTr="00E444B4">
        <w:trPr>
          <w:ins w:id="1121" w:author="Wang Bin 王宾" w:date="2026-02-02T16:03:00Z"/>
        </w:trPr>
        <w:tc>
          <w:tcPr>
            <w:tcW w:w="988" w:type="dxa"/>
          </w:tcPr>
          <w:p w14:paraId="47EED1E4" w14:textId="74F13A33" w:rsidR="008554CC" w:rsidRPr="00C27CF7" w:rsidRDefault="008554CC" w:rsidP="00E444B4">
            <w:pPr>
              <w:jc w:val="center"/>
              <w:rPr>
                <w:ins w:id="1122" w:author="Wang Bin 王宾" w:date="2026-02-02T16:03:00Z" w16du:dateUtc="2026-02-02T08:03:00Z"/>
                <w:rPrChange w:id="1123" w:author="Wang Bin 王宾" w:date="2026-02-02T16:09:00Z" w16du:dateUtc="2026-02-02T08:09:00Z">
                  <w:rPr>
                    <w:ins w:id="1124" w:author="Wang Bin 王宾" w:date="2026-02-02T16:03:00Z" w16du:dateUtc="2026-02-02T08:03:00Z"/>
                    <w:b/>
                    <w:bCs/>
                    <w:highlight w:val="yellow"/>
                    <w:lang w:eastAsia="zh-CN"/>
                  </w:rPr>
                </w:rPrChange>
              </w:rPr>
            </w:pPr>
            <w:ins w:id="1125" w:author="Wang Bin 王宾" w:date="2026-02-02T16:03:00Z" w16du:dateUtc="2026-02-02T08:03:00Z">
              <w:r w:rsidRPr="00C27CF7">
                <w:rPr>
                  <w:rPrChange w:id="1126" w:author="Wang Bin 王宾" w:date="2026-02-02T16:09:00Z" w16du:dateUtc="2026-02-02T08:09:00Z">
                    <w:rPr>
                      <w:b/>
                      <w:bCs/>
                      <w:highlight w:val="yellow"/>
                      <w:lang w:eastAsia="zh-CN"/>
                    </w:rPr>
                  </w:rPrChange>
                </w:rPr>
                <w:t xml:space="preserve">Case </w:t>
              </w:r>
            </w:ins>
            <w:ins w:id="1127" w:author="Wang Bin 王宾" w:date="2026-02-02T16:07:00Z" w16du:dateUtc="2026-02-02T08:07:00Z">
              <w:r w:rsidRPr="00C27CF7">
                <w:rPr>
                  <w:rPrChange w:id="1128" w:author="Wang Bin 王宾" w:date="2026-02-02T16:09:00Z" w16du:dateUtc="2026-02-02T08:09:00Z">
                    <w:rPr>
                      <w:b/>
                      <w:bCs/>
                      <w:lang w:eastAsia="zh-CN"/>
                    </w:rPr>
                  </w:rPrChange>
                </w:rPr>
                <w:t>25</w:t>
              </w:r>
            </w:ins>
          </w:p>
        </w:tc>
        <w:tc>
          <w:tcPr>
            <w:tcW w:w="708" w:type="dxa"/>
            <w:vMerge/>
            <w:vAlign w:val="center"/>
          </w:tcPr>
          <w:p w14:paraId="2FF701DA" w14:textId="77777777" w:rsidR="008554CC" w:rsidRDefault="008554CC" w:rsidP="00E444B4">
            <w:pPr>
              <w:jc w:val="both"/>
              <w:rPr>
                <w:ins w:id="1129" w:author="Wang Bin 王宾" w:date="2026-02-02T16:03:00Z" w16du:dateUtc="2026-02-02T08:03:00Z"/>
                <w:lang w:eastAsia="zh-CN"/>
              </w:rPr>
            </w:pPr>
          </w:p>
        </w:tc>
        <w:tc>
          <w:tcPr>
            <w:tcW w:w="709" w:type="dxa"/>
            <w:vMerge/>
          </w:tcPr>
          <w:p w14:paraId="320EE2DC" w14:textId="77777777" w:rsidR="008554CC" w:rsidRPr="00036E1E" w:rsidRDefault="008554CC" w:rsidP="00E444B4">
            <w:pPr>
              <w:jc w:val="center"/>
              <w:rPr>
                <w:ins w:id="1130" w:author="Wang Bin 王宾" w:date="2026-02-02T16:03:00Z" w16du:dateUtc="2026-02-02T08:03:00Z"/>
              </w:rPr>
            </w:pPr>
          </w:p>
        </w:tc>
        <w:tc>
          <w:tcPr>
            <w:tcW w:w="851" w:type="dxa"/>
          </w:tcPr>
          <w:p w14:paraId="0021E386" w14:textId="77777777" w:rsidR="008554CC" w:rsidRDefault="008554CC" w:rsidP="00E444B4">
            <w:pPr>
              <w:jc w:val="center"/>
              <w:rPr>
                <w:ins w:id="1131" w:author="Wang Bin 王宾" w:date="2026-02-02T16:03:00Z" w16du:dateUtc="2026-02-02T08:03:00Z"/>
                <w:lang w:eastAsia="zh-CN"/>
              </w:rPr>
            </w:pPr>
            <w:ins w:id="1132" w:author="Wang Bin 王宾" w:date="2026-02-02T16:03:00Z" w16du:dateUtc="2026-02-02T08:03:00Z">
              <w:r>
                <w:rPr>
                  <w:rFonts w:hint="eastAsia"/>
                  <w:lang w:eastAsia="zh-CN"/>
                </w:rPr>
                <w:t>5</w:t>
              </w:r>
            </w:ins>
          </w:p>
        </w:tc>
        <w:tc>
          <w:tcPr>
            <w:tcW w:w="1134" w:type="dxa"/>
          </w:tcPr>
          <w:p w14:paraId="2F2237BD" w14:textId="77777777" w:rsidR="008554CC" w:rsidRDefault="008554CC" w:rsidP="00E444B4">
            <w:pPr>
              <w:jc w:val="center"/>
              <w:rPr>
                <w:ins w:id="1133" w:author="Wang Bin 王宾" w:date="2026-02-02T16:03:00Z" w16du:dateUtc="2026-02-02T08:03:00Z"/>
                <w:lang w:eastAsia="zh-CN"/>
              </w:rPr>
            </w:pPr>
            <w:ins w:id="1134" w:author="Wang Bin 王宾" w:date="2026-02-02T16:03:00Z" w16du:dateUtc="2026-02-02T08:03:00Z">
              <w:r>
                <w:rPr>
                  <w:rFonts w:hint="eastAsia"/>
                  <w:lang w:eastAsia="zh-CN"/>
                </w:rPr>
                <w:t>8</w:t>
              </w:r>
            </w:ins>
          </w:p>
        </w:tc>
        <w:tc>
          <w:tcPr>
            <w:tcW w:w="1275" w:type="dxa"/>
          </w:tcPr>
          <w:p w14:paraId="4EC12002" w14:textId="77777777" w:rsidR="008554CC" w:rsidRDefault="008554CC" w:rsidP="00E444B4">
            <w:pPr>
              <w:jc w:val="center"/>
              <w:rPr>
                <w:ins w:id="1135" w:author="Wang Bin 王宾" w:date="2026-02-02T16:03:00Z" w16du:dateUtc="2026-02-02T08:03:00Z"/>
                <w:lang w:eastAsia="zh-CN"/>
              </w:rPr>
            </w:pPr>
            <w:ins w:id="1136" w:author="Wang Bin 王宾" w:date="2026-02-02T16:03:00Z" w16du:dateUtc="2026-02-02T08:03:00Z">
              <w:r>
                <w:rPr>
                  <w:rFonts w:hint="eastAsia"/>
                  <w:lang w:eastAsia="zh-CN"/>
                </w:rPr>
                <w:t>4</w:t>
              </w:r>
            </w:ins>
          </w:p>
        </w:tc>
        <w:tc>
          <w:tcPr>
            <w:tcW w:w="1418" w:type="dxa"/>
          </w:tcPr>
          <w:p w14:paraId="61F5C67D" w14:textId="77777777" w:rsidR="008554CC" w:rsidRDefault="008554CC" w:rsidP="00E444B4">
            <w:pPr>
              <w:jc w:val="center"/>
              <w:rPr>
                <w:ins w:id="1137" w:author="Wang Bin 王宾" w:date="2026-02-02T16:03:00Z" w16du:dateUtc="2026-02-02T08:03:00Z"/>
                <w:lang w:eastAsia="zh-CN"/>
              </w:rPr>
            </w:pPr>
            <w:ins w:id="1138" w:author="Wang Bin 王宾" w:date="2026-02-02T16:03:00Z" w16du:dateUtc="2026-02-02T08:03:00Z">
              <w:r>
                <w:rPr>
                  <w:rFonts w:hint="eastAsia"/>
                  <w:lang w:eastAsia="zh-CN"/>
                </w:rPr>
                <w:t>32</w:t>
              </w:r>
            </w:ins>
          </w:p>
        </w:tc>
        <w:tc>
          <w:tcPr>
            <w:tcW w:w="1654" w:type="dxa"/>
          </w:tcPr>
          <w:p w14:paraId="2CCC9A7A" w14:textId="77777777" w:rsidR="008554CC" w:rsidRDefault="008554CC" w:rsidP="00E444B4">
            <w:pPr>
              <w:jc w:val="center"/>
              <w:rPr>
                <w:ins w:id="1139" w:author="Wang Bin 王宾" w:date="2026-02-02T16:03:00Z" w16du:dateUtc="2026-02-02T08:03:00Z"/>
                <w:lang w:eastAsia="zh-CN"/>
              </w:rPr>
            </w:pPr>
          </w:p>
        </w:tc>
      </w:tr>
      <w:tr w:rsidR="008554CC" w14:paraId="5FD57BC5" w14:textId="77777777" w:rsidTr="00E444B4">
        <w:trPr>
          <w:ins w:id="1140" w:author="Wang Bin 王宾" w:date="2026-02-02T16:03:00Z"/>
        </w:trPr>
        <w:tc>
          <w:tcPr>
            <w:tcW w:w="988" w:type="dxa"/>
          </w:tcPr>
          <w:p w14:paraId="3552143B" w14:textId="2D7CD9A1" w:rsidR="008554CC" w:rsidRPr="00C27CF7" w:rsidRDefault="008554CC" w:rsidP="00E444B4">
            <w:pPr>
              <w:jc w:val="center"/>
              <w:rPr>
                <w:ins w:id="1141" w:author="Wang Bin 王宾" w:date="2026-02-02T16:03:00Z" w16du:dateUtc="2026-02-02T08:03:00Z"/>
                <w:rPrChange w:id="1142" w:author="Wang Bin 王宾" w:date="2026-02-02T16:09:00Z" w16du:dateUtc="2026-02-02T08:09:00Z">
                  <w:rPr>
                    <w:ins w:id="1143" w:author="Wang Bin 王宾" w:date="2026-02-02T16:03:00Z" w16du:dateUtc="2026-02-02T08:03:00Z"/>
                    <w:b/>
                    <w:bCs/>
                    <w:highlight w:val="yellow"/>
                    <w:lang w:eastAsia="zh-CN"/>
                  </w:rPr>
                </w:rPrChange>
              </w:rPr>
            </w:pPr>
            <w:ins w:id="1144" w:author="Wang Bin 王宾" w:date="2026-02-02T16:03:00Z" w16du:dateUtc="2026-02-02T08:03:00Z">
              <w:r w:rsidRPr="00C27CF7">
                <w:rPr>
                  <w:rPrChange w:id="1145" w:author="Wang Bin 王宾" w:date="2026-02-02T16:09:00Z" w16du:dateUtc="2026-02-02T08:09:00Z">
                    <w:rPr>
                      <w:b/>
                      <w:bCs/>
                      <w:highlight w:val="yellow"/>
                      <w:lang w:eastAsia="zh-CN"/>
                    </w:rPr>
                  </w:rPrChange>
                </w:rPr>
                <w:t xml:space="preserve">Case </w:t>
              </w:r>
            </w:ins>
            <w:ins w:id="1146" w:author="Wang Bin 王宾" w:date="2026-02-02T16:07:00Z" w16du:dateUtc="2026-02-02T08:07:00Z">
              <w:r w:rsidRPr="00C27CF7">
                <w:rPr>
                  <w:rPrChange w:id="1147" w:author="Wang Bin 王宾" w:date="2026-02-02T16:09:00Z" w16du:dateUtc="2026-02-02T08:09:00Z">
                    <w:rPr>
                      <w:b/>
                      <w:bCs/>
                      <w:lang w:eastAsia="zh-CN"/>
                    </w:rPr>
                  </w:rPrChange>
                </w:rPr>
                <w:t>26</w:t>
              </w:r>
            </w:ins>
          </w:p>
        </w:tc>
        <w:tc>
          <w:tcPr>
            <w:tcW w:w="708" w:type="dxa"/>
            <w:vMerge/>
            <w:vAlign w:val="center"/>
          </w:tcPr>
          <w:p w14:paraId="28DEEAB6" w14:textId="77777777" w:rsidR="008554CC" w:rsidRDefault="008554CC" w:rsidP="00E444B4">
            <w:pPr>
              <w:jc w:val="both"/>
              <w:rPr>
                <w:ins w:id="1148" w:author="Wang Bin 王宾" w:date="2026-02-02T16:03:00Z" w16du:dateUtc="2026-02-02T08:03:00Z"/>
                <w:lang w:eastAsia="zh-CN"/>
              </w:rPr>
            </w:pPr>
          </w:p>
        </w:tc>
        <w:tc>
          <w:tcPr>
            <w:tcW w:w="709" w:type="dxa"/>
            <w:vMerge/>
          </w:tcPr>
          <w:p w14:paraId="0ADF0257" w14:textId="77777777" w:rsidR="008554CC" w:rsidRPr="00036E1E" w:rsidRDefault="008554CC" w:rsidP="00E444B4">
            <w:pPr>
              <w:jc w:val="center"/>
              <w:rPr>
                <w:ins w:id="1149" w:author="Wang Bin 王宾" w:date="2026-02-02T16:03:00Z" w16du:dateUtc="2026-02-02T08:03:00Z"/>
              </w:rPr>
            </w:pPr>
          </w:p>
        </w:tc>
        <w:tc>
          <w:tcPr>
            <w:tcW w:w="851" w:type="dxa"/>
          </w:tcPr>
          <w:p w14:paraId="28697C41" w14:textId="77777777" w:rsidR="008554CC" w:rsidRDefault="008554CC" w:rsidP="00E444B4">
            <w:pPr>
              <w:jc w:val="center"/>
              <w:rPr>
                <w:ins w:id="1150" w:author="Wang Bin 王宾" w:date="2026-02-02T16:03:00Z" w16du:dateUtc="2026-02-02T08:03:00Z"/>
                <w:lang w:eastAsia="zh-CN"/>
              </w:rPr>
            </w:pPr>
            <w:ins w:id="1151" w:author="Wang Bin 王宾" w:date="2026-02-02T16:03:00Z" w16du:dateUtc="2026-02-02T08:03:00Z">
              <w:r>
                <w:rPr>
                  <w:rFonts w:hint="eastAsia"/>
                  <w:lang w:eastAsia="zh-CN"/>
                </w:rPr>
                <w:t>5</w:t>
              </w:r>
            </w:ins>
          </w:p>
        </w:tc>
        <w:tc>
          <w:tcPr>
            <w:tcW w:w="1134" w:type="dxa"/>
          </w:tcPr>
          <w:p w14:paraId="71D08960" w14:textId="77777777" w:rsidR="008554CC" w:rsidRDefault="008554CC" w:rsidP="00E444B4">
            <w:pPr>
              <w:jc w:val="center"/>
              <w:rPr>
                <w:ins w:id="1152" w:author="Wang Bin 王宾" w:date="2026-02-02T16:03:00Z" w16du:dateUtc="2026-02-02T08:03:00Z"/>
                <w:lang w:eastAsia="zh-CN"/>
              </w:rPr>
            </w:pPr>
            <w:ins w:id="1153" w:author="Wang Bin 王宾" w:date="2026-02-02T16:03:00Z" w16du:dateUtc="2026-02-02T08:03:00Z">
              <w:r>
                <w:rPr>
                  <w:rFonts w:hint="eastAsia"/>
                  <w:lang w:eastAsia="zh-CN"/>
                </w:rPr>
                <w:t>8</w:t>
              </w:r>
            </w:ins>
          </w:p>
        </w:tc>
        <w:tc>
          <w:tcPr>
            <w:tcW w:w="1275" w:type="dxa"/>
          </w:tcPr>
          <w:p w14:paraId="683317D1" w14:textId="77777777" w:rsidR="008554CC" w:rsidRDefault="008554CC" w:rsidP="00E444B4">
            <w:pPr>
              <w:jc w:val="center"/>
              <w:rPr>
                <w:ins w:id="1154" w:author="Wang Bin 王宾" w:date="2026-02-02T16:03:00Z" w16du:dateUtc="2026-02-02T08:03:00Z"/>
                <w:lang w:eastAsia="zh-CN"/>
              </w:rPr>
            </w:pPr>
            <w:ins w:id="1155" w:author="Wang Bin 王宾" w:date="2026-02-02T16:03:00Z" w16du:dateUtc="2026-02-02T08:03:00Z">
              <w:r>
                <w:rPr>
                  <w:rFonts w:hint="eastAsia"/>
                  <w:lang w:eastAsia="zh-CN"/>
                </w:rPr>
                <w:t>2</w:t>
              </w:r>
            </w:ins>
          </w:p>
        </w:tc>
        <w:tc>
          <w:tcPr>
            <w:tcW w:w="1418" w:type="dxa"/>
          </w:tcPr>
          <w:p w14:paraId="0B259528" w14:textId="77777777" w:rsidR="008554CC" w:rsidRDefault="008554CC" w:rsidP="00E444B4">
            <w:pPr>
              <w:jc w:val="center"/>
              <w:rPr>
                <w:ins w:id="1156" w:author="Wang Bin 王宾" w:date="2026-02-02T16:03:00Z" w16du:dateUtc="2026-02-02T08:03:00Z"/>
                <w:lang w:eastAsia="zh-CN"/>
              </w:rPr>
            </w:pPr>
            <w:ins w:id="1157" w:author="Wang Bin 王宾" w:date="2026-02-02T16:03:00Z" w16du:dateUtc="2026-02-02T08:03:00Z">
              <w:r>
                <w:rPr>
                  <w:rFonts w:hint="eastAsia"/>
                  <w:lang w:eastAsia="zh-CN"/>
                </w:rPr>
                <w:t>1</w:t>
              </w:r>
              <w:r>
                <w:rPr>
                  <w:lang w:eastAsia="zh-CN"/>
                </w:rPr>
                <w:t>6</w:t>
              </w:r>
            </w:ins>
          </w:p>
        </w:tc>
        <w:tc>
          <w:tcPr>
            <w:tcW w:w="1654" w:type="dxa"/>
          </w:tcPr>
          <w:p w14:paraId="3BD7C60C" w14:textId="77777777" w:rsidR="008554CC" w:rsidRDefault="008554CC" w:rsidP="00E444B4">
            <w:pPr>
              <w:jc w:val="center"/>
              <w:rPr>
                <w:ins w:id="1158" w:author="Wang Bin 王宾" w:date="2026-02-02T16:03:00Z" w16du:dateUtc="2026-02-02T08:03:00Z"/>
                <w:lang w:eastAsia="zh-CN"/>
              </w:rPr>
            </w:pPr>
            <w:ins w:id="1159" w:author="Wang Bin 王宾" w:date="2026-02-02T16:03:00Z" w16du:dateUtc="2026-02-02T08:03:00Z">
              <w:r>
                <w:rPr>
                  <w:lang w:eastAsia="zh-CN"/>
                </w:rPr>
                <w:t>Drop the 1</w:t>
              </w:r>
              <w:r w:rsidRPr="00B67AD4">
                <w:rPr>
                  <w:vertAlign w:val="superscript"/>
                  <w:lang w:eastAsia="zh-CN"/>
                </w:rPr>
                <w:t>st</w:t>
              </w:r>
              <w:r>
                <w:rPr>
                  <w:lang w:eastAsia="zh-CN"/>
                </w:rPr>
                <w:t xml:space="preserve"> and last subframe</w:t>
              </w:r>
            </w:ins>
          </w:p>
        </w:tc>
      </w:tr>
      <w:tr w:rsidR="008554CC" w14:paraId="7EF65655" w14:textId="77777777" w:rsidTr="00E444B4">
        <w:trPr>
          <w:ins w:id="1160" w:author="Wang Bin 王宾" w:date="2026-02-02T16:03:00Z"/>
        </w:trPr>
        <w:tc>
          <w:tcPr>
            <w:tcW w:w="988" w:type="dxa"/>
          </w:tcPr>
          <w:p w14:paraId="1BFA245D" w14:textId="631650C7" w:rsidR="008554CC" w:rsidRPr="00C27CF7" w:rsidRDefault="008554CC" w:rsidP="00E444B4">
            <w:pPr>
              <w:jc w:val="center"/>
              <w:rPr>
                <w:ins w:id="1161" w:author="Wang Bin 王宾" w:date="2026-02-02T16:03:00Z" w16du:dateUtc="2026-02-02T08:03:00Z"/>
                <w:rPrChange w:id="1162" w:author="Wang Bin 王宾" w:date="2026-02-02T16:09:00Z" w16du:dateUtc="2026-02-02T08:09:00Z">
                  <w:rPr>
                    <w:ins w:id="1163" w:author="Wang Bin 王宾" w:date="2026-02-02T16:03:00Z" w16du:dateUtc="2026-02-02T08:03:00Z"/>
                    <w:b/>
                    <w:bCs/>
                    <w:highlight w:val="yellow"/>
                    <w:lang w:eastAsia="zh-CN"/>
                  </w:rPr>
                </w:rPrChange>
              </w:rPr>
            </w:pPr>
            <w:ins w:id="1164" w:author="Wang Bin 王宾" w:date="2026-02-02T16:03:00Z" w16du:dateUtc="2026-02-02T08:03:00Z">
              <w:r w:rsidRPr="00C27CF7">
                <w:rPr>
                  <w:rPrChange w:id="1165" w:author="Wang Bin 王宾" w:date="2026-02-02T16:09:00Z" w16du:dateUtc="2026-02-02T08:09:00Z">
                    <w:rPr>
                      <w:b/>
                      <w:bCs/>
                      <w:highlight w:val="yellow"/>
                      <w:lang w:eastAsia="zh-CN"/>
                    </w:rPr>
                  </w:rPrChange>
                </w:rPr>
                <w:t xml:space="preserve">Case </w:t>
              </w:r>
            </w:ins>
            <w:ins w:id="1166" w:author="Wang Bin 王宾" w:date="2026-02-02T16:07:00Z" w16du:dateUtc="2026-02-02T08:07:00Z">
              <w:r w:rsidRPr="00C27CF7">
                <w:rPr>
                  <w:rPrChange w:id="1167" w:author="Wang Bin 王宾" w:date="2026-02-02T16:09:00Z" w16du:dateUtc="2026-02-02T08:09:00Z">
                    <w:rPr>
                      <w:b/>
                      <w:bCs/>
                      <w:lang w:eastAsia="zh-CN"/>
                    </w:rPr>
                  </w:rPrChange>
                </w:rPr>
                <w:t>27</w:t>
              </w:r>
            </w:ins>
          </w:p>
        </w:tc>
        <w:tc>
          <w:tcPr>
            <w:tcW w:w="708" w:type="dxa"/>
            <w:vMerge/>
            <w:vAlign w:val="center"/>
          </w:tcPr>
          <w:p w14:paraId="6651B78F" w14:textId="77777777" w:rsidR="008554CC" w:rsidRDefault="008554CC" w:rsidP="00E444B4">
            <w:pPr>
              <w:jc w:val="both"/>
              <w:rPr>
                <w:ins w:id="1168" w:author="Wang Bin 王宾" w:date="2026-02-02T16:03:00Z" w16du:dateUtc="2026-02-02T08:03:00Z"/>
                <w:lang w:eastAsia="zh-CN"/>
              </w:rPr>
            </w:pPr>
          </w:p>
        </w:tc>
        <w:tc>
          <w:tcPr>
            <w:tcW w:w="709" w:type="dxa"/>
            <w:vMerge/>
          </w:tcPr>
          <w:p w14:paraId="67FBD67E" w14:textId="77777777" w:rsidR="008554CC" w:rsidRPr="00036E1E" w:rsidRDefault="008554CC" w:rsidP="00E444B4">
            <w:pPr>
              <w:jc w:val="center"/>
              <w:rPr>
                <w:ins w:id="1169" w:author="Wang Bin 王宾" w:date="2026-02-02T16:03:00Z" w16du:dateUtc="2026-02-02T08:03:00Z"/>
              </w:rPr>
            </w:pPr>
          </w:p>
        </w:tc>
        <w:tc>
          <w:tcPr>
            <w:tcW w:w="851" w:type="dxa"/>
          </w:tcPr>
          <w:p w14:paraId="43608F0B" w14:textId="77777777" w:rsidR="008554CC" w:rsidRDefault="008554CC" w:rsidP="00E444B4">
            <w:pPr>
              <w:jc w:val="center"/>
              <w:rPr>
                <w:ins w:id="1170" w:author="Wang Bin 王宾" w:date="2026-02-02T16:03:00Z" w16du:dateUtc="2026-02-02T08:03:00Z"/>
                <w:lang w:eastAsia="zh-CN"/>
              </w:rPr>
            </w:pPr>
            <w:ins w:id="1171" w:author="Wang Bin 王宾" w:date="2026-02-02T16:03:00Z" w16du:dateUtc="2026-02-02T08:03:00Z">
              <w:r>
                <w:rPr>
                  <w:rFonts w:hint="eastAsia"/>
                  <w:lang w:eastAsia="zh-CN"/>
                </w:rPr>
                <w:t>7</w:t>
              </w:r>
            </w:ins>
          </w:p>
        </w:tc>
        <w:tc>
          <w:tcPr>
            <w:tcW w:w="1134" w:type="dxa"/>
          </w:tcPr>
          <w:p w14:paraId="6A5C68B8" w14:textId="77777777" w:rsidR="008554CC" w:rsidRDefault="008554CC" w:rsidP="00E444B4">
            <w:pPr>
              <w:jc w:val="center"/>
              <w:rPr>
                <w:ins w:id="1172" w:author="Wang Bin 王宾" w:date="2026-02-02T16:03:00Z" w16du:dateUtc="2026-02-02T08:03:00Z"/>
                <w:lang w:eastAsia="zh-CN"/>
              </w:rPr>
            </w:pPr>
            <w:ins w:id="1173" w:author="Wang Bin 王宾" w:date="2026-02-02T16:03:00Z" w16du:dateUtc="2026-02-02T08:03:00Z">
              <w:r>
                <w:rPr>
                  <w:rFonts w:hint="eastAsia"/>
                  <w:lang w:eastAsia="zh-CN"/>
                </w:rPr>
                <w:t>6</w:t>
              </w:r>
            </w:ins>
          </w:p>
        </w:tc>
        <w:tc>
          <w:tcPr>
            <w:tcW w:w="1275" w:type="dxa"/>
          </w:tcPr>
          <w:p w14:paraId="762A3EDF" w14:textId="77777777" w:rsidR="008554CC" w:rsidRDefault="008554CC" w:rsidP="00E444B4">
            <w:pPr>
              <w:jc w:val="center"/>
              <w:rPr>
                <w:ins w:id="1174" w:author="Wang Bin 王宾" w:date="2026-02-02T16:03:00Z" w16du:dateUtc="2026-02-02T08:03:00Z"/>
                <w:lang w:eastAsia="zh-CN"/>
              </w:rPr>
            </w:pPr>
            <w:ins w:id="1175" w:author="Wang Bin 王宾" w:date="2026-02-02T16:03:00Z" w16du:dateUtc="2026-02-02T08:03:00Z">
              <w:r>
                <w:rPr>
                  <w:rFonts w:hint="eastAsia"/>
                  <w:lang w:eastAsia="zh-CN"/>
                </w:rPr>
                <w:t>8</w:t>
              </w:r>
            </w:ins>
          </w:p>
        </w:tc>
        <w:tc>
          <w:tcPr>
            <w:tcW w:w="1418" w:type="dxa"/>
          </w:tcPr>
          <w:p w14:paraId="4DBADDA8" w14:textId="77777777" w:rsidR="008554CC" w:rsidRDefault="008554CC" w:rsidP="00E444B4">
            <w:pPr>
              <w:jc w:val="center"/>
              <w:rPr>
                <w:ins w:id="1176" w:author="Wang Bin 王宾" w:date="2026-02-02T16:03:00Z" w16du:dateUtc="2026-02-02T08:03:00Z"/>
                <w:lang w:eastAsia="zh-CN"/>
              </w:rPr>
            </w:pPr>
            <w:ins w:id="1177" w:author="Wang Bin 王宾" w:date="2026-02-02T16:03:00Z" w16du:dateUtc="2026-02-02T08:03:00Z">
              <w:r>
                <w:rPr>
                  <w:rFonts w:hint="eastAsia"/>
                  <w:lang w:eastAsia="zh-CN"/>
                </w:rPr>
                <w:t>4</w:t>
              </w:r>
              <w:r>
                <w:rPr>
                  <w:lang w:eastAsia="zh-CN"/>
                </w:rPr>
                <w:t>8</w:t>
              </w:r>
            </w:ins>
          </w:p>
        </w:tc>
        <w:tc>
          <w:tcPr>
            <w:tcW w:w="1654" w:type="dxa"/>
          </w:tcPr>
          <w:p w14:paraId="14D65E8F" w14:textId="77777777" w:rsidR="008554CC" w:rsidRDefault="008554CC" w:rsidP="00E444B4">
            <w:pPr>
              <w:jc w:val="center"/>
              <w:rPr>
                <w:ins w:id="1178" w:author="Wang Bin 王宾" w:date="2026-02-02T16:03:00Z" w16du:dateUtc="2026-02-02T08:03:00Z"/>
                <w:lang w:eastAsia="zh-CN"/>
              </w:rPr>
            </w:pPr>
            <w:ins w:id="1179" w:author="Wang Bin 王宾" w:date="2026-02-02T16:03:00Z" w16du:dateUtc="2026-02-02T08:03:00Z">
              <w:r>
                <w:rPr>
                  <w:lang w:eastAsia="zh-CN"/>
                </w:rPr>
                <w:t>Drop the 1</w:t>
              </w:r>
              <w:r w:rsidRPr="00B67AD4">
                <w:rPr>
                  <w:vertAlign w:val="superscript"/>
                  <w:lang w:eastAsia="zh-CN"/>
                </w:rPr>
                <w:t>st</w:t>
              </w:r>
              <w:r>
                <w:rPr>
                  <w:lang w:eastAsia="zh-CN"/>
                </w:rPr>
                <w:t xml:space="preserve"> and the last subframe</w:t>
              </w:r>
            </w:ins>
          </w:p>
        </w:tc>
      </w:tr>
      <w:tr w:rsidR="008554CC" w14:paraId="7A228C6D" w14:textId="77777777" w:rsidTr="00E444B4">
        <w:trPr>
          <w:ins w:id="1180" w:author="Wang Bin 王宾" w:date="2026-02-02T16:03:00Z"/>
        </w:trPr>
        <w:tc>
          <w:tcPr>
            <w:tcW w:w="988" w:type="dxa"/>
          </w:tcPr>
          <w:p w14:paraId="4B5AF889" w14:textId="0E8175F9" w:rsidR="008554CC" w:rsidRPr="00C27CF7" w:rsidRDefault="008554CC" w:rsidP="00E444B4">
            <w:pPr>
              <w:jc w:val="center"/>
              <w:rPr>
                <w:ins w:id="1181" w:author="Wang Bin 王宾" w:date="2026-02-02T16:03:00Z" w16du:dateUtc="2026-02-02T08:03:00Z"/>
                <w:rPrChange w:id="1182" w:author="Wang Bin 王宾" w:date="2026-02-02T16:09:00Z" w16du:dateUtc="2026-02-02T08:09:00Z">
                  <w:rPr>
                    <w:ins w:id="1183" w:author="Wang Bin 王宾" w:date="2026-02-02T16:03:00Z" w16du:dateUtc="2026-02-02T08:03:00Z"/>
                    <w:b/>
                    <w:bCs/>
                    <w:highlight w:val="yellow"/>
                    <w:lang w:eastAsia="zh-CN"/>
                  </w:rPr>
                </w:rPrChange>
              </w:rPr>
            </w:pPr>
            <w:ins w:id="1184" w:author="Wang Bin 王宾" w:date="2026-02-02T16:03:00Z" w16du:dateUtc="2026-02-02T08:03:00Z">
              <w:r w:rsidRPr="00C27CF7">
                <w:rPr>
                  <w:rPrChange w:id="1185" w:author="Wang Bin 王宾" w:date="2026-02-02T16:09:00Z" w16du:dateUtc="2026-02-02T08:09:00Z">
                    <w:rPr>
                      <w:b/>
                      <w:bCs/>
                      <w:highlight w:val="yellow"/>
                      <w:lang w:eastAsia="zh-CN"/>
                    </w:rPr>
                  </w:rPrChange>
                </w:rPr>
                <w:t xml:space="preserve">Case </w:t>
              </w:r>
            </w:ins>
            <w:ins w:id="1186" w:author="Wang Bin 王宾" w:date="2026-02-02T16:07:00Z" w16du:dateUtc="2026-02-02T08:07:00Z">
              <w:r w:rsidRPr="00C27CF7">
                <w:rPr>
                  <w:rPrChange w:id="1187" w:author="Wang Bin 王宾" w:date="2026-02-02T16:09:00Z" w16du:dateUtc="2026-02-02T08:09:00Z">
                    <w:rPr>
                      <w:b/>
                      <w:bCs/>
                      <w:lang w:eastAsia="zh-CN"/>
                    </w:rPr>
                  </w:rPrChange>
                </w:rPr>
                <w:t>28</w:t>
              </w:r>
            </w:ins>
          </w:p>
        </w:tc>
        <w:tc>
          <w:tcPr>
            <w:tcW w:w="708" w:type="dxa"/>
            <w:vMerge/>
            <w:vAlign w:val="center"/>
          </w:tcPr>
          <w:p w14:paraId="7BFD6AC5" w14:textId="77777777" w:rsidR="008554CC" w:rsidRDefault="008554CC" w:rsidP="00E444B4">
            <w:pPr>
              <w:jc w:val="both"/>
              <w:rPr>
                <w:ins w:id="1188" w:author="Wang Bin 王宾" w:date="2026-02-02T16:03:00Z" w16du:dateUtc="2026-02-02T08:03:00Z"/>
                <w:lang w:eastAsia="zh-CN"/>
              </w:rPr>
            </w:pPr>
          </w:p>
        </w:tc>
        <w:tc>
          <w:tcPr>
            <w:tcW w:w="709" w:type="dxa"/>
            <w:vMerge/>
          </w:tcPr>
          <w:p w14:paraId="43F600F3" w14:textId="77777777" w:rsidR="008554CC" w:rsidRPr="00036E1E" w:rsidRDefault="008554CC" w:rsidP="00E444B4">
            <w:pPr>
              <w:jc w:val="center"/>
              <w:rPr>
                <w:ins w:id="1189" w:author="Wang Bin 王宾" w:date="2026-02-02T16:03:00Z" w16du:dateUtc="2026-02-02T08:03:00Z"/>
              </w:rPr>
            </w:pPr>
          </w:p>
        </w:tc>
        <w:tc>
          <w:tcPr>
            <w:tcW w:w="851" w:type="dxa"/>
          </w:tcPr>
          <w:p w14:paraId="4F8F4E02" w14:textId="77777777" w:rsidR="008554CC" w:rsidRDefault="008554CC" w:rsidP="00E444B4">
            <w:pPr>
              <w:jc w:val="center"/>
              <w:rPr>
                <w:ins w:id="1190" w:author="Wang Bin 王宾" w:date="2026-02-02T16:03:00Z" w16du:dateUtc="2026-02-02T08:03:00Z"/>
                <w:lang w:eastAsia="zh-CN"/>
              </w:rPr>
            </w:pPr>
            <w:ins w:id="1191" w:author="Wang Bin 王宾" w:date="2026-02-02T16:03:00Z" w16du:dateUtc="2026-02-02T08:03:00Z">
              <w:r>
                <w:rPr>
                  <w:rFonts w:hint="eastAsia"/>
                  <w:lang w:eastAsia="zh-CN"/>
                </w:rPr>
                <w:t>8</w:t>
              </w:r>
            </w:ins>
          </w:p>
        </w:tc>
        <w:tc>
          <w:tcPr>
            <w:tcW w:w="1134" w:type="dxa"/>
          </w:tcPr>
          <w:p w14:paraId="47B07380" w14:textId="77777777" w:rsidR="008554CC" w:rsidRDefault="008554CC" w:rsidP="00E444B4">
            <w:pPr>
              <w:jc w:val="center"/>
              <w:rPr>
                <w:ins w:id="1192" w:author="Wang Bin 王宾" w:date="2026-02-02T16:03:00Z" w16du:dateUtc="2026-02-02T08:03:00Z"/>
                <w:lang w:eastAsia="zh-CN"/>
              </w:rPr>
            </w:pPr>
            <w:ins w:id="1193" w:author="Wang Bin 王宾" w:date="2026-02-02T16:03:00Z" w16du:dateUtc="2026-02-02T08:03:00Z">
              <w:r>
                <w:rPr>
                  <w:rFonts w:hint="eastAsia"/>
                  <w:lang w:eastAsia="zh-CN"/>
                </w:rPr>
                <w:t>5</w:t>
              </w:r>
            </w:ins>
          </w:p>
        </w:tc>
        <w:tc>
          <w:tcPr>
            <w:tcW w:w="1275" w:type="dxa"/>
          </w:tcPr>
          <w:p w14:paraId="574BC7FF" w14:textId="77777777" w:rsidR="008554CC" w:rsidRDefault="008554CC" w:rsidP="00E444B4">
            <w:pPr>
              <w:jc w:val="center"/>
              <w:rPr>
                <w:ins w:id="1194" w:author="Wang Bin 王宾" w:date="2026-02-02T16:03:00Z" w16du:dateUtc="2026-02-02T08:03:00Z"/>
                <w:lang w:eastAsia="zh-CN"/>
              </w:rPr>
            </w:pPr>
            <w:ins w:id="1195" w:author="Wang Bin 王宾" w:date="2026-02-02T16:03:00Z" w16du:dateUtc="2026-02-02T08:03:00Z">
              <w:r>
                <w:rPr>
                  <w:rFonts w:hint="eastAsia"/>
                  <w:lang w:eastAsia="zh-CN"/>
                </w:rPr>
                <w:t>8</w:t>
              </w:r>
            </w:ins>
          </w:p>
        </w:tc>
        <w:tc>
          <w:tcPr>
            <w:tcW w:w="1418" w:type="dxa"/>
          </w:tcPr>
          <w:p w14:paraId="11445AF4" w14:textId="77777777" w:rsidR="008554CC" w:rsidRDefault="008554CC" w:rsidP="00E444B4">
            <w:pPr>
              <w:jc w:val="center"/>
              <w:rPr>
                <w:ins w:id="1196" w:author="Wang Bin 王宾" w:date="2026-02-02T16:03:00Z" w16du:dateUtc="2026-02-02T08:03:00Z"/>
                <w:lang w:eastAsia="zh-CN"/>
              </w:rPr>
            </w:pPr>
            <w:ins w:id="1197" w:author="Wang Bin 王宾" w:date="2026-02-02T16:03:00Z" w16du:dateUtc="2026-02-02T08:03:00Z">
              <w:r>
                <w:rPr>
                  <w:rFonts w:hint="eastAsia"/>
                  <w:lang w:eastAsia="zh-CN"/>
                </w:rPr>
                <w:t>4</w:t>
              </w:r>
              <w:r>
                <w:rPr>
                  <w:lang w:eastAsia="zh-CN"/>
                </w:rPr>
                <w:t>0</w:t>
              </w:r>
            </w:ins>
          </w:p>
        </w:tc>
        <w:tc>
          <w:tcPr>
            <w:tcW w:w="1654" w:type="dxa"/>
          </w:tcPr>
          <w:p w14:paraId="066209E7" w14:textId="77777777" w:rsidR="008554CC" w:rsidRDefault="008554CC" w:rsidP="00E444B4">
            <w:pPr>
              <w:jc w:val="center"/>
              <w:rPr>
                <w:ins w:id="1198" w:author="Wang Bin 王宾" w:date="2026-02-02T16:03:00Z" w16du:dateUtc="2026-02-02T08:03:00Z"/>
                <w:lang w:eastAsia="zh-CN"/>
              </w:rPr>
            </w:pPr>
          </w:p>
        </w:tc>
      </w:tr>
      <w:tr w:rsidR="008554CC" w14:paraId="43432DB0" w14:textId="77777777" w:rsidTr="00E444B4">
        <w:trPr>
          <w:ins w:id="1199" w:author="Wang Bin 王宾" w:date="2026-02-02T16:03:00Z"/>
        </w:trPr>
        <w:tc>
          <w:tcPr>
            <w:tcW w:w="988" w:type="dxa"/>
          </w:tcPr>
          <w:p w14:paraId="1A722391" w14:textId="429D93D4" w:rsidR="008554CC" w:rsidRPr="00C27CF7" w:rsidRDefault="008554CC" w:rsidP="00E444B4">
            <w:pPr>
              <w:jc w:val="center"/>
              <w:rPr>
                <w:ins w:id="1200" w:author="Wang Bin 王宾" w:date="2026-02-02T16:03:00Z" w16du:dateUtc="2026-02-02T08:03:00Z"/>
                <w:rPrChange w:id="1201" w:author="Wang Bin 王宾" w:date="2026-02-02T16:09:00Z" w16du:dateUtc="2026-02-02T08:09:00Z">
                  <w:rPr>
                    <w:ins w:id="1202" w:author="Wang Bin 王宾" w:date="2026-02-02T16:03:00Z" w16du:dateUtc="2026-02-02T08:03:00Z"/>
                    <w:b/>
                    <w:bCs/>
                    <w:highlight w:val="yellow"/>
                  </w:rPr>
                </w:rPrChange>
              </w:rPr>
            </w:pPr>
            <w:ins w:id="1203" w:author="Wang Bin 王宾" w:date="2026-02-02T16:03:00Z" w16du:dateUtc="2026-02-02T08:03:00Z">
              <w:r w:rsidRPr="00C27CF7">
                <w:rPr>
                  <w:rPrChange w:id="1204" w:author="Wang Bin 王宾" w:date="2026-02-02T16:09:00Z" w16du:dateUtc="2026-02-02T08:09:00Z">
                    <w:rPr>
                      <w:b/>
                      <w:bCs/>
                      <w:highlight w:val="yellow"/>
                      <w:lang w:eastAsia="zh-CN"/>
                    </w:rPr>
                  </w:rPrChange>
                </w:rPr>
                <w:t xml:space="preserve">Case </w:t>
              </w:r>
            </w:ins>
            <w:ins w:id="1205" w:author="Wang Bin 王宾" w:date="2026-02-02T16:07:00Z" w16du:dateUtc="2026-02-02T08:07:00Z">
              <w:r w:rsidRPr="00C27CF7">
                <w:rPr>
                  <w:rPrChange w:id="1206" w:author="Wang Bin 王宾" w:date="2026-02-02T16:09:00Z" w16du:dateUtc="2026-02-02T08:09:00Z">
                    <w:rPr>
                      <w:b/>
                      <w:bCs/>
                      <w:lang w:eastAsia="zh-CN"/>
                    </w:rPr>
                  </w:rPrChange>
                </w:rPr>
                <w:t>29</w:t>
              </w:r>
            </w:ins>
          </w:p>
        </w:tc>
        <w:tc>
          <w:tcPr>
            <w:tcW w:w="708" w:type="dxa"/>
            <w:vMerge/>
            <w:vAlign w:val="center"/>
          </w:tcPr>
          <w:p w14:paraId="27CB2FCB" w14:textId="77777777" w:rsidR="008554CC" w:rsidRDefault="008554CC" w:rsidP="00E444B4">
            <w:pPr>
              <w:jc w:val="both"/>
              <w:rPr>
                <w:ins w:id="1207" w:author="Wang Bin 王宾" w:date="2026-02-02T16:03:00Z" w16du:dateUtc="2026-02-02T08:03:00Z"/>
                <w:lang w:eastAsia="zh-CN"/>
              </w:rPr>
            </w:pPr>
          </w:p>
        </w:tc>
        <w:tc>
          <w:tcPr>
            <w:tcW w:w="709" w:type="dxa"/>
            <w:vMerge/>
          </w:tcPr>
          <w:p w14:paraId="38F5487A" w14:textId="77777777" w:rsidR="008554CC" w:rsidRPr="00036E1E" w:rsidRDefault="008554CC" w:rsidP="00E444B4">
            <w:pPr>
              <w:jc w:val="center"/>
              <w:rPr>
                <w:ins w:id="1208" w:author="Wang Bin 王宾" w:date="2026-02-02T16:03:00Z" w16du:dateUtc="2026-02-02T08:03:00Z"/>
              </w:rPr>
            </w:pPr>
          </w:p>
        </w:tc>
        <w:tc>
          <w:tcPr>
            <w:tcW w:w="851" w:type="dxa"/>
          </w:tcPr>
          <w:p w14:paraId="34EA3FF8" w14:textId="77777777" w:rsidR="008554CC" w:rsidRDefault="008554CC" w:rsidP="00E444B4">
            <w:pPr>
              <w:jc w:val="center"/>
              <w:rPr>
                <w:ins w:id="1209" w:author="Wang Bin 王宾" w:date="2026-02-02T16:03:00Z" w16du:dateUtc="2026-02-02T08:03:00Z"/>
                <w:lang w:eastAsia="zh-CN"/>
              </w:rPr>
            </w:pPr>
            <w:ins w:id="1210" w:author="Wang Bin 王宾" w:date="2026-02-02T16:03:00Z" w16du:dateUtc="2026-02-02T08:03:00Z">
              <w:r>
                <w:rPr>
                  <w:rFonts w:hint="eastAsia"/>
                  <w:lang w:eastAsia="zh-CN"/>
                </w:rPr>
                <w:t>8</w:t>
              </w:r>
            </w:ins>
          </w:p>
        </w:tc>
        <w:tc>
          <w:tcPr>
            <w:tcW w:w="1134" w:type="dxa"/>
          </w:tcPr>
          <w:p w14:paraId="19A4EA28" w14:textId="77777777" w:rsidR="008554CC" w:rsidRDefault="008554CC" w:rsidP="00E444B4">
            <w:pPr>
              <w:jc w:val="center"/>
              <w:rPr>
                <w:ins w:id="1211" w:author="Wang Bin 王宾" w:date="2026-02-02T16:03:00Z" w16du:dateUtc="2026-02-02T08:03:00Z"/>
                <w:lang w:eastAsia="zh-CN"/>
              </w:rPr>
            </w:pPr>
            <w:ins w:id="1212" w:author="Wang Bin 王宾" w:date="2026-02-02T16:03:00Z" w16du:dateUtc="2026-02-02T08:03:00Z">
              <w:r>
                <w:rPr>
                  <w:rFonts w:hint="eastAsia"/>
                  <w:lang w:eastAsia="zh-CN"/>
                </w:rPr>
                <w:t>5</w:t>
              </w:r>
            </w:ins>
          </w:p>
        </w:tc>
        <w:tc>
          <w:tcPr>
            <w:tcW w:w="1275" w:type="dxa"/>
          </w:tcPr>
          <w:p w14:paraId="66B7CAEF" w14:textId="77777777" w:rsidR="008554CC" w:rsidRDefault="008554CC" w:rsidP="00E444B4">
            <w:pPr>
              <w:jc w:val="center"/>
              <w:rPr>
                <w:ins w:id="1213" w:author="Wang Bin 王宾" w:date="2026-02-02T16:03:00Z" w16du:dateUtc="2026-02-02T08:03:00Z"/>
                <w:lang w:eastAsia="zh-CN"/>
              </w:rPr>
            </w:pPr>
            <w:ins w:id="1214" w:author="Wang Bin 王宾" w:date="2026-02-02T16:03:00Z" w16du:dateUtc="2026-02-02T08:03:00Z">
              <w:r>
                <w:rPr>
                  <w:rFonts w:hint="eastAsia"/>
                  <w:lang w:eastAsia="zh-CN"/>
                </w:rPr>
                <w:t>8</w:t>
              </w:r>
            </w:ins>
          </w:p>
        </w:tc>
        <w:tc>
          <w:tcPr>
            <w:tcW w:w="1418" w:type="dxa"/>
          </w:tcPr>
          <w:p w14:paraId="33F11AD3" w14:textId="77777777" w:rsidR="008554CC" w:rsidRDefault="008554CC" w:rsidP="00E444B4">
            <w:pPr>
              <w:jc w:val="center"/>
              <w:rPr>
                <w:ins w:id="1215" w:author="Wang Bin 王宾" w:date="2026-02-02T16:03:00Z" w16du:dateUtc="2026-02-02T08:03:00Z"/>
                <w:lang w:eastAsia="zh-CN"/>
              </w:rPr>
            </w:pPr>
            <w:ins w:id="1216" w:author="Wang Bin 王宾" w:date="2026-02-02T16:03:00Z" w16du:dateUtc="2026-02-02T08:03:00Z">
              <w:r>
                <w:rPr>
                  <w:rFonts w:hint="eastAsia"/>
                  <w:lang w:eastAsia="zh-CN"/>
                </w:rPr>
                <w:t>4</w:t>
              </w:r>
              <w:r>
                <w:rPr>
                  <w:lang w:eastAsia="zh-CN"/>
                </w:rPr>
                <w:t>0</w:t>
              </w:r>
            </w:ins>
          </w:p>
        </w:tc>
        <w:tc>
          <w:tcPr>
            <w:tcW w:w="1654" w:type="dxa"/>
          </w:tcPr>
          <w:p w14:paraId="439EEEFD" w14:textId="77777777" w:rsidR="008554CC" w:rsidRDefault="008554CC" w:rsidP="00E444B4">
            <w:pPr>
              <w:jc w:val="center"/>
              <w:rPr>
                <w:ins w:id="1217" w:author="Wang Bin 王宾" w:date="2026-02-02T16:03:00Z" w16du:dateUtc="2026-02-02T08:03:00Z"/>
                <w:lang w:eastAsia="zh-CN"/>
              </w:rPr>
            </w:pPr>
            <w:ins w:id="1218" w:author="Wang Bin 王宾" w:date="2026-02-02T16:03:00Z" w16du:dateUtc="2026-02-02T08:03:00Z">
              <w:r>
                <w:rPr>
                  <w:lang w:eastAsia="zh-CN"/>
                </w:rPr>
                <w:t>Drop the 1</w:t>
              </w:r>
              <w:r w:rsidRPr="00B67AD4">
                <w:rPr>
                  <w:vertAlign w:val="superscript"/>
                  <w:lang w:eastAsia="zh-CN"/>
                </w:rPr>
                <w:t>st</w:t>
              </w:r>
              <w:r>
                <w:rPr>
                  <w:lang w:eastAsia="zh-CN"/>
                </w:rPr>
                <w:t xml:space="preserve"> and the last subframe</w:t>
              </w:r>
            </w:ins>
          </w:p>
        </w:tc>
      </w:tr>
      <w:tr w:rsidR="008554CC" w14:paraId="7F532798" w14:textId="77777777" w:rsidTr="00E444B4">
        <w:trPr>
          <w:ins w:id="1219" w:author="Wang Bin 王宾" w:date="2026-02-02T16:03:00Z"/>
        </w:trPr>
        <w:tc>
          <w:tcPr>
            <w:tcW w:w="988" w:type="dxa"/>
          </w:tcPr>
          <w:p w14:paraId="033C813F" w14:textId="704E655E" w:rsidR="008554CC" w:rsidRPr="00C27CF7" w:rsidRDefault="008554CC" w:rsidP="00E444B4">
            <w:pPr>
              <w:jc w:val="center"/>
              <w:rPr>
                <w:ins w:id="1220" w:author="Wang Bin 王宾" w:date="2026-02-02T16:03:00Z" w16du:dateUtc="2026-02-02T08:03:00Z"/>
                <w:rPrChange w:id="1221" w:author="Wang Bin 王宾" w:date="2026-02-02T16:09:00Z" w16du:dateUtc="2026-02-02T08:09:00Z">
                  <w:rPr>
                    <w:ins w:id="1222" w:author="Wang Bin 王宾" w:date="2026-02-02T16:03:00Z" w16du:dateUtc="2026-02-02T08:03:00Z"/>
                    <w:b/>
                    <w:bCs/>
                    <w:highlight w:val="yellow"/>
                  </w:rPr>
                </w:rPrChange>
              </w:rPr>
            </w:pPr>
            <w:ins w:id="1223" w:author="Wang Bin 王宾" w:date="2026-02-02T16:03:00Z" w16du:dateUtc="2026-02-02T08:03:00Z">
              <w:r w:rsidRPr="00C27CF7">
                <w:rPr>
                  <w:rPrChange w:id="1224" w:author="Wang Bin 王宾" w:date="2026-02-02T16:09:00Z" w16du:dateUtc="2026-02-02T08:09:00Z">
                    <w:rPr>
                      <w:b/>
                      <w:bCs/>
                      <w:highlight w:val="yellow"/>
                      <w:lang w:eastAsia="zh-CN"/>
                    </w:rPr>
                  </w:rPrChange>
                </w:rPr>
                <w:t xml:space="preserve">Case </w:t>
              </w:r>
            </w:ins>
            <w:ins w:id="1225" w:author="Wang Bin 王宾" w:date="2026-02-02T16:07:00Z" w16du:dateUtc="2026-02-02T08:07:00Z">
              <w:r w:rsidRPr="00C27CF7">
                <w:rPr>
                  <w:rPrChange w:id="1226" w:author="Wang Bin 王宾" w:date="2026-02-02T16:09:00Z" w16du:dateUtc="2026-02-02T08:09:00Z">
                    <w:rPr>
                      <w:b/>
                      <w:bCs/>
                      <w:lang w:eastAsia="zh-CN"/>
                    </w:rPr>
                  </w:rPrChange>
                </w:rPr>
                <w:t>30</w:t>
              </w:r>
            </w:ins>
          </w:p>
        </w:tc>
        <w:tc>
          <w:tcPr>
            <w:tcW w:w="708" w:type="dxa"/>
            <w:vMerge/>
            <w:vAlign w:val="center"/>
          </w:tcPr>
          <w:p w14:paraId="43370C3A" w14:textId="77777777" w:rsidR="008554CC" w:rsidRDefault="008554CC" w:rsidP="00E444B4">
            <w:pPr>
              <w:jc w:val="both"/>
              <w:rPr>
                <w:ins w:id="1227" w:author="Wang Bin 王宾" w:date="2026-02-02T16:03:00Z" w16du:dateUtc="2026-02-02T08:03:00Z"/>
                <w:lang w:eastAsia="zh-CN"/>
              </w:rPr>
            </w:pPr>
          </w:p>
        </w:tc>
        <w:tc>
          <w:tcPr>
            <w:tcW w:w="709" w:type="dxa"/>
            <w:vMerge/>
          </w:tcPr>
          <w:p w14:paraId="31DCEBB5" w14:textId="77777777" w:rsidR="008554CC" w:rsidRPr="00036E1E" w:rsidRDefault="008554CC" w:rsidP="00E444B4">
            <w:pPr>
              <w:jc w:val="center"/>
              <w:rPr>
                <w:ins w:id="1228" w:author="Wang Bin 王宾" w:date="2026-02-02T16:03:00Z" w16du:dateUtc="2026-02-02T08:03:00Z"/>
              </w:rPr>
            </w:pPr>
          </w:p>
        </w:tc>
        <w:tc>
          <w:tcPr>
            <w:tcW w:w="851" w:type="dxa"/>
          </w:tcPr>
          <w:p w14:paraId="034B590C" w14:textId="77777777" w:rsidR="008554CC" w:rsidRDefault="008554CC" w:rsidP="00E444B4">
            <w:pPr>
              <w:jc w:val="center"/>
              <w:rPr>
                <w:ins w:id="1229" w:author="Wang Bin 王宾" w:date="2026-02-02T16:03:00Z" w16du:dateUtc="2026-02-02T08:03:00Z"/>
                <w:lang w:eastAsia="zh-CN"/>
              </w:rPr>
            </w:pPr>
            <w:ins w:id="1230" w:author="Wang Bin 王宾" w:date="2026-02-02T16:03:00Z" w16du:dateUtc="2026-02-02T08:03:00Z">
              <w:r>
                <w:rPr>
                  <w:rFonts w:hint="eastAsia"/>
                  <w:lang w:eastAsia="zh-CN"/>
                </w:rPr>
                <w:t>10</w:t>
              </w:r>
            </w:ins>
          </w:p>
        </w:tc>
        <w:tc>
          <w:tcPr>
            <w:tcW w:w="1134" w:type="dxa"/>
          </w:tcPr>
          <w:p w14:paraId="7CA3D01C" w14:textId="77777777" w:rsidR="008554CC" w:rsidRDefault="008554CC" w:rsidP="00E444B4">
            <w:pPr>
              <w:jc w:val="center"/>
              <w:rPr>
                <w:ins w:id="1231" w:author="Wang Bin 王宾" w:date="2026-02-02T16:03:00Z" w16du:dateUtc="2026-02-02T08:03:00Z"/>
                <w:lang w:eastAsia="zh-CN"/>
              </w:rPr>
            </w:pPr>
            <w:ins w:id="1232" w:author="Wang Bin 王宾" w:date="2026-02-02T16:03:00Z" w16du:dateUtc="2026-02-02T08:03:00Z">
              <w:r>
                <w:rPr>
                  <w:rFonts w:hint="eastAsia"/>
                  <w:lang w:eastAsia="zh-CN"/>
                </w:rPr>
                <w:t>4</w:t>
              </w:r>
            </w:ins>
          </w:p>
        </w:tc>
        <w:tc>
          <w:tcPr>
            <w:tcW w:w="1275" w:type="dxa"/>
          </w:tcPr>
          <w:p w14:paraId="3373CF91" w14:textId="77777777" w:rsidR="008554CC" w:rsidRDefault="008554CC" w:rsidP="00E444B4">
            <w:pPr>
              <w:jc w:val="center"/>
              <w:rPr>
                <w:ins w:id="1233" w:author="Wang Bin 王宾" w:date="2026-02-02T16:03:00Z" w16du:dateUtc="2026-02-02T08:03:00Z"/>
                <w:lang w:eastAsia="zh-CN"/>
              </w:rPr>
            </w:pPr>
            <w:ins w:id="1234" w:author="Wang Bin 王宾" w:date="2026-02-02T16:03:00Z" w16du:dateUtc="2026-02-02T08:03:00Z">
              <w:r>
                <w:rPr>
                  <w:rFonts w:hint="eastAsia"/>
                  <w:lang w:eastAsia="zh-CN"/>
                </w:rPr>
                <w:t>8</w:t>
              </w:r>
            </w:ins>
          </w:p>
        </w:tc>
        <w:tc>
          <w:tcPr>
            <w:tcW w:w="1418" w:type="dxa"/>
          </w:tcPr>
          <w:p w14:paraId="7CEEAEC9" w14:textId="77777777" w:rsidR="008554CC" w:rsidRDefault="008554CC" w:rsidP="00E444B4">
            <w:pPr>
              <w:jc w:val="center"/>
              <w:rPr>
                <w:ins w:id="1235" w:author="Wang Bin 王宾" w:date="2026-02-02T16:03:00Z" w16du:dateUtc="2026-02-02T08:03:00Z"/>
                <w:lang w:eastAsia="zh-CN"/>
              </w:rPr>
            </w:pPr>
            <w:ins w:id="1236" w:author="Wang Bin 王宾" w:date="2026-02-02T16:03:00Z" w16du:dateUtc="2026-02-02T08:03:00Z">
              <w:r>
                <w:rPr>
                  <w:rFonts w:hint="eastAsia"/>
                  <w:lang w:eastAsia="zh-CN"/>
                </w:rPr>
                <w:t>3</w:t>
              </w:r>
              <w:r>
                <w:rPr>
                  <w:lang w:eastAsia="zh-CN"/>
                </w:rPr>
                <w:t>2</w:t>
              </w:r>
            </w:ins>
          </w:p>
        </w:tc>
        <w:tc>
          <w:tcPr>
            <w:tcW w:w="1654" w:type="dxa"/>
          </w:tcPr>
          <w:p w14:paraId="6BB44F4D" w14:textId="77777777" w:rsidR="008554CC" w:rsidRDefault="008554CC" w:rsidP="00E444B4">
            <w:pPr>
              <w:jc w:val="center"/>
              <w:rPr>
                <w:ins w:id="1237" w:author="Wang Bin 王宾" w:date="2026-02-02T16:03:00Z" w16du:dateUtc="2026-02-02T08:03:00Z"/>
                <w:lang w:eastAsia="zh-CN"/>
              </w:rPr>
            </w:pPr>
          </w:p>
        </w:tc>
      </w:tr>
      <w:tr w:rsidR="008554CC" w14:paraId="1E8D9282" w14:textId="77777777" w:rsidTr="00E444B4">
        <w:trPr>
          <w:ins w:id="1238" w:author="Wang Bin 王宾" w:date="2026-02-02T16:03:00Z"/>
        </w:trPr>
        <w:tc>
          <w:tcPr>
            <w:tcW w:w="988" w:type="dxa"/>
          </w:tcPr>
          <w:p w14:paraId="3422DE57" w14:textId="763862F2" w:rsidR="008554CC" w:rsidRPr="00C27CF7" w:rsidRDefault="008554CC" w:rsidP="00E444B4">
            <w:pPr>
              <w:jc w:val="center"/>
              <w:rPr>
                <w:ins w:id="1239" w:author="Wang Bin 王宾" w:date="2026-02-02T16:03:00Z" w16du:dateUtc="2026-02-02T08:03:00Z"/>
                <w:rPrChange w:id="1240" w:author="Wang Bin 王宾" w:date="2026-02-02T16:09:00Z" w16du:dateUtc="2026-02-02T08:09:00Z">
                  <w:rPr>
                    <w:ins w:id="1241" w:author="Wang Bin 王宾" w:date="2026-02-02T16:03:00Z" w16du:dateUtc="2026-02-02T08:03:00Z"/>
                    <w:b/>
                    <w:bCs/>
                    <w:highlight w:val="yellow"/>
                    <w:lang w:eastAsia="zh-CN"/>
                  </w:rPr>
                </w:rPrChange>
              </w:rPr>
            </w:pPr>
            <w:ins w:id="1242" w:author="Wang Bin 王宾" w:date="2026-02-02T16:03:00Z" w16du:dateUtc="2026-02-02T08:03:00Z">
              <w:r w:rsidRPr="00C27CF7">
                <w:rPr>
                  <w:rPrChange w:id="1243" w:author="Wang Bin 王宾" w:date="2026-02-02T16:09:00Z" w16du:dateUtc="2026-02-02T08:09:00Z">
                    <w:rPr>
                      <w:b/>
                      <w:bCs/>
                      <w:highlight w:val="yellow"/>
                      <w:lang w:eastAsia="zh-CN"/>
                    </w:rPr>
                  </w:rPrChange>
                </w:rPr>
                <w:t xml:space="preserve">Case </w:t>
              </w:r>
            </w:ins>
            <w:ins w:id="1244" w:author="Wang Bin 王宾" w:date="2026-02-02T16:08:00Z" w16du:dateUtc="2026-02-02T08:08:00Z">
              <w:r w:rsidRPr="00C27CF7">
                <w:rPr>
                  <w:rPrChange w:id="1245" w:author="Wang Bin 王宾" w:date="2026-02-02T16:09:00Z" w16du:dateUtc="2026-02-02T08:09:00Z">
                    <w:rPr>
                      <w:b/>
                      <w:bCs/>
                      <w:lang w:eastAsia="zh-CN"/>
                    </w:rPr>
                  </w:rPrChange>
                </w:rPr>
                <w:t>31</w:t>
              </w:r>
            </w:ins>
          </w:p>
        </w:tc>
        <w:tc>
          <w:tcPr>
            <w:tcW w:w="708" w:type="dxa"/>
            <w:vMerge/>
            <w:vAlign w:val="center"/>
          </w:tcPr>
          <w:p w14:paraId="38B88DA4" w14:textId="77777777" w:rsidR="008554CC" w:rsidRDefault="008554CC" w:rsidP="00E444B4">
            <w:pPr>
              <w:jc w:val="both"/>
              <w:rPr>
                <w:ins w:id="1246" w:author="Wang Bin 王宾" w:date="2026-02-02T16:03:00Z" w16du:dateUtc="2026-02-02T08:03:00Z"/>
                <w:lang w:eastAsia="zh-CN"/>
              </w:rPr>
            </w:pPr>
          </w:p>
        </w:tc>
        <w:tc>
          <w:tcPr>
            <w:tcW w:w="709" w:type="dxa"/>
            <w:vMerge/>
          </w:tcPr>
          <w:p w14:paraId="1B1EA4D9" w14:textId="77777777" w:rsidR="008554CC" w:rsidRPr="00036E1E" w:rsidRDefault="008554CC" w:rsidP="00E444B4">
            <w:pPr>
              <w:jc w:val="center"/>
              <w:rPr>
                <w:ins w:id="1247" w:author="Wang Bin 王宾" w:date="2026-02-02T16:03:00Z" w16du:dateUtc="2026-02-02T08:03:00Z"/>
              </w:rPr>
            </w:pPr>
          </w:p>
        </w:tc>
        <w:tc>
          <w:tcPr>
            <w:tcW w:w="851" w:type="dxa"/>
          </w:tcPr>
          <w:p w14:paraId="01A6CB43" w14:textId="77777777" w:rsidR="008554CC" w:rsidRDefault="008554CC" w:rsidP="00E444B4">
            <w:pPr>
              <w:jc w:val="center"/>
              <w:rPr>
                <w:ins w:id="1248" w:author="Wang Bin 王宾" w:date="2026-02-02T16:03:00Z" w16du:dateUtc="2026-02-02T08:03:00Z"/>
                <w:lang w:eastAsia="zh-CN"/>
              </w:rPr>
            </w:pPr>
            <w:ins w:id="1249" w:author="Wang Bin 王宾" w:date="2026-02-02T16:03:00Z" w16du:dateUtc="2026-02-02T08:03:00Z">
              <w:r>
                <w:rPr>
                  <w:rFonts w:hint="eastAsia"/>
                  <w:lang w:eastAsia="zh-CN"/>
                </w:rPr>
                <w:t>1</w:t>
              </w:r>
              <w:r>
                <w:rPr>
                  <w:lang w:eastAsia="zh-CN"/>
                </w:rPr>
                <w:t>0</w:t>
              </w:r>
            </w:ins>
          </w:p>
        </w:tc>
        <w:tc>
          <w:tcPr>
            <w:tcW w:w="1134" w:type="dxa"/>
          </w:tcPr>
          <w:p w14:paraId="76D0862E" w14:textId="77777777" w:rsidR="008554CC" w:rsidRDefault="008554CC" w:rsidP="00E444B4">
            <w:pPr>
              <w:jc w:val="center"/>
              <w:rPr>
                <w:ins w:id="1250" w:author="Wang Bin 王宾" w:date="2026-02-02T16:03:00Z" w16du:dateUtc="2026-02-02T08:03:00Z"/>
                <w:lang w:eastAsia="zh-CN"/>
              </w:rPr>
            </w:pPr>
            <w:ins w:id="1251" w:author="Wang Bin 王宾" w:date="2026-02-02T16:03:00Z" w16du:dateUtc="2026-02-02T08:03:00Z">
              <w:r>
                <w:rPr>
                  <w:rFonts w:hint="eastAsia"/>
                  <w:lang w:eastAsia="zh-CN"/>
                </w:rPr>
                <w:t>4</w:t>
              </w:r>
            </w:ins>
          </w:p>
        </w:tc>
        <w:tc>
          <w:tcPr>
            <w:tcW w:w="1275" w:type="dxa"/>
          </w:tcPr>
          <w:p w14:paraId="38B87F6F" w14:textId="77777777" w:rsidR="008554CC" w:rsidRDefault="008554CC" w:rsidP="00E444B4">
            <w:pPr>
              <w:jc w:val="center"/>
              <w:rPr>
                <w:ins w:id="1252" w:author="Wang Bin 王宾" w:date="2026-02-02T16:03:00Z" w16du:dateUtc="2026-02-02T08:03:00Z"/>
                <w:lang w:eastAsia="zh-CN"/>
              </w:rPr>
            </w:pPr>
            <w:ins w:id="1253" w:author="Wang Bin 王宾" w:date="2026-02-02T16:03:00Z" w16du:dateUtc="2026-02-02T08:03:00Z">
              <w:r>
                <w:rPr>
                  <w:rFonts w:hint="eastAsia"/>
                  <w:lang w:eastAsia="zh-CN"/>
                </w:rPr>
                <w:t>4</w:t>
              </w:r>
            </w:ins>
          </w:p>
        </w:tc>
        <w:tc>
          <w:tcPr>
            <w:tcW w:w="1418" w:type="dxa"/>
          </w:tcPr>
          <w:p w14:paraId="18FD99EC" w14:textId="77777777" w:rsidR="008554CC" w:rsidRDefault="008554CC" w:rsidP="00E444B4">
            <w:pPr>
              <w:jc w:val="center"/>
              <w:rPr>
                <w:ins w:id="1254" w:author="Wang Bin 王宾" w:date="2026-02-02T16:03:00Z" w16du:dateUtc="2026-02-02T08:03:00Z"/>
                <w:lang w:eastAsia="zh-CN"/>
              </w:rPr>
            </w:pPr>
            <w:ins w:id="1255" w:author="Wang Bin 王宾" w:date="2026-02-02T16:03:00Z" w16du:dateUtc="2026-02-02T08:03:00Z">
              <w:r>
                <w:rPr>
                  <w:rFonts w:hint="eastAsia"/>
                  <w:lang w:eastAsia="zh-CN"/>
                </w:rPr>
                <w:t>1</w:t>
              </w:r>
              <w:r>
                <w:rPr>
                  <w:lang w:eastAsia="zh-CN"/>
                </w:rPr>
                <w:t>6</w:t>
              </w:r>
            </w:ins>
          </w:p>
        </w:tc>
        <w:tc>
          <w:tcPr>
            <w:tcW w:w="1654" w:type="dxa"/>
          </w:tcPr>
          <w:p w14:paraId="5406A8FB" w14:textId="77777777" w:rsidR="008554CC" w:rsidRDefault="008554CC" w:rsidP="00E444B4">
            <w:pPr>
              <w:jc w:val="center"/>
              <w:rPr>
                <w:ins w:id="1256" w:author="Wang Bin 王宾" w:date="2026-02-02T16:03:00Z" w16du:dateUtc="2026-02-02T08:03:00Z"/>
                <w:lang w:eastAsia="zh-CN"/>
              </w:rPr>
            </w:pPr>
            <w:ins w:id="1257" w:author="Wang Bin 王宾" w:date="2026-02-02T16:03:00Z" w16du:dateUtc="2026-02-02T08:03:00Z">
              <w:r>
                <w:rPr>
                  <w:lang w:eastAsia="zh-CN"/>
                </w:rPr>
                <w:t>Drop the 1</w:t>
              </w:r>
              <w:r w:rsidRPr="00542940">
                <w:rPr>
                  <w:vertAlign w:val="superscript"/>
                  <w:lang w:eastAsia="zh-CN"/>
                </w:rPr>
                <w:t>st</w:t>
              </w:r>
              <w:r>
                <w:rPr>
                  <w:lang w:eastAsia="zh-CN"/>
                </w:rPr>
                <w:t xml:space="preserve"> and the last subframe</w:t>
              </w:r>
            </w:ins>
          </w:p>
        </w:tc>
      </w:tr>
      <w:tr w:rsidR="008554CC" w14:paraId="05E5001B" w14:textId="77777777" w:rsidTr="00E444B4">
        <w:trPr>
          <w:ins w:id="1258" w:author="Wang Bin 王宾" w:date="2026-02-02T16:03:00Z"/>
        </w:trPr>
        <w:tc>
          <w:tcPr>
            <w:tcW w:w="988" w:type="dxa"/>
          </w:tcPr>
          <w:p w14:paraId="383A393A" w14:textId="2B343EB5" w:rsidR="008554CC" w:rsidRPr="00C27CF7" w:rsidRDefault="008554CC" w:rsidP="00E444B4">
            <w:pPr>
              <w:jc w:val="center"/>
              <w:rPr>
                <w:ins w:id="1259" w:author="Wang Bin 王宾" w:date="2026-02-02T16:03:00Z" w16du:dateUtc="2026-02-02T08:03:00Z"/>
                <w:rPrChange w:id="1260" w:author="Wang Bin 王宾" w:date="2026-02-02T16:09:00Z" w16du:dateUtc="2026-02-02T08:09:00Z">
                  <w:rPr>
                    <w:ins w:id="1261" w:author="Wang Bin 王宾" w:date="2026-02-02T16:03:00Z" w16du:dateUtc="2026-02-02T08:03:00Z"/>
                    <w:b/>
                    <w:bCs/>
                  </w:rPr>
                </w:rPrChange>
              </w:rPr>
            </w:pPr>
            <w:ins w:id="1262" w:author="Wang Bin 王宾" w:date="2026-02-02T16:03:00Z" w16du:dateUtc="2026-02-02T08:03:00Z">
              <w:r w:rsidRPr="00C27CF7">
                <w:rPr>
                  <w:rPrChange w:id="1263" w:author="Wang Bin 王宾" w:date="2026-02-02T16:09:00Z" w16du:dateUtc="2026-02-02T08:09:00Z">
                    <w:rPr>
                      <w:b/>
                      <w:bCs/>
                      <w:lang w:eastAsia="zh-CN"/>
                    </w:rPr>
                  </w:rPrChange>
                </w:rPr>
                <w:t>Case</w:t>
              </w:r>
            </w:ins>
            <w:ins w:id="1264" w:author="Wang Bin 王宾" w:date="2026-02-02T16:08:00Z" w16du:dateUtc="2026-02-02T08:08:00Z">
              <w:r w:rsidRPr="00C27CF7">
                <w:rPr>
                  <w:rPrChange w:id="1265" w:author="Wang Bin 王宾" w:date="2026-02-02T16:09:00Z" w16du:dateUtc="2026-02-02T08:09:00Z">
                    <w:rPr>
                      <w:b/>
                      <w:bCs/>
                      <w:lang w:eastAsia="zh-CN"/>
                    </w:rPr>
                  </w:rPrChange>
                </w:rPr>
                <w:t>32</w:t>
              </w:r>
            </w:ins>
          </w:p>
        </w:tc>
        <w:tc>
          <w:tcPr>
            <w:tcW w:w="708" w:type="dxa"/>
            <w:vMerge/>
            <w:vAlign w:val="center"/>
          </w:tcPr>
          <w:p w14:paraId="2CB24229" w14:textId="77777777" w:rsidR="008554CC" w:rsidRDefault="008554CC" w:rsidP="00E444B4">
            <w:pPr>
              <w:jc w:val="both"/>
              <w:rPr>
                <w:ins w:id="1266" w:author="Wang Bin 王宾" w:date="2026-02-02T16:03:00Z" w16du:dateUtc="2026-02-02T08:03:00Z"/>
                <w:lang w:eastAsia="zh-CN"/>
              </w:rPr>
            </w:pPr>
          </w:p>
        </w:tc>
        <w:tc>
          <w:tcPr>
            <w:tcW w:w="709" w:type="dxa"/>
            <w:vMerge/>
          </w:tcPr>
          <w:p w14:paraId="4DA0DB70" w14:textId="77777777" w:rsidR="008554CC" w:rsidRPr="00036E1E" w:rsidRDefault="008554CC" w:rsidP="00E444B4">
            <w:pPr>
              <w:jc w:val="center"/>
              <w:rPr>
                <w:ins w:id="1267" w:author="Wang Bin 王宾" w:date="2026-02-02T16:03:00Z" w16du:dateUtc="2026-02-02T08:03:00Z"/>
              </w:rPr>
            </w:pPr>
          </w:p>
        </w:tc>
        <w:tc>
          <w:tcPr>
            <w:tcW w:w="851" w:type="dxa"/>
          </w:tcPr>
          <w:p w14:paraId="2F0F2889" w14:textId="77777777" w:rsidR="008554CC" w:rsidRDefault="008554CC" w:rsidP="00E444B4">
            <w:pPr>
              <w:jc w:val="center"/>
              <w:rPr>
                <w:ins w:id="1268" w:author="Wang Bin 王宾" w:date="2026-02-02T16:03:00Z" w16du:dateUtc="2026-02-02T08:03:00Z"/>
                <w:lang w:eastAsia="zh-CN"/>
              </w:rPr>
            </w:pPr>
            <w:ins w:id="1269" w:author="Wang Bin 王宾" w:date="2026-02-02T16:03:00Z" w16du:dateUtc="2026-02-02T08:03:00Z">
              <w:r>
                <w:rPr>
                  <w:rFonts w:hint="eastAsia"/>
                  <w:lang w:eastAsia="zh-CN"/>
                </w:rPr>
                <w:t>12</w:t>
              </w:r>
            </w:ins>
          </w:p>
        </w:tc>
        <w:tc>
          <w:tcPr>
            <w:tcW w:w="1134" w:type="dxa"/>
          </w:tcPr>
          <w:p w14:paraId="7392E93B" w14:textId="77777777" w:rsidR="008554CC" w:rsidRDefault="008554CC" w:rsidP="00E444B4">
            <w:pPr>
              <w:jc w:val="center"/>
              <w:rPr>
                <w:ins w:id="1270" w:author="Wang Bin 王宾" w:date="2026-02-02T16:03:00Z" w16du:dateUtc="2026-02-02T08:03:00Z"/>
                <w:lang w:eastAsia="zh-CN"/>
              </w:rPr>
            </w:pPr>
            <w:ins w:id="1271" w:author="Wang Bin 王宾" w:date="2026-02-02T16:03:00Z" w16du:dateUtc="2026-02-02T08:03:00Z">
              <w:r>
                <w:rPr>
                  <w:rFonts w:hint="eastAsia"/>
                  <w:lang w:eastAsia="zh-CN"/>
                </w:rPr>
                <w:t>3</w:t>
              </w:r>
            </w:ins>
          </w:p>
        </w:tc>
        <w:tc>
          <w:tcPr>
            <w:tcW w:w="1275" w:type="dxa"/>
          </w:tcPr>
          <w:p w14:paraId="660A77FD" w14:textId="77777777" w:rsidR="008554CC" w:rsidRDefault="008554CC" w:rsidP="00E444B4">
            <w:pPr>
              <w:jc w:val="center"/>
              <w:rPr>
                <w:ins w:id="1272" w:author="Wang Bin 王宾" w:date="2026-02-02T16:03:00Z" w16du:dateUtc="2026-02-02T08:03:00Z"/>
                <w:lang w:eastAsia="zh-CN"/>
              </w:rPr>
            </w:pPr>
            <w:ins w:id="1273" w:author="Wang Bin 王宾" w:date="2026-02-02T16:03:00Z" w16du:dateUtc="2026-02-02T08:03:00Z">
              <w:r>
                <w:rPr>
                  <w:rFonts w:hint="eastAsia"/>
                  <w:lang w:eastAsia="zh-CN"/>
                </w:rPr>
                <w:t>1</w:t>
              </w:r>
              <w:r>
                <w:rPr>
                  <w:lang w:eastAsia="zh-CN"/>
                </w:rPr>
                <w:t>6</w:t>
              </w:r>
            </w:ins>
          </w:p>
        </w:tc>
        <w:tc>
          <w:tcPr>
            <w:tcW w:w="1418" w:type="dxa"/>
          </w:tcPr>
          <w:p w14:paraId="3AAA12FB" w14:textId="77777777" w:rsidR="008554CC" w:rsidRDefault="008554CC" w:rsidP="00E444B4">
            <w:pPr>
              <w:jc w:val="center"/>
              <w:rPr>
                <w:ins w:id="1274" w:author="Wang Bin 王宾" w:date="2026-02-02T16:03:00Z" w16du:dateUtc="2026-02-02T08:03:00Z"/>
                <w:lang w:eastAsia="zh-CN"/>
              </w:rPr>
            </w:pPr>
            <w:ins w:id="1275" w:author="Wang Bin 王宾" w:date="2026-02-02T16:03:00Z" w16du:dateUtc="2026-02-02T08:03:00Z">
              <w:r>
                <w:rPr>
                  <w:rFonts w:hint="eastAsia"/>
                  <w:lang w:eastAsia="zh-CN"/>
                </w:rPr>
                <w:t>4</w:t>
              </w:r>
              <w:r>
                <w:rPr>
                  <w:lang w:eastAsia="zh-CN"/>
                </w:rPr>
                <w:t>8</w:t>
              </w:r>
            </w:ins>
          </w:p>
        </w:tc>
        <w:tc>
          <w:tcPr>
            <w:tcW w:w="1654" w:type="dxa"/>
          </w:tcPr>
          <w:p w14:paraId="29A6FA81" w14:textId="77777777" w:rsidR="008554CC" w:rsidRDefault="008554CC" w:rsidP="00E444B4">
            <w:pPr>
              <w:jc w:val="center"/>
              <w:rPr>
                <w:ins w:id="1276" w:author="Wang Bin 王宾" w:date="2026-02-02T16:03:00Z" w16du:dateUtc="2026-02-02T08:03:00Z"/>
                <w:lang w:eastAsia="zh-CN"/>
              </w:rPr>
            </w:pPr>
            <w:ins w:id="1277" w:author="Wang Bin 王宾" w:date="2026-02-02T16:03:00Z" w16du:dateUtc="2026-02-02T08:03:00Z">
              <w:r>
                <w:rPr>
                  <w:lang w:eastAsia="zh-CN"/>
                </w:rPr>
                <w:t>Drop the 1</w:t>
              </w:r>
              <w:r w:rsidRPr="00BF0747">
                <w:rPr>
                  <w:vertAlign w:val="superscript"/>
                  <w:lang w:eastAsia="zh-CN"/>
                </w:rPr>
                <w:t>st</w:t>
              </w:r>
              <w:r>
                <w:rPr>
                  <w:lang w:eastAsia="zh-CN"/>
                </w:rPr>
                <w:t xml:space="preserve"> and last subframe</w:t>
              </w:r>
            </w:ins>
          </w:p>
        </w:tc>
      </w:tr>
      <w:tr w:rsidR="008554CC" w14:paraId="0B3828C4" w14:textId="77777777" w:rsidTr="00E444B4">
        <w:trPr>
          <w:ins w:id="1278" w:author="Wang Bin 王宾" w:date="2026-02-02T16:03:00Z"/>
        </w:trPr>
        <w:tc>
          <w:tcPr>
            <w:tcW w:w="988" w:type="dxa"/>
          </w:tcPr>
          <w:p w14:paraId="3D41CC19" w14:textId="58140D16" w:rsidR="008554CC" w:rsidRPr="00C27CF7" w:rsidRDefault="008554CC" w:rsidP="00E444B4">
            <w:pPr>
              <w:jc w:val="center"/>
              <w:rPr>
                <w:ins w:id="1279" w:author="Wang Bin 王宾" w:date="2026-02-02T16:03:00Z" w16du:dateUtc="2026-02-02T08:03:00Z"/>
                <w:rPrChange w:id="1280" w:author="Wang Bin 王宾" w:date="2026-02-02T16:09:00Z" w16du:dateUtc="2026-02-02T08:09:00Z">
                  <w:rPr>
                    <w:ins w:id="1281" w:author="Wang Bin 王宾" w:date="2026-02-02T16:03:00Z" w16du:dateUtc="2026-02-02T08:03:00Z"/>
                    <w:b/>
                    <w:bCs/>
                  </w:rPr>
                </w:rPrChange>
              </w:rPr>
            </w:pPr>
            <w:ins w:id="1282" w:author="Wang Bin 王宾" w:date="2026-02-02T16:03:00Z" w16du:dateUtc="2026-02-02T08:03:00Z">
              <w:r w:rsidRPr="00C27CF7">
                <w:rPr>
                  <w:rPrChange w:id="1283" w:author="Wang Bin 王宾" w:date="2026-02-02T16:09:00Z" w16du:dateUtc="2026-02-02T08:09:00Z">
                    <w:rPr>
                      <w:b/>
                      <w:bCs/>
                      <w:lang w:eastAsia="zh-CN"/>
                    </w:rPr>
                  </w:rPrChange>
                </w:rPr>
                <w:t xml:space="preserve">Case </w:t>
              </w:r>
            </w:ins>
            <w:ins w:id="1284" w:author="Wang Bin 王宾" w:date="2026-02-02T16:08:00Z" w16du:dateUtc="2026-02-02T08:08:00Z">
              <w:r w:rsidRPr="00C27CF7">
                <w:rPr>
                  <w:rPrChange w:id="1285" w:author="Wang Bin 王宾" w:date="2026-02-02T16:09:00Z" w16du:dateUtc="2026-02-02T08:09:00Z">
                    <w:rPr>
                      <w:b/>
                      <w:bCs/>
                      <w:lang w:eastAsia="zh-CN"/>
                    </w:rPr>
                  </w:rPrChange>
                </w:rPr>
                <w:t>33</w:t>
              </w:r>
            </w:ins>
          </w:p>
        </w:tc>
        <w:tc>
          <w:tcPr>
            <w:tcW w:w="708" w:type="dxa"/>
            <w:vMerge/>
            <w:vAlign w:val="center"/>
          </w:tcPr>
          <w:p w14:paraId="203FAF14" w14:textId="77777777" w:rsidR="008554CC" w:rsidRDefault="008554CC" w:rsidP="00E444B4">
            <w:pPr>
              <w:jc w:val="both"/>
              <w:rPr>
                <w:ins w:id="1286" w:author="Wang Bin 王宾" w:date="2026-02-02T16:03:00Z" w16du:dateUtc="2026-02-02T08:03:00Z"/>
                <w:lang w:eastAsia="zh-CN"/>
              </w:rPr>
            </w:pPr>
          </w:p>
        </w:tc>
        <w:tc>
          <w:tcPr>
            <w:tcW w:w="709" w:type="dxa"/>
            <w:vMerge/>
          </w:tcPr>
          <w:p w14:paraId="462C5D7E" w14:textId="77777777" w:rsidR="008554CC" w:rsidRPr="00036E1E" w:rsidRDefault="008554CC" w:rsidP="00E444B4">
            <w:pPr>
              <w:jc w:val="center"/>
              <w:rPr>
                <w:ins w:id="1287" w:author="Wang Bin 王宾" w:date="2026-02-02T16:03:00Z" w16du:dateUtc="2026-02-02T08:03:00Z"/>
              </w:rPr>
            </w:pPr>
          </w:p>
        </w:tc>
        <w:tc>
          <w:tcPr>
            <w:tcW w:w="851" w:type="dxa"/>
          </w:tcPr>
          <w:p w14:paraId="2F0B92B3" w14:textId="77777777" w:rsidR="008554CC" w:rsidRDefault="008554CC" w:rsidP="00E444B4">
            <w:pPr>
              <w:jc w:val="center"/>
              <w:rPr>
                <w:ins w:id="1288" w:author="Wang Bin 王宾" w:date="2026-02-02T16:03:00Z" w16du:dateUtc="2026-02-02T08:03:00Z"/>
                <w:lang w:eastAsia="zh-CN"/>
              </w:rPr>
            </w:pPr>
            <w:ins w:id="1289" w:author="Wang Bin 王宾" w:date="2026-02-02T16:03:00Z" w16du:dateUtc="2026-02-02T08:03:00Z">
              <w:r>
                <w:rPr>
                  <w:rFonts w:hint="eastAsia"/>
                  <w:lang w:eastAsia="zh-CN"/>
                </w:rPr>
                <w:t>1</w:t>
              </w:r>
              <w:r>
                <w:rPr>
                  <w:lang w:eastAsia="zh-CN"/>
                </w:rPr>
                <w:t>2</w:t>
              </w:r>
            </w:ins>
          </w:p>
        </w:tc>
        <w:tc>
          <w:tcPr>
            <w:tcW w:w="1134" w:type="dxa"/>
          </w:tcPr>
          <w:p w14:paraId="6A07B464" w14:textId="77777777" w:rsidR="008554CC" w:rsidRDefault="008554CC" w:rsidP="00E444B4">
            <w:pPr>
              <w:jc w:val="center"/>
              <w:rPr>
                <w:ins w:id="1290" w:author="Wang Bin 王宾" w:date="2026-02-02T16:03:00Z" w16du:dateUtc="2026-02-02T08:03:00Z"/>
                <w:lang w:eastAsia="zh-CN"/>
              </w:rPr>
            </w:pPr>
            <w:ins w:id="1291" w:author="Wang Bin 王宾" w:date="2026-02-02T16:03:00Z" w16du:dateUtc="2026-02-02T08:03:00Z">
              <w:r>
                <w:rPr>
                  <w:rFonts w:hint="eastAsia"/>
                  <w:lang w:eastAsia="zh-CN"/>
                </w:rPr>
                <w:t>3</w:t>
              </w:r>
            </w:ins>
          </w:p>
        </w:tc>
        <w:tc>
          <w:tcPr>
            <w:tcW w:w="1275" w:type="dxa"/>
          </w:tcPr>
          <w:p w14:paraId="44A05897" w14:textId="77777777" w:rsidR="008554CC" w:rsidRDefault="008554CC" w:rsidP="00E444B4">
            <w:pPr>
              <w:jc w:val="center"/>
              <w:rPr>
                <w:ins w:id="1292" w:author="Wang Bin 王宾" w:date="2026-02-02T16:03:00Z" w16du:dateUtc="2026-02-02T08:03:00Z"/>
                <w:lang w:eastAsia="zh-CN"/>
              </w:rPr>
            </w:pPr>
            <w:ins w:id="1293" w:author="Wang Bin 王宾" w:date="2026-02-02T16:03:00Z" w16du:dateUtc="2026-02-02T08:03:00Z">
              <w:r>
                <w:rPr>
                  <w:rFonts w:hint="eastAsia"/>
                  <w:lang w:eastAsia="zh-CN"/>
                </w:rPr>
                <w:t>8</w:t>
              </w:r>
            </w:ins>
          </w:p>
        </w:tc>
        <w:tc>
          <w:tcPr>
            <w:tcW w:w="1418" w:type="dxa"/>
          </w:tcPr>
          <w:p w14:paraId="567360C9" w14:textId="77777777" w:rsidR="008554CC" w:rsidRDefault="008554CC" w:rsidP="00E444B4">
            <w:pPr>
              <w:jc w:val="center"/>
              <w:rPr>
                <w:ins w:id="1294" w:author="Wang Bin 王宾" w:date="2026-02-02T16:03:00Z" w16du:dateUtc="2026-02-02T08:03:00Z"/>
                <w:lang w:eastAsia="zh-CN"/>
              </w:rPr>
            </w:pPr>
            <w:ins w:id="1295" w:author="Wang Bin 王宾" w:date="2026-02-02T16:03:00Z" w16du:dateUtc="2026-02-02T08:03:00Z">
              <w:r>
                <w:rPr>
                  <w:rFonts w:hint="eastAsia"/>
                  <w:lang w:eastAsia="zh-CN"/>
                </w:rPr>
                <w:t>2</w:t>
              </w:r>
              <w:r>
                <w:rPr>
                  <w:lang w:eastAsia="zh-CN"/>
                </w:rPr>
                <w:t>4ms</w:t>
              </w:r>
            </w:ins>
          </w:p>
        </w:tc>
        <w:tc>
          <w:tcPr>
            <w:tcW w:w="1654" w:type="dxa"/>
          </w:tcPr>
          <w:p w14:paraId="2354E73F" w14:textId="77777777" w:rsidR="008554CC" w:rsidRDefault="008554CC" w:rsidP="00E444B4">
            <w:pPr>
              <w:jc w:val="center"/>
              <w:rPr>
                <w:ins w:id="1296" w:author="Wang Bin 王宾" w:date="2026-02-02T16:03:00Z" w16du:dateUtc="2026-02-02T08:03:00Z"/>
                <w:lang w:eastAsia="zh-CN"/>
              </w:rPr>
            </w:pPr>
          </w:p>
        </w:tc>
      </w:tr>
      <w:tr w:rsidR="008554CC" w14:paraId="54B82274" w14:textId="77777777" w:rsidTr="00E444B4">
        <w:trPr>
          <w:ins w:id="1297" w:author="Wang Bin 王宾" w:date="2026-02-02T16:03:00Z"/>
        </w:trPr>
        <w:tc>
          <w:tcPr>
            <w:tcW w:w="988" w:type="dxa"/>
          </w:tcPr>
          <w:p w14:paraId="0480A89F" w14:textId="4961C56F" w:rsidR="008554CC" w:rsidRPr="00C27CF7" w:rsidRDefault="008554CC" w:rsidP="00E444B4">
            <w:pPr>
              <w:jc w:val="center"/>
              <w:rPr>
                <w:ins w:id="1298" w:author="Wang Bin 王宾" w:date="2026-02-02T16:03:00Z" w16du:dateUtc="2026-02-02T08:03:00Z"/>
                <w:rPrChange w:id="1299" w:author="Wang Bin 王宾" w:date="2026-02-02T16:09:00Z" w16du:dateUtc="2026-02-02T08:09:00Z">
                  <w:rPr>
                    <w:ins w:id="1300" w:author="Wang Bin 王宾" w:date="2026-02-02T16:03:00Z" w16du:dateUtc="2026-02-02T08:03:00Z"/>
                    <w:b/>
                    <w:bCs/>
                  </w:rPr>
                </w:rPrChange>
              </w:rPr>
            </w:pPr>
            <w:ins w:id="1301" w:author="Wang Bin 王宾" w:date="2026-02-02T16:03:00Z" w16du:dateUtc="2026-02-02T08:03:00Z">
              <w:r w:rsidRPr="00C27CF7">
                <w:rPr>
                  <w:rPrChange w:id="1302" w:author="Wang Bin 王宾" w:date="2026-02-02T16:09:00Z" w16du:dateUtc="2026-02-02T08:09:00Z">
                    <w:rPr>
                      <w:b/>
                      <w:bCs/>
                      <w:lang w:eastAsia="zh-CN"/>
                    </w:rPr>
                  </w:rPrChange>
                </w:rPr>
                <w:t xml:space="preserve">Case </w:t>
              </w:r>
            </w:ins>
            <w:ins w:id="1303" w:author="Wang Bin 王宾" w:date="2026-02-02T16:08:00Z" w16du:dateUtc="2026-02-02T08:08:00Z">
              <w:r w:rsidRPr="00C27CF7">
                <w:rPr>
                  <w:rPrChange w:id="1304" w:author="Wang Bin 王宾" w:date="2026-02-02T16:09:00Z" w16du:dateUtc="2026-02-02T08:09:00Z">
                    <w:rPr>
                      <w:b/>
                      <w:bCs/>
                      <w:lang w:eastAsia="zh-CN"/>
                    </w:rPr>
                  </w:rPrChange>
                </w:rPr>
                <w:t>34</w:t>
              </w:r>
            </w:ins>
          </w:p>
        </w:tc>
        <w:tc>
          <w:tcPr>
            <w:tcW w:w="708" w:type="dxa"/>
            <w:vMerge/>
            <w:vAlign w:val="center"/>
          </w:tcPr>
          <w:p w14:paraId="56D17ED4" w14:textId="77777777" w:rsidR="008554CC" w:rsidRDefault="008554CC" w:rsidP="00E444B4">
            <w:pPr>
              <w:jc w:val="both"/>
              <w:rPr>
                <w:ins w:id="1305" w:author="Wang Bin 王宾" w:date="2026-02-02T16:03:00Z" w16du:dateUtc="2026-02-02T08:03:00Z"/>
                <w:lang w:eastAsia="zh-CN"/>
              </w:rPr>
            </w:pPr>
          </w:p>
        </w:tc>
        <w:tc>
          <w:tcPr>
            <w:tcW w:w="709" w:type="dxa"/>
            <w:vMerge/>
          </w:tcPr>
          <w:p w14:paraId="3DFB6528" w14:textId="77777777" w:rsidR="008554CC" w:rsidRPr="00036E1E" w:rsidRDefault="008554CC" w:rsidP="00E444B4">
            <w:pPr>
              <w:jc w:val="center"/>
              <w:rPr>
                <w:ins w:id="1306" w:author="Wang Bin 王宾" w:date="2026-02-02T16:03:00Z" w16du:dateUtc="2026-02-02T08:03:00Z"/>
              </w:rPr>
            </w:pPr>
          </w:p>
        </w:tc>
        <w:tc>
          <w:tcPr>
            <w:tcW w:w="851" w:type="dxa"/>
          </w:tcPr>
          <w:p w14:paraId="706476B6" w14:textId="77777777" w:rsidR="008554CC" w:rsidRDefault="008554CC" w:rsidP="00E444B4">
            <w:pPr>
              <w:jc w:val="center"/>
              <w:rPr>
                <w:ins w:id="1307" w:author="Wang Bin 王宾" w:date="2026-02-02T16:03:00Z" w16du:dateUtc="2026-02-02T08:03:00Z"/>
                <w:lang w:eastAsia="zh-CN"/>
              </w:rPr>
            </w:pPr>
            <w:ins w:id="1308" w:author="Wang Bin 王宾" w:date="2026-02-02T16:03:00Z" w16du:dateUtc="2026-02-02T08:03:00Z">
              <w:r>
                <w:rPr>
                  <w:rFonts w:hint="eastAsia"/>
                  <w:lang w:eastAsia="zh-CN"/>
                </w:rPr>
                <w:t>1</w:t>
              </w:r>
              <w:r>
                <w:rPr>
                  <w:lang w:eastAsia="zh-CN"/>
                </w:rPr>
                <w:t>2</w:t>
              </w:r>
            </w:ins>
          </w:p>
        </w:tc>
        <w:tc>
          <w:tcPr>
            <w:tcW w:w="1134" w:type="dxa"/>
          </w:tcPr>
          <w:p w14:paraId="592B1362" w14:textId="77777777" w:rsidR="008554CC" w:rsidRDefault="008554CC" w:rsidP="00E444B4">
            <w:pPr>
              <w:jc w:val="center"/>
              <w:rPr>
                <w:ins w:id="1309" w:author="Wang Bin 王宾" w:date="2026-02-02T16:03:00Z" w16du:dateUtc="2026-02-02T08:03:00Z"/>
                <w:lang w:eastAsia="zh-CN"/>
              </w:rPr>
            </w:pPr>
            <w:ins w:id="1310" w:author="Wang Bin 王宾" w:date="2026-02-02T16:03:00Z" w16du:dateUtc="2026-02-02T08:03:00Z">
              <w:r>
                <w:rPr>
                  <w:rFonts w:hint="eastAsia"/>
                  <w:lang w:eastAsia="zh-CN"/>
                </w:rPr>
                <w:t>3</w:t>
              </w:r>
            </w:ins>
          </w:p>
        </w:tc>
        <w:tc>
          <w:tcPr>
            <w:tcW w:w="1275" w:type="dxa"/>
          </w:tcPr>
          <w:p w14:paraId="64938CC3" w14:textId="77777777" w:rsidR="008554CC" w:rsidRDefault="008554CC" w:rsidP="00E444B4">
            <w:pPr>
              <w:jc w:val="center"/>
              <w:rPr>
                <w:ins w:id="1311" w:author="Wang Bin 王宾" w:date="2026-02-02T16:03:00Z" w16du:dateUtc="2026-02-02T08:03:00Z"/>
                <w:lang w:eastAsia="zh-CN"/>
              </w:rPr>
            </w:pPr>
            <w:ins w:id="1312" w:author="Wang Bin 王宾" w:date="2026-02-02T16:03:00Z" w16du:dateUtc="2026-02-02T08:03:00Z">
              <w:r>
                <w:rPr>
                  <w:rFonts w:hint="eastAsia"/>
                  <w:lang w:eastAsia="zh-CN"/>
                </w:rPr>
                <w:t>4</w:t>
              </w:r>
            </w:ins>
          </w:p>
        </w:tc>
        <w:tc>
          <w:tcPr>
            <w:tcW w:w="1418" w:type="dxa"/>
          </w:tcPr>
          <w:p w14:paraId="0B8BFFD7" w14:textId="77777777" w:rsidR="008554CC" w:rsidRDefault="008554CC" w:rsidP="00E444B4">
            <w:pPr>
              <w:jc w:val="center"/>
              <w:rPr>
                <w:ins w:id="1313" w:author="Wang Bin 王宾" w:date="2026-02-02T16:03:00Z" w16du:dateUtc="2026-02-02T08:03:00Z"/>
                <w:lang w:eastAsia="zh-CN"/>
              </w:rPr>
            </w:pPr>
            <w:ins w:id="1314" w:author="Wang Bin 王宾" w:date="2026-02-02T16:03:00Z" w16du:dateUtc="2026-02-02T08:03:00Z">
              <w:r>
                <w:rPr>
                  <w:lang w:eastAsia="zh-CN"/>
                </w:rPr>
                <w:t>12ms</w:t>
              </w:r>
            </w:ins>
          </w:p>
        </w:tc>
        <w:tc>
          <w:tcPr>
            <w:tcW w:w="1654" w:type="dxa"/>
          </w:tcPr>
          <w:p w14:paraId="14E29D45" w14:textId="77777777" w:rsidR="008554CC" w:rsidRDefault="008554CC" w:rsidP="00E444B4">
            <w:pPr>
              <w:jc w:val="center"/>
              <w:rPr>
                <w:ins w:id="1315" w:author="Wang Bin 王宾" w:date="2026-02-02T16:03:00Z" w16du:dateUtc="2026-02-02T08:03:00Z"/>
                <w:lang w:eastAsia="zh-CN"/>
              </w:rPr>
            </w:pPr>
          </w:p>
        </w:tc>
      </w:tr>
    </w:tbl>
    <w:p w14:paraId="370E936F" w14:textId="77777777" w:rsidR="008554CC" w:rsidRDefault="008554CC" w:rsidP="008554CC">
      <w:pPr>
        <w:pStyle w:val="ListParagraph"/>
        <w:ind w:left="1680"/>
        <w:rPr>
          <w:ins w:id="1316" w:author="Wang Bin 王宾" w:date="2026-02-02T16:03:00Z" w16du:dateUtc="2026-02-02T08:03:00Z"/>
          <w:rFonts w:eastAsiaTheme="minorEastAsia"/>
          <w:lang w:eastAsia="zh-CN"/>
        </w:rPr>
      </w:pPr>
    </w:p>
    <w:p w14:paraId="453AD441" w14:textId="6EFF3419" w:rsidR="008554CC" w:rsidRDefault="00D54125">
      <w:pPr>
        <w:pStyle w:val="ListParagraph"/>
        <w:numPr>
          <w:ilvl w:val="1"/>
          <w:numId w:val="35"/>
        </w:numPr>
        <w:spacing w:after="180"/>
        <w:rPr>
          <w:ins w:id="1317" w:author="Wang Bin 王宾" w:date="2026-02-02T16:03:00Z" w16du:dateUtc="2026-02-02T08:03:00Z"/>
          <w:rFonts w:eastAsiaTheme="minorEastAsia"/>
          <w:lang w:eastAsia="zh-CN"/>
        </w:rPr>
        <w:pPrChange w:id="1318" w:author="Wang Bin 王宾" w:date="2026-02-02T16:13:00Z" w16du:dateUtc="2026-02-02T08:13:00Z">
          <w:pPr>
            <w:pStyle w:val="ListParagraph"/>
            <w:numPr>
              <w:ilvl w:val="3"/>
              <w:numId w:val="35"/>
            </w:numPr>
            <w:spacing w:after="180"/>
            <w:ind w:left="1680" w:hanging="420"/>
          </w:pPr>
        </w:pPrChange>
      </w:pPr>
      <w:ins w:id="1319" w:author="Wang Bin 王宾" w:date="2026-02-02T16:13:00Z" w16du:dateUtc="2026-02-02T08:13:00Z">
        <w:r w:rsidRPr="00036E1E">
          <w:t xml:space="preserve">Table </w:t>
        </w:r>
        <w:r>
          <w:rPr>
            <w:rFonts w:eastAsiaTheme="minorEastAsia" w:hint="eastAsia"/>
            <w:lang w:eastAsia="zh-CN"/>
          </w:rPr>
          <w:t>2.3.2.2-5:</w:t>
        </w:r>
      </w:ins>
      <w:ins w:id="1320" w:author="Wang Bin 王宾" w:date="2026-02-02T16:03:00Z" w16du:dateUtc="2026-02-02T08:03:00Z">
        <w:r w:rsidR="008554CC">
          <w:rPr>
            <w:rFonts w:eastAsiaTheme="minorEastAsia"/>
            <w:lang w:eastAsia="zh-CN"/>
          </w:rPr>
          <w:t>936 bits</w:t>
        </w:r>
      </w:ins>
    </w:p>
    <w:tbl>
      <w:tblPr>
        <w:tblStyle w:val="TableGrid"/>
        <w:tblW w:w="7083" w:type="dxa"/>
        <w:tblInd w:w="200" w:type="dxa"/>
        <w:tblLayout w:type="fixed"/>
        <w:tblLook w:val="04A0" w:firstRow="1" w:lastRow="0" w:firstColumn="1" w:lastColumn="0" w:noHBand="0" w:noVBand="1"/>
      </w:tblPr>
      <w:tblGrid>
        <w:gridCol w:w="988"/>
        <w:gridCol w:w="708"/>
        <w:gridCol w:w="709"/>
        <w:gridCol w:w="851"/>
        <w:gridCol w:w="1134"/>
        <w:gridCol w:w="1275"/>
        <w:gridCol w:w="1418"/>
      </w:tblGrid>
      <w:tr w:rsidR="008554CC" w14:paraId="57EEF5E2" w14:textId="77777777" w:rsidTr="00E444B4">
        <w:trPr>
          <w:ins w:id="1321" w:author="Wang Bin 王宾" w:date="2026-02-02T16:03:00Z"/>
        </w:trPr>
        <w:tc>
          <w:tcPr>
            <w:tcW w:w="988" w:type="dxa"/>
          </w:tcPr>
          <w:p w14:paraId="7CED8DA9" w14:textId="77777777" w:rsidR="008554CC" w:rsidRPr="00036E1E" w:rsidRDefault="008554CC" w:rsidP="00E444B4">
            <w:pPr>
              <w:jc w:val="center"/>
              <w:rPr>
                <w:ins w:id="1322" w:author="Wang Bin 王宾" w:date="2026-02-02T16:03:00Z" w16du:dateUtc="2026-02-02T08:03:00Z"/>
              </w:rPr>
            </w:pPr>
            <w:ins w:id="1323" w:author="Wang Bin 王宾" w:date="2026-02-02T16:03:00Z" w16du:dateUtc="2026-02-02T08:03:00Z">
              <w:r w:rsidRPr="00036E1E">
                <w:t>scheme</w:t>
              </w:r>
            </w:ins>
          </w:p>
        </w:tc>
        <w:tc>
          <w:tcPr>
            <w:tcW w:w="708" w:type="dxa"/>
          </w:tcPr>
          <w:p w14:paraId="40609A9C" w14:textId="77777777" w:rsidR="008554CC" w:rsidRPr="00036E1E" w:rsidRDefault="008554CC" w:rsidP="00E444B4">
            <w:pPr>
              <w:jc w:val="center"/>
              <w:rPr>
                <w:ins w:id="1324" w:author="Wang Bin 王宾" w:date="2026-02-02T16:03:00Z" w16du:dateUtc="2026-02-02T08:03:00Z"/>
              </w:rPr>
            </w:pPr>
            <w:ins w:id="1325" w:author="Wang Bin 王宾" w:date="2026-02-02T16:03:00Z" w16du:dateUtc="2026-02-02T08:03:00Z">
              <w:r w:rsidRPr="00036E1E">
                <w:t>TBS</w:t>
              </w:r>
            </w:ins>
          </w:p>
        </w:tc>
        <w:tc>
          <w:tcPr>
            <w:tcW w:w="709" w:type="dxa"/>
          </w:tcPr>
          <w:p w14:paraId="55182338" w14:textId="77777777" w:rsidR="008554CC" w:rsidRPr="00036E1E" w:rsidRDefault="008554CC" w:rsidP="00E444B4">
            <w:pPr>
              <w:jc w:val="center"/>
              <w:rPr>
                <w:ins w:id="1326" w:author="Wang Bin 王宾" w:date="2026-02-02T16:03:00Z" w16du:dateUtc="2026-02-02T08:03:00Z"/>
              </w:rPr>
            </w:pPr>
            <w:ins w:id="1327" w:author="Wang Bin 王宾" w:date="2026-02-02T16:03:00Z" w16du:dateUtc="2026-02-02T08:03:00Z">
              <w:r w:rsidRPr="00036E1E">
                <w:t>SCS</w:t>
              </w:r>
            </w:ins>
          </w:p>
        </w:tc>
        <w:tc>
          <w:tcPr>
            <w:tcW w:w="851" w:type="dxa"/>
          </w:tcPr>
          <w:p w14:paraId="1A0BFF4D" w14:textId="77777777" w:rsidR="008554CC" w:rsidRPr="00036E1E" w:rsidRDefault="008554CC" w:rsidP="00E444B4">
            <w:pPr>
              <w:jc w:val="center"/>
              <w:rPr>
                <w:ins w:id="1328" w:author="Wang Bin 王宾" w:date="2026-02-02T16:03:00Z" w16du:dateUtc="2026-02-02T08:03:00Z"/>
              </w:rPr>
            </w:pPr>
            <w:ins w:id="1329" w:author="Wang Bin 王宾" w:date="2026-02-02T16:03:00Z" w16du:dateUtc="2026-02-02T08:03:00Z">
              <w:r w:rsidRPr="00036E1E">
                <w:t>MCS</w:t>
              </w:r>
            </w:ins>
          </w:p>
        </w:tc>
        <w:tc>
          <w:tcPr>
            <w:tcW w:w="1134" w:type="dxa"/>
          </w:tcPr>
          <w:p w14:paraId="594DEC49" w14:textId="77777777" w:rsidR="008554CC" w:rsidRPr="00036E1E" w:rsidRDefault="008554CC" w:rsidP="00E444B4">
            <w:pPr>
              <w:jc w:val="center"/>
              <w:rPr>
                <w:ins w:id="1330" w:author="Wang Bin 王宾" w:date="2026-02-02T16:03:00Z" w16du:dateUtc="2026-02-02T08:03:00Z"/>
                <w:lang w:eastAsia="zh-CN"/>
              </w:rPr>
            </w:pPr>
            <w:ins w:id="1331" w:author="Wang Bin 王宾" w:date="2026-02-02T16:03:00Z" w16du:dateUtc="2026-02-02T08:03:00Z">
              <w:r w:rsidRPr="00036E1E">
                <w:t xml:space="preserve">Number of </w:t>
              </w:r>
              <w:r>
                <w:rPr>
                  <w:rFonts w:hint="eastAsia"/>
                  <w:lang w:eastAsia="zh-CN"/>
                </w:rPr>
                <w:t>subframe</w:t>
              </w:r>
            </w:ins>
          </w:p>
        </w:tc>
        <w:tc>
          <w:tcPr>
            <w:tcW w:w="1275" w:type="dxa"/>
          </w:tcPr>
          <w:p w14:paraId="1D6E9905" w14:textId="77777777" w:rsidR="008554CC" w:rsidRPr="00036E1E" w:rsidRDefault="008554CC" w:rsidP="00E444B4">
            <w:pPr>
              <w:jc w:val="center"/>
              <w:rPr>
                <w:ins w:id="1332" w:author="Wang Bin 王宾" w:date="2026-02-02T16:03:00Z" w16du:dateUtc="2026-02-02T08:03:00Z"/>
              </w:rPr>
            </w:pPr>
            <w:ins w:id="1333" w:author="Wang Bin 王宾" w:date="2026-02-02T16:03:00Z" w16du:dateUtc="2026-02-02T08:03:00Z">
              <w:r w:rsidRPr="00036E1E">
                <w:t xml:space="preserve">Repetition number </w:t>
              </w:r>
            </w:ins>
          </w:p>
        </w:tc>
        <w:tc>
          <w:tcPr>
            <w:tcW w:w="1418" w:type="dxa"/>
          </w:tcPr>
          <w:p w14:paraId="36F108E4" w14:textId="77777777" w:rsidR="008554CC" w:rsidRPr="00461C3E" w:rsidRDefault="008554CC" w:rsidP="00E444B4">
            <w:pPr>
              <w:jc w:val="center"/>
              <w:rPr>
                <w:ins w:id="1334" w:author="Wang Bin 王宾" w:date="2026-02-02T16:03:00Z" w16du:dateUtc="2026-02-02T08:03:00Z"/>
                <w:lang w:val="de-DE"/>
              </w:rPr>
            </w:pPr>
            <w:ins w:id="1335" w:author="Wang Bin 王宾" w:date="2026-02-02T16:03:00Z" w16du:dateUtc="2026-02-02T08:03:00Z">
              <w:r>
                <w:rPr>
                  <w:rFonts w:hint="eastAsia"/>
                  <w:lang w:val="de-DE" w:eastAsia="zh-CN"/>
                </w:rPr>
                <w:t>DL duration time</w:t>
              </w:r>
            </w:ins>
          </w:p>
        </w:tc>
      </w:tr>
      <w:tr w:rsidR="008554CC" w14:paraId="04134D1B" w14:textId="77777777" w:rsidTr="00E444B4">
        <w:trPr>
          <w:ins w:id="1336" w:author="Wang Bin 王宾" w:date="2026-02-02T16:03:00Z"/>
        </w:trPr>
        <w:tc>
          <w:tcPr>
            <w:tcW w:w="988" w:type="dxa"/>
          </w:tcPr>
          <w:p w14:paraId="055BBDE4" w14:textId="6D6081E4" w:rsidR="008554CC" w:rsidRPr="00ED1F9E" w:rsidRDefault="008554CC" w:rsidP="00E444B4">
            <w:pPr>
              <w:jc w:val="center"/>
              <w:rPr>
                <w:ins w:id="1337" w:author="Wang Bin 王宾" w:date="2026-02-02T16:03:00Z" w16du:dateUtc="2026-02-02T08:03:00Z"/>
                <w:b/>
                <w:bCs/>
                <w:lang w:eastAsia="zh-CN"/>
              </w:rPr>
            </w:pPr>
            <w:ins w:id="1338" w:author="Wang Bin 王宾" w:date="2026-02-02T16:03:00Z" w16du:dateUtc="2026-02-02T08:03:00Z">
              <w:r w:rsidRPr="00C27CF7">
                <w:rPr>
                  <w:rPrChange w:id="1339" w:author="Wang Bin 王宾" w:date="2026-02-02T16:09:00Z" w16du:dateUtc="2026-02-02T08:09:00Z">
                    <w:rPr>
                      <w:b/>
                      <w:bCs/>
                    </w:rPr>
                  </w:rPrChange>
                </w:rPr>
                <w:t xml:space="preserve">Case </w:t>
              </w:r>
            </w:ins>
            <w:ins w:id="1340" w:author="Wang Bin 王宾" w:date="2026-02-02T16:08:00Z" w16du:dateUtc="2026-02-02T08:08:00Z">
              <w:r w:rsidRPr="00C27CF7">
                <w:rPr>
                  <w:rPrChange w:id="1341" w:author="Wang Bin 王宾" w:date="2026-02-02T16:09:00Z" w16du:dateUtc="2026-02-02T08:09:00Z">
                    <w:rPr>
                      <w:b/>
                      <w:bCs/>
                      <w:lang w:eastAsia="zh-CN"/>
                    </w:rPr>
                  </w:rPrChange>
                </w:rPr>
                <w:t>35</w:t>
              </w:r>
            </w:ins>
          </w:p>
        </w:tc>
        <w:tc>
          <w:tcPr>
            <w:tcW w:w="708" w:type="dxa"/>
          </w:tcPr>
          <w:p w14:paraId="2B907EB0" w14:textId="77777777" w:rsidR="008554CC" w:rsidRPr="00036E1E" w:rsidRDefault="008554CC" w:rsidP="00E444B4">
            <w:pPr>
              <w:jc w:val="center"/>
              <w:rPr>
                <w:ins w:id="1342" w:author="Wang Bin 王宾" w:date="2026-02-02T16:03:00Z" w16du:dateUtc="2026-02-02T08:03:00Z"/>
                <w:lang w:eastAsia="zh-CN"/>
              </w:rPr>
            </w:pPr>
            <w:ins w:id="1343" w:author="Wang Bin 王宾" w:date="2026-02-02T16:03:00Z" w16du:dateUtc="2026-02-02T08:03:00Z">
              <w:r>
                <w:rPr>
                  <w:lang w:eastAsia="zh-CN"/>
                </w:rPr>
                <w:t>936</w:t>
              </w:r>
            </w:ins>
          </w:p>
        </w:tc>
        <w:tc>
          <w:tcPr>
            <w:tcW w:w="709" w:type="dxa"/>
          </w:tcPr>
          <w:p w14:paraId="6158FBE1" w14:textId="77777777" w:rsidR="008554CC" w:rsidRPr="00036E1E" w:rsidRDefault="008554CC" w:rsidP="00E444B4">
            <w:pPr>
              <w:jc w:val="center"/>
              <w:rPr>
                <w:ins w:id="1344" w:author="Wang Bin 王宾" w:date="2026-02-02T16:03:00Z" w16du:dateUtc="2026-02-02T08:03:00Z"/>
                <w:lang w:eastAsia="zh-CN"/>
              </w:rPr>
            </w:pPr>
            <w:ins w:id="1345" w:author="Wang Bin 王宾" w:date="2026-02-02T16:03:00Z" w16du:dateUtc="2026-02-02T08:03:00Z">
              <w:r w:rsidRPr="00036E1E">
                <w:t>15</w:t>
              </w:r>
            </w:ins>
          </w:p>
        </w:tc>
        <w:tc>
          <w:tcPr>
            <w:tcW w:w="851" w:type="dxa"/>
          </w:tcPr>
          <w:p w14:paraId="2DC3CDB1" w14:textId="77777777" w:rsidR="008554CC" w:rsidRPr="00036E1E" w:rsidRDefault="008554CC" w:rsidP="00E444B4">
            <w:pPr>
              <w:jc w:val="center"/>
              <w:rPr>
                <w:ins w:id="1346" w:author="Wang Bin 王宾" w:date="2026-02-02T16:03:00Z" w16du:dateUtc="2026-02-02T08:03:00Z"/>
                <w:lang w:eastAsia="zh-CN"/>
              </w:rPr>
            </w:pPr>
            <w:ins w:id="1347" w:author="Wang Bin 王宾" w:date="2026-02-02T16:03:00Z" w16du:dateUtc="2026-02-02T08:03:00Z">
              <w:r w:rsidRPr="00880803">
                <w:rPr>
                  <w:rFonts w:ascii="Arial" w:eastAsia="Times New Roman" w:hAnsi="Arial" w:cs="Arial"/>
                  <w:sz w:val="16"/>
                  <w:szCs w:val="16"/>
                  <w:lang w:eastAsia="en-US"/>
                </w:rPr>
                <w:t>9</w:t>
              </w:r>
            </w:ins>
          </w:p>
        </w:tc>
        <w:tc>
          <w:tcPr>
            <w:tcW w:w="1134" w:type="dxa"/>
          </w:tcPr>
          <w:p w14:paraId="4BB6C8CE" w14:textId="77777777" w:rsidR="008554CC" w:rsidRPr="00036E1E" w:rsidRDefault="008554CC" w:rsidP="00E444B4">
            <w:pPr>
              <w:jc w:val="center"/>
              <w:rPr>
                <w:ins w:id="1348" w:author="Wang Bin 王宾" w:date="2026-02-02T16:03:00Z" w16du:dateUtc="2026-02-02T08:03:00Z"/>
                <w:lang w:eastAsia="zh-CN"/>
              </w:rPr>
            </w:pPr>
            <w:ins w:id="1349" w:author="Wang Bin 王宾" w:date="2026-02-02T16:03:00Z" w16du:dateUtc="2026-02-02T08:03:00Z">
              <w:r>
                <w:rPr>
                  <w:rFonts w:hint="eastAsia"/>
                  <w:lang w:eastAsia="zh-CN"/>
                </w:rPr>
                <w:t>6</w:t>
              </w:r>
            </w:ins>
          </w:p>
        </w:tc>
        <w:tc>
          <w:tcPr>
            <w:tcW w:w="1275" w:type="dxa"/>
          </w:tcPr>
          <w:p w14:paraId="3E4267F2" w14:textId="77777777" w:rsidR="008554CC" w:rsidRPr="00036E1E" w:rsidRDefault="008554CC" w:rsidP="00E444B4">
            <w:pPr>
              <w:jc w:val="center"/>
              <w:rPr>
                <w:ins w:id="1350" w:author="Wang Bin 王宾" w:date="2026-02-02T16:03:00Z" w16du:dateUtc="2026-02-02T08:03:00Z"/>
                <w:lang w:eastAsia="zh-CN"/>
              </w:rPr>
            </w:pPr>
            <w:ins w:id="1351" w:author="Wang Bin 王宾" w:date="2026-02-02T16:03:00Z" w16du:dateUtc="2026-02-02T08:03:00Z">
              <w:r>
                <w:rPr>
                  <w:rFonts w:hint="eastAsia"/>
                  <w:lang w:eastAsia="zh-CN"/>
                </w:rPr>
                <w:t>4</w:t>
              </w:r>
            </w:ins>
          </w:p>
        </w:tc>
        <w:tc>
          <w:tcPr>
            <w:tcW w:w="1418" w:type="dxa"/>
          </w:tcPr>
          <w:p w14:paraId="149A71FA" w14:textId="77777777" w:rsidR="008554CC" w:rsidRPr="00036E1E" w:rsidRDefault="008554CC" w:rsidP="00E444B4">
            <w:pPr>
              <w:jc w:val="center"/>
              <w:rPr>
                <w:ins w:id="1352" w:author="Wang Bin 王宾" w:date="2026-02-02T16:03:00Z" w16du:dateUtc="2026-02-02T08:03:00Z"/>
                <w:lang w:eastAsia="zh-CN"/>
              </w:rPr>
            </w:pPr>
            <w:ins w:id="1353" w:author="Wang Bin 王宾" w:date="2026-02-02T16:03:00Z" w16du:dateUtc="2026-02-02T08:03:00Z">
              <w:r>
                <w:rPr>
                  <w:rFonts w:hint="eastAsia"/>
                  <w:lang w:eastAsia="zh-CN"/>
                </w:rPr>
                <w:t>2</w:t>
              </w:r>
              <w:r>
                <w:rPr>
                  <w:lang w:eastAsia="zh-CN"/>
                </w:rPr>
                <w:t>4ms</w:t>
              </w:r>
            </w:ins>
          </w:p>
        </w:tc>
      </w:tr>
    </w:tbl>
    <w:p w14:paraId="7381AAA5" w14:textId="77777777" w:rsidR="008554CC" w:rsidRDefault="008554CC" w:rsidP="008554CC">
      <w:pPr>
        <w:ind w:leftChars="100" w:left="200"/>
        <w:rPr>
          <w:ins w:id="1354" w:author="Wang Bin 王宾" w:date="2026-02-02T16:03:00Z" w16du:dateUtc="2026-02-02T08:03:00Z"/>
          <w:rFonts w:eastAsiaTheme="minorEastAsia"/>
          <w:lang w:eastAsia="zh-CN"/>
        </w:rPr>
      </w:pPr>
    </w:p>
    <w:p w14:paraId="507C71BA" w14:textId="77777777" w:rsidR="008554CC" w:rsidRPr="00D54125" w:rsidRDefault="008554CC">
      <w:pPr>
        <w:pStyle w:val="ListParagraph"/>
        <w:widowControl w:val="0"/>
        <w:numPr>
          <w:ilvl w:val="0"/>
          <w:numId w:val="31"/>
        </w:numPr>
        <w:jc w:val="both"/>
        <w:rPr>
          <w:ins w:id="1355" w:author="Wang Bin 王宾" w:date="2026-02-02T16:03:00Z" w16du:dateUtc="2026-02-02T08:03:00Z"/>
          <w:b/>
          <w:rPrChange w:id="1356" w:author="Wang Bin 王宾" w:date="2026-02-02T16:14:00Z" w16du:dateUtc="2026-02-02T08:14:00Z">
            <w:rPr>
              <w:ins w:id="1357" w:author="Wang Bin 王宾" w:date="2026-02-02T16:03:00Z" w16du:dateUtc="2026-02-02T08:03:00Z"/>
              <w:rFonts w:eastAsiaTheme="minorEastAsia"/>
              <w:b/>
              <w:bCs/>
              <w:lang w:eastAsia="zh-CN"/>
            </w:rPr>
          </w:rPrChange>
        </w:rPr>
        <w:pPrChange w:id="1358" w:author="Wang Bin 王宾" w:date="2026-02-02T16:14:00Z" w16du:dateUtc="2026-02-02T08:14:00Z">
          <w:pPr>
            <w:pStyle w:val="ListParagraph"/>
            <w:numPr>
              <w:ilvl w:val="2"/>
              <w:numId w:val="36"/>
            </w:numPr>
            <w:spacing w:after="180"/>
            <w:ind w:left="1260" w:hanging="420"/>
          </w:pPr>
        </w:pPrChange>
      </w:pPr>
      <w:ins w:id="1359" w:author="Wang Bin 王宾" w:date="2026-02-02T16:03:00Z" w16du:dateUtc="2026-02-02T08:03:00Z">
        <w:r w:rsidRPr="00D54125">
          <w:rPr>
            <w:b/>
            <w:rPrChange w:id="1360" w:author="Wang Bin 王宾" w:date="2026-02-02T16:14:00Z" w16du:dateUtc="2026-02-02T08:14:00Z">
              <w:rPr>
                <w:rFonts w:eastAsiaTheme="minorEastAsia"/>
                <w:b/>
                <w:bCs/>
                <w:lang w:eastAsia="zh-CN"/>
              </w:rPr>
            </w:rPrChange>
          </w:rPr>
          <w:t xml:space="preserve">160ms bundling time </w:t>
        </w:r>
      </w:ins>
    </w:p>
    <w:p w14:paraId="5123DB17" w14:textId="6CF9C095" w:rsidR="008554CC" w:rsidRDefault="00D54125">
      <w:pPr>
        <w:pStyle w:val="ListParagraph"/>
        <w:numPr>
          <w:ilvl w:val="1"/>
          <w:numId w:val="35"/>
        </w:numPr>
        <w:spacing w:after="180"/>
        <w:rPr>
          <w:ins w:id="1361" w:author="Wang Bin 王宾" w:date="2026-02-02T16:03:00Z" w16du:dateUtc="2026-02-02T08:03:00Z"/>
          <w:rFonts w:eastAsiaTheme="minorEastAsia"/>
          <w:lang w:eastAsia="zh-CN"/>
        </w:rPr>
        <w:pPrChange w:id="1362" w:author="Wang Bin 王宾" w:date="2026-02-02T16:13:00Z" w16du:dateUtc="2026-02-02T08:13:00Z">
          <w:pPr>
            <w:pStyle w:val="ListParagraph"/>
            <w:numPr>
              <w:ilvl w:val="3"/>
              <w:numId w:val="35"/>
            </w:numPr>
            <w:spacing w:after="180"/>
            <w:ind w:left="1680" w:hanging="420"/>
          </w:pPr>
        </w:pPrChange>
      </w:pPr>
      <w:ins w:id="1363" w:author="Wang Bin 王宾" w:date="2026-02-02T16:13:00Z" w16du:dateUtc="2026-02-02T08:13:00Z">
        <w:r w:rsidRPr="00036E1E">
          <w:t xml:space="preserve">Table </w:t>
        </w:r>
        <w:r>
          <w:rPr>
            <w:rFonts w:eastAsiaTheme="minorEastAsia" w:hint="eastAsia"/>
            <w:lang w:eastAsia="zh-CN"/>
          </w:rPr>
          <w:t>2.3.2.2-6:</w:t>
        </w:r>
      </w:ins>
      <w:ins w:id="1364" w:author="Wang Bin 王宾" w:date="2026-02-02T16:03:00Z" w16du:dateUtc="2026-02-02T08:03:00Z">
        <w:r w:rsidR="008554CC">
          <w:rPr>
            <w:rFonts w:eastAsiaTheme="minorEastAsia"/>
            <w:lang w:eastAsia="zh-CN"/>
          </w:rPr>
          <w:t>440 bits</w:t>
        </w:r>
      </w:ins>
    </w:p>
    <w:tbl>
      <w:tblPr>
        <w:tblStyle w:val="TableGrid"/>
        <w:tblW w:w="8867" w:type="dxa"/>
        <w:tblInd w:w="200" w:type="dxa"/>
        <w:tblLayout w:type="fixed"/>
        <w:tblLook w:val="04A0" w:firstRow="1" w:lastRow="0" w:firstColumn="1" w:lastColumn="0" w:noHBand="0" w:noVBand="1"/>
      </w:tblPr>
      <w:tblGrid>
        <w:gridCol w:w="988"/>
        <w:gridCol w:w="708"/>
        <w:gridCol w:w="709"/>
        <w:gridCol w:w="851"/>
        <w:gridCol w:w="1134"/>
        <w:gridCol w:w="1275"/>
        <w:gridCol w:w="1643"/>
        <w:gridCol w:w="1559"/>
      </w:tblGrid>
      <w:tr w:rsidR="008554CC" w:rsidRPr="00461C3E" w14:paraId="69A0013B" w14:textId="77777777" w:rsidTr="00E444B4">
        <w:trPr>
          <w:ins w:id="1365" w:author="Wang Bin 王宾" w:date="2026-02-02T16:03:00Z"/>
        </w:trPr>
        <w:tc>
          <w:tcPr>
            <w:tcW w:w="988" w:type="dxa"/>
          </w:tcPr>
          <w:p w14:paraId="6798D81F" w14:textId="77777777" w:rsidR="008554CC" w:rsidRPr="00036E1E" w:rsidRDefault="008554CC" w:rsidP="00E444B4">
            <w:pPr>
              <w:jc w:val="center"/>
              <w:rPr>
                <w:ins w:id="1366" w:author="Wang Bin 王宾" w:date="2026-02-02T16:03:00Z" w16du:dateUtc="2026-02-02T08:03:00Z"/>
              </w:rPr>
            </w:pPr>
            <w:ins w:id="1367" w:author="Wang Bin 王宾" w:date="2026-02-02T16:03:00Z" w16du:dateUtc="2026-02-02T08:03:00Z">
              <w:r w:rsidRPr="00036E1E">
                <w:t>Scheme</w:t>
              </w:r>
            </w:ins>
          </w:p>
        </w:tc>
        <w:tc>
          <w:tcPr>
            <w:tcW w:w="708" w:type="dxa"/>
          </w:tcPr>
          <w:p w14:paraId="6DA80423" w14:textId="77777777" w:rsidR="008554CC" w:rsidRPr="00036E1E" w:rsidRDefault="008554CC" w:rsidP="00E444B4">
            <w:pPr>
              <w:jc w:val="center"/>
              <w:rPr>
                <w:ins w:id="1368" w:author="Wang Bin 王宾" w:date="2026-02-02T16:03:00Z" w16du:dateUtc="2026-02-02T08:03:00Z"/>
              </w:rPr>
            </w:pPr>
            <w:ins w:id="1369" w:author="Wang Bin 王宾" w:date="2026-02-02T16:03:00Z" w16du:dateUtc="2026-02-02T08:03:00Z">
              <w:r w:rsidRPr="00036E1E">
                <w:t>TBS</w:t>
              </w:r>
            </w:ins>
          </w:p>
        </w:tc>
        <w:tc>
          <w:tcPr>
            <w:tcW w:w="709" w:type="dxa"/>
          </w:tcPr>
          <w:p w14:paraId="61B39B9D" w14:textId="77777777" w:rsidR="008554CC" w:rsidRPr="00036E1E" w:rsidRDefault="008554CC" w:rsidP="00E444B4">
            <w:pPr>
              <w:jc w:val="center"/>
              <w:rPr>
                <w:ins w:id="1370" w:author="Wang Bin 王宾" w:date="2026-02-02T16:03:00Z" w16du:dateUtc="2026-02-02T08:03:00Z"/>
              </w:rPr>
            </w:pPr>
            <w:ins w:id="1371" w:author="Wang Bin 王宾" w:date="2026-02-02T16:03:00Z" w16du:dateUtc="2026-02-02T08:03:00Z">
              <w:r w:rsidRPr="00036E1E">
                <w:t>SCS</w:t>
              </w:r>
            </w:ins>
          </w:p>
        </w:tc>
        <w:tc>
          <w:tcPr>
            <w:tcW w:w="851" w:type="dxa"/>
          </w:tcPr>
          <w:p w14:paraId="4265BB43" w14:textId="77777777" w:rsidR="008554CC" w:rsidRPr="00036E1E" w:rsidRDefault="008554CC" w:rsidP="00E444B4">
            <w:pPr>
              <w:jc w:val="center"/>
              <w:rPr>
                <w:ins w:id="1372" w:author="Wang Bin 王宾" w:date="2026-02-02T16:03:00Z" w16du:dateUtc="2026-02-02T08:03:00Z"/>
              </w:rPr>
            </w:pPr>
            <w:ins w:id="1373" w:author="Wang Bin 王宾" w:date="2026-02-02T16:03:00Z" w16du:dateUtc="2026-02-02T08:03:00Z">
              <w:r w:rsidRPr="00036E1E">
                <w:t>MCS</w:t>
              </w:r>
            </w:ins>
          </w:p>
        </w:tc>
        <w:tc>
          <w:tcPr>
            <w:tcW w:w="1134" w:type="dxa"/>
          </w:tcPr>
          <w:p w14:paraId="53CDE263" w14:textId="77777777" w:rsidR="008554CC" w:rsidRPr="00036E1E" w:rsidRDefault="008554CC" w:rsidP="00E444B4">
            <w:pPr>
              <w:jc w:val="center"/>
              <w:rPr>
                <w:ins w:id="1374" w:author="Wang Bin 王宾" w:date="2026-02-02T16:03:00Z" w16du:dateUtc="2026-02-02T08:03:00Z"/>
                <w:lang w:eastAsia="zh-CN"/>
              </w:rPr>
            </w:pPr>
            <w:ins w:id="1375" w:author="Wang Bin 王宾" w:date="2026-02-02T16:03:00Z" w16du:dateUtc="2026-02-02T08:03:00Z">
              <w:r w:rsidRPr="00036E1E">
                <w:t xml:space="preserve">Number of </w:t>
              </w:r>
              <w:r>
                <w:rPr>
                  <w:rFonts w:hint="eastAsia"/>
                  <w:lang w:eastAsia="zh-CN"/>
                </w:rPr>
                <w:t>subframe</w:t>
              </w:r>
            </w:ins>
          </w:p>
        </w:tc>
        <w:tc>
          <w:tcPr>
            <w:tcW w:w="1275" w:type="dxa"/>
          </w:tcPr>
          <w:p w14:paraId="1C72E322" w14:textId="77777777" w:rsidR="008554CC" w:rsidRPr="00036E1E" w:rsidRDefault="008554CC" w:rsidP="00E444B4">
            <w:pPr>
              <w:jc w:val="center"/>
              <w:rPr>
                <w:ins w:id="1376" w:author="Wang Bin 王宾" w:date="2026-02-02T16:03:00Z" w16du:dateUtc="2026-02-02T08:03:00Z"/>
              </w:rPr>
            </w:pPr>
            <w:ins w:id="1377" w:author="Wang Bin 王宾" w:date="2026-02-02T16:03:00Z" w16du:dateUtc="2026-02-02T08:03:00Z">
              <w:r w:rsidRPr="00036E1E">
                <w:t xml:space="preserve">Repetition number </w:t>
              </w:r>
            </w:ins>
          </w:p>
        </w:tc>
        <w:tc>
          <w:tcPr>
            <w:tcW w:w="1643" w:type="dxa"/>
          </w:tcPr>
          <w:p w14:paraId="7E8049CB" w14:textId="77777777" w:rsidR="008554CC" w:rsidRPr="00461C3E" w:rsidRDefault="008554CC" w:rsidP="00E444B4">
            <w:pPr>
              <w:jc w:val="center"/>
              <w:rPr>
                <w:ins w:id="1378" w:author="Wang Bin 王宾" w:date="2026-02-02T16:03:00Z" w16du:dateUtc="2026-02-02T08:03:00Z"/>
                <w:lang w:val="de-DE"/>
              </w:rPr>
            </w:pPr>
            <w:ins w:id="1379" w:author="Wang Bin 王宾" w:date="2026-02-02T16:03:00Z" w16du:dateUtc="2026-02-02T08:03:00Z">
              <w:r>
                <w:rPr>
                  <w:rFonts w:hint="eastAsia"/>
                  <w:lang w:val="de-DE" w:eastAsia="zh-CN"/>
                </w:rPr>
                <w:t>DL duration time</w:t>
              </w:r>
            </w:ins>
          </w:p>
        </w:tc>
        <w:tc>
          <w:tcPr>
            <w:tcW w:w="1559" w:type="dxa"/>
          </w:tcPr>
          <w:p w14:paraId="1A9BE4AA" w14:textId="77777777" w:rsidR="008554CC" w:rsidRDefault="008554CC" w:rsidP="00E444B4">
            <w:pPr>
              <w:jc w:val="center"/>
              <w:rPr>
                <w:ins w:id="1380" w:author="Wang Bin 王宾" w:date="2026-02-02T16:03:00Z" w16du:dateUtc="2026-02-02T08:03:00Z"/>
                <w:lang w:val="de-DE" w:eastAsia="zh-CN"/>
              </w:rPr>
            </w:pPr>
            <w:ins w:id="1381" w:author="Wang Bin 王宾" w:date="2026-02-02T16:03:00Z" w16du:dateUtc="2026-02-02T08:03:00Z">
              <w:r>
                <w:rPr>
                  <w:rFonts w:hint="eastAsia"/>
                  <w:lang w:val="de-DE" w:eastAsia="zh-CN"/>
                </w:rPr>
                <w:t>N</w:t>
              </w:r>
              <w:r>
                <w:rPr>
                  <w:lang w:val="de-DE" w:eastAsia="zh-CN"/>
                </w:rPr>
                <w:t>ote</w:t>
              </w:r>
            </w:ins>
          </w:p>
        </w:tc>
      </w:tr>
      <w:tr w:rsidR="008554CC" w:rsidRPr="00036E1E" w14:paraId="188E8EFA" w14:textId="77777777" w:rsidTr="00E444B4">
        <w:trPr>
          <w:ins w:id="1382" w:author="Wang Bin 王宾" w:date="2026-02-02T16:03:00Z"/>
        </w:trPr>
        <w:tc>
          <w:tcPr>
            <w:tcW w:w="988" w:type="dxa"/>
          </w:tcPr>
          <w:p w14:paraId="3A5C2C78" w14:textId="5B96DD27" w:rsidR="008554CC" w:rsidRPr="00C27CF7" w:rsidRDefault="008554CC" w:rsidP="00E444B4">
            <w:pPr>
              <w:jc w:val="center"/>
              <w:rPr>
                <w:ins w:id="1383" w:author="Wang Bin 王宾" w:date="2026-02-02T16:03:00Z" w16du:dateUtc="2026-02-02T08:03:00Z"/>
                <w:rPrChange w:id="1384" w:author="Wang Bin 王宾" w:date="2026-02-02T16:09:00Z" w16du:dateUtc="2026-02-02T08:09:00Z">
                  <w:rPr>
                    <w:ins w:id="1385" w:author="Wang Bin 王宾" w:date="2026-02-02T16:03:00Z" w16du:dateUtc="2026-02-02T08:03:00Z"/>
                    <w:b/>
                    <w:bCs/>
                    <w:lang w:eastAsia="zh-CN"/>
                  </w:rPr>
                </w:rPrChange>
              </w:rPr>
            </w:pPr>
            <w:ins w:id="1386" w:author="Wang Bin 王宾" w:date="2026-02-02T16:03:00Z" w16du:dateUtc="2026-02-02T08:03:00Z">
              <w:r w:rsidRPr="00C27CF7">
                <w:rPr>
                  <w:rPrChange w:id="1387" w:author="Wang Bin 王宾" w:date="2026-02-02T16:09:00Z" w16du:dateUtc="2026-02-02T08:09:00Z">
                    <w:rPr>
                      <w:b/>
                      <w:bCs/>
                    </w:rPr>
                  </w:rPrChange>
                </w:rPr>
                <w:t>Case</w:t>
              </w:r>
            </w:ins>
            <w:ins w:id="1388" w:author="Wang Bin 王宾" w:date="2026-02-02T16:08:00Z" w16du:dateUtc="2026-02-02T08:08:00Z">
              <w:r w:rsidRPr="00C27CF7">
                <w:rPr>
                  <w:rPrChange w:id="1389" w:author="Wang Bin 王宾" w:date="2026-02-02T16:09:00Z" w16du:dateUtc="2026-02-02T08:09:00Z">
                    <w:rPr>
                      <w:b/>
                      <w:bCs/>
                      <w:lang w:eastAsia="zh-CN"/>
                    </w:rPr>
                  </w:rPrChange>
                </w:rPr>
                <w:t>36</w:t>
              </w:r>
            </w:ins>
          </w:p>
        </w:tc>
        <w:tc>
          <w:tcPr>
            <w:tcW w:w="708" w:type="dxa"/>
            <w:vMerge w:val="restart"/>
          </w:tcPr>
          <w:p w14:paraId="7D22D0FB" w14:textId="77777777" w:rsidR="008554CC" w:rsidRPr="00036E1E" w:rsidRDefault="008554CC" w:rsidP="00E444B4">
            <w:pPr>
              <w:jc w:val="center"/>
              <w:rPr>
                <w:ins w:id="1390" w:author="Wang Bin 王宾" w:date="2026-02-02T16:03:00Z" w16du:dateUtc="2026-02-02T08:03:00Z"/>
                <w:lang w:eastAsia="zh-CN"/>
              </w:rPr>
            </w:pPr>
            <w:ins w:id="1391" w:author="Wang Bin 王宾" w:date="2026-02-02T16:03:00Z" w16du:dateUtc="2026-02-02T08:03:00Z">
              <w:r>
                <w:rPr>
                  <w:lang w:eastAsia="zh-CN"/>
                </w:rPr>
                <w:t>440</w:t>
              </w:r>
            </w:ins>
          </w:p>
        </w:tc>
        <w:tc>
          <w:tcPr>
            <w:tcW w:w="709" w:type="dxa"/>
            <w:vMerge w:val="restart"/>
          </w:tcPr>
          <w:p w14:paraId="3BB821C6" w14:textId="77777777" w:rsidR="008554CC" w:rsidRPr="00036E1E" w:rsidRDefault="008554CC" w:rsidP="00E444B4">
            <w:pPr>
              <w:jc w:val="center"/>
              <w:rPr>
                <w:ins w:id="1392" w:author="Wang Bin 王宾" w:date="2026-02-02T16:03:00Z" w16du:dateUtc="2026-02-02T08:03:00Z"/>
                <w:lang w:eastAsia="zh-CN"/>
              </w:rPr>
            </w:pPr>
            <w:ins w:id="1393" w:author="Wang Bin 王宾" w:date="2026-02-02T16:03:00Z" w16du:dateUtc="2026-02-02T08:03:00Z">
              <w:r>
                <w:rPr>
                  <w:rFonts w:hint="eastAsia"/>
                  <w:lang w:eastAsia="zh-CN"/>
                </w:rPr>
                <w:t>1</w:t>
              </w:r>
              <w:r>
                <w:rPr>
                  <w:lang w:eastAsia="zh-CN"/>
                </w:rPr>
                <w:t>5</w:t>
              </w:r>
            </w:ins>
          </w:p>
        </w:tc>
        <w:tc>
          <w:tcPr>
            <w:tcW w:w="851" w:type="dxa"/>
          </w:tcPr>
          <w:p w14:paraId="21F474AF" w14:textId="77777777" w:rsidR="008554CC" w:rsidRPr="00036E1E" w:rsidRDefault="008554CC" w:rsidP="00E444B4">
            <w:pPr>
              <w:jc w:val="center"/>
              <w:rPr>
                <w:ins w:id="1394" w:author="Wang Bin 王宾" w:date="2026-02-02T16:03:00Z" w16du:dateUtc="2026-02-02T08:03:00Z"/>
                <w:lang w:eastAsia="zh-CN"/>
              </w:rPr>
            </w:pPr>
            <w:ins w:id="1395" w:author="Wang Bin 王宾" w:date="2026-02-02T16:03:00Z" w16du:dateUtc="2026-02-02T08:03:00Z">
              <w:r>
                <w:rPr>
                  <w:rFonts w:hint="eastAsia"/>
                  <w:lang w:eastAsia="zh-CN"/>
                </w:rPr>
                <w:t>3</w:t>
              </w:r>
            </w:ins>
          </w:p>
        </w:tc>
        <w:tc>
          <w:tcPr>
            <w:tcW w:w="1134" w:type="dxa"/>
          </w:tcPr>
          <w:p w14:paraId="3A2D298D" w14:textId="77777777" w:rsidR="008554CC" w:rsidRPr="00036E1E" w:rsidRDefault="008554CC" w:rsidP="00E444B4">
            <w:pPr>
              <w:jc w:val="center"/>
              <w:rPr>
                <w:ins w:id="1396" w:author="Wang Bin 王宾" w:date="2026-02-02T16:03:00Z" w16du:dateUtc="2026-02-02T08:03:00Z"/>
                <w:lang w:eastAsia="zh-CN"/>
              </w:rPr>
            </w:pPr>
            <w:ins w:id="1397" w:author="Wang Bin 王宾" w:date="2026-02-02T16:03:00Z" w16du:dateUtc="2026-02-02T08:03:00Z">
              <w:r>
                <w:rPr>
                  <w:rFonts w:hint="eastAsia"/>
                  <w:lang w:eastAsia="zh-CN"/>
                </w:rPr>
                <w:t>8</w:t>
              </w:r>
            </w:ins>
          </w:p>
        </w:tc>
        <w:tc>
          <w:tcPr>
            <w:tcW w:w="1275" w:type="dxa"/>
          </w:tcPr>
          <w:p w14:paraId="719FE71A" w14:textId="77777777" w:rsidR="008554CC" w:rsidRPr="00036E1E" w:rsidRDefault="008554CC" w:rsidP="00E444B4">
            <w:pPr>
              <w:jc w:val="center"/>
              <w:rPr>
                <w:ins w:id="1398" w:author="Wang Bin 王宾" w:date="2026-02-02T16:03:00Z" w16du:dateUtc="2026-02-02T08:03:00Z"/>
                <w:lang w:eastAsia="zh-CN"/>
              </w:rPr>
            </w:pPr>
            <w:ins w:id="1399" w:author="Wang Bin 王宾" w:date="2026-02-02T16:03:00Z" w16du:dateUtc="2026-02-02T08:03:00Z">
              <w:r>
                <w:rPr>
                  <w:rFonts w:hint="eastAsia"/>
                  <w:lang w:eastAsia="zh-CN"/>
                </w:rPr>
                <w:t>8</w:t>
              </w:r>
            </w:ins>
          </w:p>
        </w:tc>
        <w:tc>
          <w:tcPr>
            <w:tcW w:w="1643" w:type="dxa"/>
          </w:tcPr>
          <w:p w14:paraId="1E71CB55" w14:textId="77777777" w:rsidR="008554CC" w:rsidRPr="00036E1E" w:rsidRDefault="008554CC" w:rsidP="00E444B4">
            <w:pPr>
              <w:jc w:val="center"/>
              <w:rPr>
                <w:ins w:id="1400" w:author="Wang Bin 王宾" w:date="2026-02-02T16:03:00Z" w16du:dateUtc="2026-02-02T08:03:00Z"/>
                <w:lang w:eastAsia="zh-CN"/>
              </w:rPr>
            </w:pPr>
            <w:ins w:id="1401" w:author="Wang Bin 王宾" w:date="2026-02-02T16:03:00Z" w16du:dateUtc="2026-02-02T08:03:00Z">
              <w:r>
                <w:rPr>
                  <w:rFonts w:hint="eastAsia"/>
                  <w:lang w:eastAsia="zh-CN"/>
                </w:rPr>
                <w:t>6</w:t>
              </w:r>
              <w:r>
                <w:rPr>
                  <w:lang w:eastAsia="zh-CN"/>
                </w:rPr>
                <w:t>4ms</w:t>
              </w:r>
            </w:ins>
          </w:p>
        </w:tc>
        <w:tc>
          <w:tcPr>
            <w:tcW w:w="1559" w:type="dxa"/>
          </w:tcPr>
          <w:p w14:paraId="0E922B29" w14:textId="77777777" w:rsidR="008554CC" w:rsidRPr="00036E1E" w:rsidRDefault="008554CC" w:rsidP="00E444B4">
            <w:pPr>
              <w:jc w:val="center"/>
              <w:rPr>
                <w:ins w:id="1402" w:author="Wang Bin 王宾" w:date="2026-02-02T16:03:00Z" w16du:dateUtc="2026-02-02T08:03:00Z"/>
                <w:lang w:eastAsia="zh-CN"/>
              </w:rPr>
            </w:pPr>
          </w:p>
        </w:tc>
      </w:tr>
      <w:tr w:rsidR="008554CC" w:rsidRPr="00036E1E" w14:paraId="315B7FB0" w14:textId="77777777" w:rsidTr="00E444B4">
        <w:trPr>
          <w:ins w:id="1403" w:author="Wang Bin 王宾" w:date="2026-02-02T16:03:00Z"/>
        </w:trPr>
        <w:tc>
          <w:tcPr>
            <w:tcW w:w="988" w:type="dxa"/>
          </w:tcPr>
          <w:p w14:paraId="300FC072" w14:textId="10DCCD48" w:rsidR="008554CC" w:rsidRPr="00C27CF7" w:rsidRDefault="008554CC" w:rsidP="00E444B4">
            <w:pPr>
              <w:jc w:val="center"/>
              <w:rPr>
                <w:ins w:id="1404" w:author="Wang Bin 王宾" w:date="2026-02-02T16:03:00Z" w16du:dateUtc="2026-02-02T08:03:00Z"/>
                <w:rPrChange w:id="1405" w:author="Wang Bin 王宾" w:date="2026-02-02T16:09:00Z" w16du:dateUtc="2026-02-02T08:09:00Z">
                  <w:rPr>
                    <w:ins w:id="1406" w:author="Wang Bin 王宾" w:date="2026-02-02T16:03:00Z" w16du:dateUtc="2026-02-02T08:03:00Z"/>
                    <w:b/>
                    <w:bCs/>
                  </w:rPr>
                </w:rPrChange>
              </w:rPr>
            </w:pPr>
            <w:ins w:id="1407" w:author="Wang Bin 王宾" w:date="2026-02-02T16:03:00Z" w16du:dateUtc="2026-02-02T08:03:00Z">
              <w:r w:rsidRPr="00C27CF7">
                <w:rPr>
                  <w:rPrChange w:id="1408" w:author="Wang Bin 王宾" w:date="2026-02-02T16:09:00Z" w16du:dateUtc="2026-02-02T08:09:00Z">
                    <w:rPr>
                      <w:b/>
                      <w:bCs/>
                    </w:rPr>
                  </w:rPrChange>
                </w:rPr>
                <w:t xml:space="preserve">Case </w:t>
              </w:r>
            </w:ins>
            <w:ins w:id="1409" w:author="Wang Bin 王宾" w:date="2026-02-02T16:08:00Z" w16du:dateUtc="2026-02-02T08:08:00Z">
              <w:r w:rsidRPr="00C27CF7">
                <w:rPr>
                  <w:rPrChange w:id="1410" w:author="Wang Bin 王宾" w:date="2026-02-02T16:09:00Z" w16du:dateUtc="2026-02-02T08:09:00Z">
                    <w:rPr>
                      <w:b/>
                      <w:bCs/>
                      <w:lang w:eastAsia="zh-CN"/>
                    </w:rPr>
                  </w:rPrChange>
                </w:rPr>
                <w:t>37</w:t>
              </w:r>
            </w:ins>
          </w:p>
        </w:tc>
        <w:tc>
          <w:tcPr>
            <w:tcW w:w="708" w:type="dxa"/>
            <w:vMerge/>
          </w:tcPr>
          <w:p w14:paraId="6756B505" w14:textId="77777777" w:rsidR="008554CC" w:rsidRDefault="008554CC" w:rsidP="00E444B4">
            <w:pPr>
              <w:jc w:val="center"/>
              <w:rPr>
                <w:ins w:id="1411" w:author="Wang Bin 王宾" w:date="2026-02-02T16:03:00Z" w16du:dateUtc="2026-02-02T08:03:00Z"/>
                <w:lang w:eastAsia="zh-CN"/>
              </w:rPr>
            </w:pPr>
          </w:p>
        </w:tc>
        <w:tc>
          <w:tcPr>
            <w:tcW w:w="709" w:type="dxa"/>
            <w:vMerge/>
          </w:tcPr>
          <w:p w14:paraId="046B7855" w14:textId="77777777" w:rsidR="008554CC" w:rsidRDefault="008554CC" w:rsidP="00E444B4">
            <w:pPr>
              <w:jc w:val="center"/>
              <w:rPr>
                <w:ins w:id="1412" w:author="Wang Bin 王宾" w:date="2026-02-02T16:03:00Z" w16du:dateUtc="2026-02-02T08:03:00Z"/>
                <w:lang w:eastAsia="zh-CN"/>
              </w:rPr>
            </w:pPr>
          </w:p>
        </w:tc>
        <w:tc>
          <w:tcPr>
            <w:tcW w:w="851" w:type="dxa"/>
          </w:tcPr>
          <w:p w14:paraId="29F3FD7E" w14:textId="77777777" w:rsidR="008554CC" w:rsidRDefault="008554CC" w:rsidP="00E444B4">
            <w:pPr>
              <w:jc w:val="center"/>
              <w:rPr>
                <w:ins w:id="1413" w:author="Wang Bin 王宾" w:date="2026-02-02T16:03:00Z" w16du:dateUtc="2026-02-02T08:03:00Z"/>
                <w:lang w:eastAsia="zh-CN"/>
              </w:rPr>
            </w:pPr>
            <w:ins w:id="1414" w:author="Wang Bin 王宾" w:date="2026-02-02T16:03:00Z" w16du:dateUtc="2026-02-02T08:03:00Z">
              <w:r>
                <w:rPr>
                  <w:rFonts w:hint="eastAsia"/>
                  <w:lang w:eastAsia="zh-CN"/>
                </w:rPr>
                <w:t>3</w:t>
              </w:r>
            </w:ins>
          </w:p>
        </w:tc>
        <w:tc>
          <w:tcPr>
            <w:tcW w:w="1134" w:type="dxa"/>
          </w:tcPr>
          <w:p w14:paraId="10508F7C" w14:textId="77777777" w:rsidR="008554CC" w:rsidRDefault="008554CC" w:rsidP="00E444B4">
            <w:pPr>
              <w:jc w:val="center"/>
              <w:rPr>
                <w:ins w:id="1415" w:author="Wang Bin 王宾" w:date="2026-02-02T16:03:00Z" w16du:dateUtc="2026-02-02T08:03:00Z"/>
                <w:lang w:eastAsia="zh-CN"/>
              </w:rPr>
            </w:pPr>
            <w:ins w:id="1416" w:author="Wang Bin 王宾" w:date="2026-02-02T16:03:00Z" w16du:dateUtc="2026-02-02T08:03:00Z">
              <w:r>
                <w:rPr>
                  <w:rFonts w:hint="eastAsia"/>
                  <w:lang w:eastAsia="zh-CN"/>
                </w:rPr>
                <w:t>8</w:t>
              </w:r>
            </w:ins>
          </w:p>
        </w:tc>
        <w:tc>
          <w:tcPr>
            <w:tcW w:w="1275" w:type="dxa"/>
          </w:tcPr>
          <w:p w14:paraId="7D9D512C" w14:textId="77777777" w:rsidR="008554CC" w:rsidRDefault="008554CC" w:rsidP="00E444B4">
            <w:pPr>
              <w:jc w:val="center"/>
              <w:rPr>
                <w:ins w:id="1417" w:author="Wang Bin 王宾" w:date="2026-02-02T16:03:00Z" w16du:dateUtc="2026-02-02T08:03:00Z"/>
                <w:lang w:eastAsia="zh-CN"/>
              </w:rPr>
            </w:pPr>
            <w:ins w:id="1418" w:author="Wang Bin 王宾" w:date="2026-02-02T16:03:00Z" w16du:dateUtc="2026-02-02T08:03:00Z">
              <w:r>
                <w:rPr>
                  <w:rFonts w:hint="eastAsia"/>
                  <w:lang w:eastAsia="zh-CN"/>
                </w:rPr>
                <w:t>4</w:t>
              </w:r>
            </w:ins>
          </w:p>
        </w:tc>
        <w:tc>
          <w:tcPr>
            <w:tcW w:w="1643" w:type="dxa"/>
          </w:tcPr>
          <w:p w14:paraId="17400FFB" w14:textId="77777777" w:rsidR="008554CC" w:rsidRPr="00036E1E" w:rsidRDefault="008554CC" w:rsidP="00E444B4">
            <w:pPr>
              <w:jc w:val="center"/>
              <w:rPr>
                <w:ins w:id="1419" w:author="Wang Bin 王宾" w:date="2026-02-02T16:03:00Z" w16du:dateUtc="2026-02-02T08:03:00Z"/>
                <w:lang w:eastAsia="zh-CN"/>
              </w:rPr>
            </w:pPr>
            <w:ins w:id="1420" w:author="Wang Bin 王宾" w:date="2026-02-02T16:03:00Z" w16du:dateUtc="2026-02-02T08:03:00Z">
              <w:r>
                <w:rPr>
                  <w:rFonts w:hint="eastAsia"/>
                  <w:lang w:eastAsia="zh-CN"/>
                </w:rPr>
                <w:t>3</w:t>
              </w:r>
              <w:r>
                <w:rPr>
                  <w:lang w:eastAsia="zh-CN"/>
                </w:rPr>
                <w:t>2ms</w:t>
              </w:r>
            </w:ins>
          </w:p>
        </w:tc>
        <w:tc>
          <w:tcPr>
            <w:tcW w:w="1559" w:type="dxa"/>
          </w:tcPr>
          <w:p w14:paraId="0FB1C191" w14:textId="77777777" w:rsidR="008554CC" w:rsidRDefault="008554CC" w:rsidP="00E444B4">
            <w:pPr>
              <w:jc w:val="center"/>
              <w:rPr>
                <w:ins w:id="1421" w:author="Wang Bin 王宾" w:date="2026-02-02T16:03:00Z" w16du:dateUtc="2026-02-02T08:03:00Z"/>
                <w:lang w:eastAsia="zh-CN"/>
              </w:rPr>
            </w:pPr>
            <w:ins w:id="1422" w:author="Wang Bin 王宾" w:date="2026-02-02T16:03:00Z" w16du:dateUtc="2026-02-02T08:03:00Z">
              <w:r>
                <w:rPr>
                  <w:lang w:eastAsia="zh-CN"/>
                </w:rPr>
                <w:t>Drop the 1</w:t>
              </w:r>
              <w:r w:rsidRPr="00542940">
                <w:rPr>
                  <w:vertAlign w:val="superscript"/>
                  <w:lang w:eastAsia="zh-CN"/>
                </w:rPr>
                <w:t>st</w:t>
              </w:r>
              <w:r>
                <w:rPr>
                  <w:lang w:eastAsia="zh-CN"/>
                </w:rPr>
                <w:t xml:space="preserve"> and last subframe </w:t>
              </w:r>
            </w:ins>
          </w:p>
        </w:tc>
      </w:tr>
      <w:tr w:rsidR="008554CC" w:rsidRPr="00036E1E" w14:paraId="2C92F413" w14:textId="77777777" w:rsidTr="00E444B4">
        <w:trPr>
          <w:trHeight w:val="132"/>
          <w:ins w:id="1423" w:author="Wang Bin 王宾" w:date="2026-02-02T16:03:00Z"/>
        </w:trPr>
        <w:tc>
          <w:tcPr>
            <w:tcW w:w="988" w:type="dxa"/>
          </w:tcPr>
          <w:p w14:paraId="1E3E5CA1" w14:textId="5F936279" w:rsidR="008554CC" w:rsidRPr="00C27CF7" w:rsidRDefault="008554CC" w:rsidP="00E444B4">
            <w:pPr>
              <w:jc w:val="center"/>
              <w:rPr>
                <w:ins w:id="1424" w:author="Wang Bin 王宾" w:date="2026-02-02T16:03:00Z" w16du:dateUtc="2026-02-02T08:03:00Z"/>
                <w:rPrChange w:id="1425" w:author="Wang Bin 王宾" w:date="2026-02-02T16:09:00Z" w16du:dateUtc="2026-02-02T08:09:00Z">
                  <w:rPr>
                    <w:ins w:id="1426" w:author="Wang Bin 王宾" w:date="2026-02-02T16:03:00Z" w16du:dateUtc="2026-02-02T08:03:00Z"/>
                    <w:b/>
                    <w:bCs/>
                    <w:lang w:eastAsia="zh-CN"/>
                  </w:rPr>
                </w:rPrChange>
              </w:rPr>
            </w:pPr>
            <w:ins w:id="1427" w:author="Wang Bin 王宾" w:date="2026-02-02T16:03:00Z" w16du:dateUtc="2026-02-02T08:03:00Z">
              <w:r w:rsidRPr="00C27CF7">
                <w:rPr>
                  <w:rPrChange w:id="1428" w:author="Wang Bin 王宾" w:date="2026-02-02T16:09:00Z" w16du:dateUtc="2026-02-02T08:09:00Z">
                    <w:rPr>
                      <w:b/>
                      <w:bCs/>
                    </w:rPr>
                  </w:rPrChange>
                </w:rPr>
                <w:t xml:space="preserve">Case </w:t>
              </w:r>
            </w:ins>
            <w:ins w:id="1429" w:author="Wang Bin 王宾" w:date="2026-02-02T16:08:00Z" w16du:dateUtc="2026-02-02T08:08:00Z">
              <w:r w:rsidRPr="00C27CF7">
                <w:rPr>
                  <w:rPrChange w:id="1430" w:author="Wang Bin 王宾" w:date="2026-02-02T16:09:00Z" w16du:dateUtc="2026-02-02T08:09:00Z">
                    <w:rPr>
                      <w:b/>
                      <w:bCs/>
                      <w:lang w:eastAsia="zh-CN"/>
                    </w:rPr>
                  </w:rPrChange>
                </w:rPr>
                <w:t>38</w:t>
              </w:r>
            </w:ins>
          </w:p>
        </w:tc>
        <w:tc>
          <w:tcPr>
            <w:tcW w:w="708" w:type="dxa"/>
            <w:vMerge/>
          </w:tcPr>
          <w:p w14:paraId="59745039" w14:textId="77777777" w:rsidR="008554CC" w:rsidRPr="00036E1E" w:rsidRDefault="008554CC" w:rsidP="00E444B4">
            <w:pPr>
              <w:jc w:val="center"/>
              <w:rPr>
                <w:ins w:id="1431" w:author="Wang Bin 王宾" w:date="2026-02-02T16:03:00Z" w16du:dateUtc="2026-02-02T08:03:00Z"/>
              </w:rPr>
            </w:pPr>
          </w:p>
        </w:tc>
        <w:tc>
          <w:tcPr>
            <w:tcW w:w="709" w:type="dxa"/>
            <w:vMerge/>
          </w:tcPr>
          <w:p w14:paraId="5E367C56" w14:textId="77777777" w:rsidR="008554CC" w:rsidRPr="00036E1E" w:rsidRDefault="008554CC" w:rsidP="00E444B4">
            <w:pPr>
              <w:jc w:val="center"/>
              <w:rPr>
                <w:ins w:id="1432" w:author="Wang Bin 王宾" w:date="2026-02-02T16:03:00Z" w16du:dateUtc="2026-02-02T08:03:00Z"/>
              </w:rPr>
            </w:pPr>
          </w:p>
        </w:tc>
        <w:tc>
          <w:tcPr>
            <w:tcW w:w="851" w:type="dxa"/>
          </w:tcPr>
          <w:p w14:paraId="6B4CE314" w14:textId="77777777" w:rsidR="008554CC" w:rsidRPr="00036E1E" w:rsidRDefault="008554CC" w:rsidP="00E444B4">
            <w:pPr>
              <w:jc w:val="center"/>
              <w:rPr>
                <w:ins w:id="1433" w:author="Wang Bin 王宾" w:date="2026-02-02T16:03:00Z" w16du:dateUtc="2026-02-02T08:03:00Z"/>
                <w:lang w:eastAsia="zh-CN"/>
              </w:rPr>
            </w:pPr>
            <w:ins w:id="1434" w:author="Wang Bin 王宾" w:date="2026-02-02T16:03:00Z" w16du:dateUtc="2026-02-02T08:03:00Z">
              <w:r>
                <w:rPr>
                  <w:rFonts w:hint="eastAsia"/>
                  <w:lang w:eastAsia="zh-CN"/>
                </w:rPr>
                <w:t>12</w:t>
              </w:r>
            </w:ins>
          </w:p>
        </w:tc>
        <w:tc>
          <w:tcPr>
            <w:tcW w:w="1134" w:type="dxa"/>
          </w:tcPr>
          <w:p w14:paraId="7FB06F6C" w14:textId="77777777" w:rsidR="008554CC" w:rsidRPr="00036E1E" w:rsidRDefault="008554CC" w:rsidP="00E444B4">
            <w:pPr>
              <w:jc w:val="center"/>
              <w:rPr>
                <w:ins w:id="1435" w:author="Wang Bin 王宾" w:date="2026-02-02T16:03:00Z" w16du:dateUtc="2026-02-02T08:03:00Z"/>
                <w:lang w:eastAsia="zh-CN"/>
              </w:rPr>
            </w:pPr>
            <w:ins w:id="1436" w:author="Wang Bin 王宾" w:date="2026-02-02T16:03:00Z" w16du:dateUtc="2026-02-02T08:03:00Z">
              <w:r>
                <w:rPr>
                  <w:rFonts w:hint="eastAsia"/>
                  <w:lang w:eastAsia="zh-CN"/>
                </w:rPr>
                <w:t>2</w:t>
              </w:r>
            </w:ins>
          </w:p>
        </w:tc>
        <w:tc>
          <w:tcPr>
            <w:tcW w:w="1275" w:type="dxa"/>
          </w:tcPr>
          <w:p w14:paraId="2EAF7780" w14:textId="77777777" w:rsidR="008554CC" w:rsidRPr="00036E1E" w:rsidRDefault="008554CC" w:rsidP="00E444B4">
            <w:pPr>
              <w:jc w:val="center"/>
              <w:rPr>
                <w:ins w:id="1437" w:author="Wang Bin 王宾" w:date="2026-02-02T16:03:00Z" w16du:dateUtc="2026-02-02T08:03:00Z"/>
                <w:lang w:eastAsia="zh-CN"/>
              </w:rPr>
            </w:pPr>
            <w:ins w:id="1438" w:author="Wang Bin 王宾" w:date="2026-02-02T16:03:00Z" w16du:dateUtc="2026-02-02T08:03:00Z">
              <w:r>
                <w:rPr>
                  <w:rFonts w:hint="eastAsia"/>
                  <w:lang w:eastAsia="zh-CN"/>
                </w:rPr>
                <w:t>3</w:t>
              </w:r>
              <w:r>
                <w:rPr>
                  <w:lang w:eastAsia="zh-CN"/>
                </w:rPr>
                <w:t>2</w:t>
              </w:r>
            </w:ins>
          </w:p>
        </w:tc>
        <w:tc>
          <w:tcPr>
            <w:tcW w:w="1643" w:type="dxa"/>
          </w:tcPr>
          <w:p w14:paraId="1C882751" w14:textId="77777777" w:rsidR="008554CC" w:rsidRDefault="008554CC" w:rsidP="00E444B4">
            <w:pPr>
              <w:jc w:val="center"/>
              <w:rPr>
                <w:ins w:id="1439" w:author="Wang Bin 王宾" w:date="2026-02-02T16:03:00Z" w16du:dateUtc="2026-02-02T08:03:00Z"/>
                <w:lang w:eastAsia="zh-CN"/>
              </w:rPr>
            </w:pPr>
            <w:ins w:id="1440" w:author="Wang Bin 王宾" w:date="2026-02-02T16:03:00Z" w16du:dateUtc="2026-02-02T08:03:00Z">
              <w:r>
                <w:rPr>
                  <w:rFonts w:hint="eastAsia"/>
                  <w:lang w:eastAsia="zh-CN"/>
                </w:rPr>
                <w:t>6</w:t>
              </w:r>
              <w:r>
                <w:rPr>
                  <w:lang w:eastAsia="zh-CN"/>
                </w:rPr>
                <w:t>4ms</w:t>
              </w:r>
            </w:ins>
          </w:p>
        </w:tc>
        <w:tc>
          <w:tcPr>
            <w:tcW w:w="1559" w:type="dxa"/>
          </w:tcPr>
          <w:p w14:paraId="2E5922A6" w14:textId="77777777" w:rsidR="008554CC" w:rsidRDefault="008554CC" w:rsidP="00E444B4">
            <w:pPr>
              <w:jc w:val="center"/>
              <w:rPr>
                <w:ins w:id="1441" w:author="Wang Bin 王宾" w:date="2026-02-02T16:03:00Z" w16du:dateUtc="2026-02-02T08:03:00Z"/>
                <w:lang w:eastAsia="zh-CN"/>
              </w:rPr>
            </w:pPr>
          </w:p>
        </w:tc>
      </w:tr>
      <w:tr w:rsidR="008554CC" w:rsidRPr="00036E1E" w14:paraId="0F631EA4" w14:textId="77777777" w:rsidTr="00E444B4">
        <w:trPr>
          <w:trHeight w:val="132"/>
          <w:ins w:id="1442" w:author="Wang Bin 王宾" w:date="2026-02-02T16:03:00Z"/>
        </w:trPr>
        <w:tc>
          <w:tcPr>
            <w:tcW w:w="988" w:type="dxa"/>
          </w:tcPr>
          <w:p w14:paraId="1CAA5878" w14:textId="43381659" w:rsidR="008554CC" w:rsidRPr="00C27CF7" w:rsidRDefault="008554CC" w:rsidP="00E444B4">
            <w:pPr>
              <w:jc w:val="center"/>
              <w:rPr>
                <w:ins w:id="1443" w:author="Wang Bin 王宾" w:date="2026-02-02T16:03:00Z" w16du:dateUtc="2026-02-02T08:03:00Z"/>
                <w:rPrChange w:id="1444" w:author="Wang Bin 王宾" w:date="2026-02-02T16:09:00Z" w16du:dateUtc="2026-02-02T08:09:00Z">
                  <w:rPr>
                    <w:ins w:id="1445" w:author="Wang Bin 王宾" w:date="2026-02-02T16:03:00Z" w16du:dateUtc="2026-02-02T08:03:00Z"/>
                    <w:b/>
                    <w:bCs/>
                  </w:rPr>
                </w:rPrChange>
              </w:rPr>
            </w:pPr>
            <w:ins w:id="1446" w:author="Wang Bin 王宾" w:date="2026-02-02T16:03:00Z" w16du:dateUtc="2026-02-02T08:03:00Z">
              <w:r w:rsidRPr="00C27CF7">
                <w:rPr>
                  <w:rPrChange w:id="1447" w:author="Wang Bin 王宾" w:date="2026-02-02T16:09:00Z" w16du:dateUtc="2026-02-02T08:09:00Z">
                    <w:rPr>
                      <w:b/>
                      <w:bCs/>
                      <w:lang w:eastAsia="zh-CN"/>
                    </w:rPr>
                  </w:rPrChange>
                </w:rPr>
                <w:t xml:space="preserve">Case </w:t>
              </w:r>
            </w:ins>
            <w:ins w:id="1448" w:author="Wang Bin 王宾" w:date="2026-02-02T16:08:00Z" w16du:dateUtc="2026-02-02T08:08:00Z">
              <w:r w:rsidRPr="00C27CF7">
                <w:rPr>
                  <w:rPrChange w:id="1449" w:author="Wang Bin 王宾" w:date="2026-02-02T16:09:00Z" w16du:dateUtc="2026-02-02T08:09:00Z">
                    <w:rPr>
                      <w:b/>
                      <w:bCs/>
                      <w:lang w:eastAsia="zh-CN"/>
                    </w:rPr>
                  </w:rPrChange>
                </w:rPr>
                <w:t>39</w:t>
              </w:r>
            </w:ins>
          </w:p>
        </w:tc>
        <w:tc>
          <w:tcPr>
            <w:tcW w:w="708" w:type="dxa"/>
            <w:vMerge/>
          </w:tcPr>
          <w:p w14:paraId="4E10A5B8" w14:textId="77777777" w:rsidR="008554CC" w:rsidRPr="00036E1E" w:rsidRDefault="008554CC" w:rsidP="00E444B4">
            <w:pPr>
              <w:jc w:val="center"/>
              <w:rPr>
                <w:ins w:id="1450" w:author="Wang Bin 王宾" w:date="2026-02-02T16:03:00Z" w16du:dateUtc="2026-02-02T08:03:00Z"/>
              </w:rPr>
            </w:pPr>
          </w:p>
        </w:tc>
        <w:tc>
          <w:tcPr>
            <w:tcW w:w="709" w:type="dxa"/>
            <w:vMerge/>
          </w:tcPr>
          <w:p w14:paraId="6FB27189" w14:textId="77777777" w:rsidR="008554CC" w:rsidRPr="00036E1E" w:rsidRDefault="008554CC" w:rsidP="00E444B4">
            <w:pPr>
              <w:jc w:val="center"/>
              <w:rPr>
                <w:ins w:id="1451" w:author="Wang Bin 王宾" w:date="2026-02-02T16:03:00Z" w16du:dateUtc="2026-02-02T08:03:00Z"/>
              </w:rPr>
            </w:pPr>
          </w:p>
        </w:tc>
        <w:tc>
          <w:tcPr>
            <w:tcW w:w="851" w:type="dxa"/>
          </w:tcPr>
          <w:p w14:paraId="2BBA91FA" w14:textId="77777777" w:rsidR="008554CC" w:rsidRDefault="008554CC" w:rsidP="00E444B4">
            <w:pPr>
              <w:jc w:val="center"/>
              <w:rPr>
                <w:ins w:id="1452" w:author="Wang Bin 王宾" w:date="2026-02-02T16:03:00Z" w16du:dateUtc="2026-02-02T08:03:00Z"/>
                <w:lang w:eastAsia="zh-CN"/>
              </w:rPr>
            </w:pPr>
            <w:ins w:id="1453" w:author="Wang Bin 王宾" w:date="2026-02-02T16:03:00Z" w16du:dateUtc="2026-02-02T08:03:00Z">
              <w:r>
                <w:rPr>
                  <w:rFonts w:hint="eastAsia"/>
                  <w:lang w:eastAsia="zh-CN"/>
                </w:rPr>
                <w:t>1</w:t>
              </w:r>
              <w:r>
                <w:rPr>
                  <w:lang w:eastAsia="zh-CN"/>
                </w:rPr>
                <w:t>2</w:t>
              </w:r>
            </w:ins>
          </w:p>
        </w:tc>
        <w:tc>
          <w:tcPr>
            <w:tcW w:w="1134" w:type="dxa"/>
          </w:tcPr>
          <w:p w14:paraId="2F7EEB61" w14:textId="77777777" w:rsidR="008554CC" w:rsidRDefault="008554CC" w:rsidP="00E444B4">
            <w:pPr>
              <w:jc w:val="center"/>
              <w:rPr>
                <w:ins w:id="1454" w:author="Wang Bin 王宾" w:date="2026-02-02T16:03:00Z" w16du:dateUtc="2026-02-02T08:03:00Z"/>
                <w:lang w:eastAsia="zh-CN"/>
              </w:rPr>
            </w:pPr>
            <w:ins w:id="1455" w:author="Wang Bin 王宾" w:date="2026-02-02T16:03:00Z" w16du:dateUtc="2026-02-02T08:03:00Z">
              <w:r>
                <w:rPr>
                  <w:rFonts w:hint="eastAsia"/>
                  <w:lang w:eastAsia="zh-CN"/>
                </w:rPr>
                <w:t>2</w:t>
              </w:r>
            </w:ins>
          </w:p>
        </w:tc>
        <w:tc>
          <w:tcPr>
            <w:tcW w:w="1275" w:type="dxa"/>
          </w:tcPr>
          <w:p w14:paraId="3318AD9F" w14:textId="77777777" w:rsidR="008554CC" w:rsidRDefault="008554CC" w:rsidP="00E444B4">
            <w:pPr>
              <w:jc w:val="center"/>
              <w:rPr>
                <w:ins w:id="1456" w:author="Wang Bin 王宾" w:date="2026-02-02T16:03:00Z" w16du:dateUtc="2026-02-02T08:03:00Z"/>
                <w:lang w:eastAsia="zh-CN"/>
              </w:rPr>
            </w:pPr>
            <w:ins w:id="1457" w:author="Wang Bin 王宾" w:date="2026-02-02T16:03:00Z" w16du:dateUtc="2026-02-02T08:03:00Z">
              <w:r>
                <w:rPr>
                  <w:lang w:eastAsia="zh-CN"/>
                </w:rPr>
                <w:t>16</w:t>
              </w:r>
            </w:ins>
          </w:p>
        </w:tc>
        <w:tc>
          <w:tcPr>
            <w:tcW w:w="1643" w:type="dxa"/>
          </w:tcPr>
          <w:p w14:paraId="54C98E3E" w14:textId="77777777" w:rsidR="008554CC" w:rsidRDefault="008554CC" w:rsidP="00E444B4">
            <w:pPr>
              <w:jc w:val="center"/>
              <w:rPr>
                <w:ins w:id="1458" w:author="Wang Bin 王宾" w:date="2026-02-02T16:03:00Z" w16du:dateUtc="2026-02-02T08:03:00Z"/>
                <w:lang w:eastAsia="zh-CN"/>
              </w:rPr>
            </w:pPr>
            <w:ins w:id="1459" w:author="Wang Bin 王宾" w:date="2026-02-02T16:03:00Z" w16du:dateUtc="2026-02-02T08:03:00Z">
              <w:r>
                <w:rPr>
                  <w:rFonts w:hint="eastAsia"/>
                  <w:lang w:eastAsia="zh-CN"/>
                </w:rPr>
                <w:t>3</w:t>
              </w:r>
              <w:r>
                <w:rPr>
                  <w:lang w:eastAsia="zh-CN"/>
                </w:rPr>
                <w:t>2ms</w:t>
              </w:r>
            </w:ins>
          </w:p>
        </w:tc>
        <w:tc>
          <w:tcPr>
            <w:tcW w:w="1559" w:type="dxa"/>
          </w:tcPr>
          <w:p w14:paraId="5362C66D" w14:textId="77777777" w:rsidR="008554CC" w:rsidRDefault="008554CC" w:rsidP="00E444B4">
            <w:pPr>
              <w:jc w:val="center"/>
              <w:rPr>
                <w:ins w:id="1460" w:author="Wang Bin 王宾" w:date="2026-02-02T16:03:00Z" w16du:dateUtc="2026-02-02T08:03:00Z"/>
                <w:lang w:eastAsia="zh-CN"/>
              </w:rPr>
            </w:pPr>
            <w:ins w:id="1461" w:author="Wang Bin 王宾" w:date="2026-02-02T16:03:00Z" w16du:dateUtc="2026-02-02T08:03:00Z">
              <w:r>
                <w:rPr>
                  <w:lang w:eastAsia="zh-CN"/>
                </w:rPr>
                <w:t>Drop the 1</w:t>
              </w:r>
              <w:r w:rsidRPr="00542940">
                <w:rPr>
                  <w:vertAlign w:val="superscript"/>
                  <w:lang w:eastAsia="zh-CN"/>
                </w:rPr>
                <w:t>st</w:t>
              </w:r>
              <w:r>
                <w:rPr>
                  <w:lang w:eastAsia="zh-CN"/>
                </w:rPr>
                <w:t xml:space="preserve"> and last subframe </w:t>
              </w:r>
            </w:ins>
          </w:p>
        </w:tc>
      </w:tr>
    </w:tbl>
    <w:p w14:paraId="689B214A" w14:textId="77777777" w:rsidR="008554CC" w:rsidRDefault="008554CC" w:rsidP="008554CC">
      <w:pPr>
        <w:pStyle w:val="ListParagraph"/>
        <w:ind w:leftChars="310" w:left="620"/>
        <w:rPr>
          <w:ins w:id="1462" w:author="Wang Bin 王宾" w:date="2026-02-02T16:03:00Z" w16du:dateUtc="2026-02-02T08:03:00Z"/>
          <w:rFonts w:eastAsiaTheme="minorEastAsia"/>
          <w:lang w:eastAsia="zh-CN"/>
        </w:rPr>
      </w:pPr>
    </w:p>
    <w:p w14:paraId="2258F810" w14:textId="77777777" w:rsidR="008554CC" w:rsidRDefault="008554CC" w:rsidP="008554CC">
      <w:pPr>
        <w:pStyle w:val="ListParagraph"/>
        <w:numPr>
          <w:ilvl w:val="3"/>
          <w:numId w:val="35"/>
        </w:numPr>
        <w:spacing w:after="180"/>
        <w:rPr>
          <w:ins w:id="1463" w:author="Wang Bin 王宾" w:date="2026-02-02T16:03:00Z" w16du:dateUtc="2026-02-02T08:03:00Z"/>
          <w:rFonts w:eastAsiaTheme="minorEastAsia"/>
          <w:lang w:eastAsia="zh-CN"/>
        </w:rPr>
      </w:pPr>
      <w:ins w:id="1464" w:author="Wang Bin 王宾" w:date="2026-02-02T16:03:00Z" w16du:dateUtc="2026-02-02T08:03:00Z">
        <w:r>
          <w:rPr>
            <w:rFonts w:eastAsiaTheme="minorEastAsia"/>
            <w:lang w:eastAsia="zh-CN"/>
          </w:rPr>
          <w:t>1096 bits</w:t>
        </w:r>
      </w:ins>
    </w:p>
    <w:tbl>
      <w:tblPr>
        <w:tblStyle w:val="TableGrid"/>
        <w:tblW w:w="8614" w:type="dxa"/>
        <w:tblInd w:w="87" w:type="dxa"/>
        <w:tblLayout w:type="fixed"/>
        <w:tblLook w:val="04A0" w:firstRow="1" w:lastRow="0" w:firstColumn="1" w:lastColumn="0" w:noHBand="0" w:noVBand="1"/>
      </w:tblPr>
      <w:tblGrid>
        <w:gridCol w:w="1101"/>
        <w:gridCol w:w="708"/>
        <w:gridCol w:w="709"/>
        <w:gridCol w:w="851"/>
        <w:gridCol w:w="1134"/>
        <w:gridCol w:w="1275"/>
        <w:gridCol w:w="1418"/>
        <w:gridCol w:w="1418"/>
      </w:tblGrid>
      <w:tr w:rsidR="008554CC" w14:paraId="47DF799D" w14:textId="77777777" w:rsidTr="00E444B4">
        <w:trPr>
          <w:ins w:id="1465" w:author="Wang Bin 王宾" w:date="2026-02-02T16:03:00Z"/>
        </w:trPr>
        <w:tc>
          <w:tcPr>
            <w:tcW w:w="1101" w:type="dxa"/>
          </w:tcPr>
          <w:p w14:paraId="4A315208" w14:textId="77777777" w:rsidR="008554CC" w:rsidRPr="00036E1E" w:rsidRDefault="008554CC" w:rsidP="00E444B4">
            <w:pPr>
              <w:jc w:val="center"/>
              <w:rPr>
                <w:ins w:id="1466" w:author="Wang Bin 王宾" w:date="2026-02-02T16:03:00Z" w16du:dateUtc="2026-02-02T08:03:00Z"/>
              </w:rPr>
            </w:pPr>
            <w:ins w:id="1467" w:author="Wang Bin 王宾" w:date="2026-02-02T16:03:00Z" w16du:dateUtc="2026-02-02T08:03:00Z">
              <w:r w:rsidRPr="00036E1E">
                <w:lastRenderedPageBreak/>
                <w:t>scheme</w:t>
              </w:r>
            </w:ins>
          </w:p>
        </w:tc>
        <w:tc>
          <w:tcPr>
            <w:tcW w:w="708" w:type="dxa"/>
          </w:tcPr>
          <w:p w14:paraId="6124DD0A" w14:textId="77777777" w:rsidR="008554CC" w:rsidRPr="00036E1E" w:rsidRDefault="008554CC" w:rsidP="00E444B4">
            <w:pPr>
              <w:jc w:val="center"/>
              <w:rPr>
                <w:ins w:id="1468" w:author="Wang Bin 王宾" w:date="2026-02-02T16:03:00Z" w16du:dateUtc="2026-02-02T08:03:00Z"/>
              </w:rPr>
            </w:pPr>
            <w:ins w:id="1469" w:author="Wang Bin 王宾" w:date="2026-02-02T16:03:00Z" w16du:dateUtc="2026-02-02T08:03:00Z">
              <w:r w:rsidRPr="00036E1E">
                <w:t>TBS</w:t>
              </w:r>
            </w:ins>
          </w:p>
        </w:tc>
        <w:tc>
          <w:tcPr>
            <w:tcW w:w="709" w:type="dxa"/>
          </w:tcPr>
          <w:p w14:paraId="5E40A432" w14:textId="77777777" w:rsidR="008554CC" w:rsidRPr="00036E1E" w:rsidRDefault="008554CC" w:rsidP="00E444B4">
            <w:pPr>
              <w:jc w:val="center"/>
              <w:rPr>
                <w:ins w:id="1470" w:author="Wang Bin 王宾" w:date="2026-02-02T16:03:00Z" w16du:dateUtc="2026-02-02T08:03:00Z"/>
              </w:rPr>
            </w:pPr>
            <w:ins w:id="1471" w:author="Wang Bin 王宾" w:date="2026-02-02T16:03:00Z" w16du:dateUtc="2026-02-02T08:03:00Z">
              <w:r w:rsidRPr="00036E1E">
                <w:t>SCS</w:t>
              </w:r>
            </w:ins>
          </w:p>
        </w:tc>
        <w:tc>
          <w:tcPr>
            <w:tcW w:w="851" w:type="dxa"/>
          </w:tcPr>
          <w:p w14:paraId="70E7EAA7" w14:textId="77777777" w:rsidR="008554CC" w:rsidRPr="00036E1E" w:rsidRDefault="008554CC" w:rsidP="00E444B4">
            <w:pPr>
              <w:jc w:val="center"/>
              <w:rPr>
                <w:ins w:id="1472" w:author="Wang Bin 王宾" w:date="2026-02-02T16:03:00Z" w16du:dateUtc="2026-02-02T08:03:00Z"/>
              </w:rPr>
            </w:pPr>
            <w:ins w:id="1473" w:author="Wang Bin 王宾" w:date="2026-02-02T16:03:00Z" w16du:dateUtc="2026-02-02T08:03:00Z">
              <w:r w:rsidRPr="00036E1E">
                <w:t>MCS</w:t>
              </w:r>
            </w:ins>
          </w:p>
        </w:tc>
        <w:tc>
          <w:tcPr>
            <w:tcW w:w="1134" w:type="dxa"/>
          </w:tcPr>
          <w:p w14:paraId="0C21F65E" w14:textId="77777777" w:rsidR="008554CC" w:rsidRPr="00036E1E" w:rsidRDefault="008554CC" w:rsidP="00E444B4">
            <w:pPr>
              <w:jc w:val="center"/>
              <w:rPr>
                <w:ins w:id="1474" w:author="Wang Bin 王宾" w:date="2026-02-02T16:03:00Z" w16du:dateUtc="2026-02-02T08:03:00Z"/>
                <w:lang w:eastAsia="zh-CN"/>
              </w:rPr>
            </w:pPr>
            <w:ins w:id="1475" w:author="Wang Bin 王宾" w:date="2026-02-02T16:03:00Z" w16du:dateUtc="2026-02-02T08:03:00Z">
              <w:r w:rsidRPr="00036E1E">
                <w:t xml:space="preserve">Number of </w:t>
              </w:r>
              <w:r>
                <w:rPr>
                  <w:rFonts w:hint="eastAsia"/>
                  <w:lang w:eastAsia="zh-CN"/>
                </w:rPr>
                <w:t>subframe</w:t>
              </w:r>
            </w:ins>
          </w:p>
        </w:tc>
        <w:tc>
          <w:tcPr>
            <w:tcW w:w="1275" w:type="dxa"/>
          </w:tcPr>
          <w:p w14:paraId="0DF524A1" w14:textId="77777777" w:rsidR="008554CC" w:rsidRPr="00036E1E" w:rsidRDefault="008554CC" w:rsidP="00E444B4">
            <w:pPr>
              <w:jc w:val="center"/>
              <w:rPr>
                <w:ins w:id="1476" w:author="Wang Bin 王宾" w:date="2026-02-02T16:03:00Z" w16du:dateUtc="2026-02-02T08:03:00Z"/>
              </w:rPr>
            </w:pPr>
            <w:ins w:id="1477" w:author="Wang Bin 王宾" w:date="2026-02-02T16:03:00Z" w16du:dateUtc="2026-02-02T08:03:00Z">
              <w:r w:rsidRPr="00036E1E">
                <w:t xml:space="preserve">Repetition number </w:t>
              </w:r>
            </w:ins>
          </w:p>
        </w:tc>
        <w:tc>
          <w:tcPr>
            <w:tcW w:w="1418" w:type="dxa"/>
          </w:tcPr>
          <w:p w14:paraId="108AFBF9" w14:textId="77777777" w:rsidR="008554CC" w:rsidRPr="00461C3E" w:rsidRDefault="008554CC" w:rsidP="00E444B4">
            <w:pPr>
              <w:jc w:val="center"/>
              <w:rPr>
                <w:ins w:id="1478" w:author="Wang Bin 王宾" w:date="2026-02-02T16:03:00Z" w16du:dateUtc="2026-02-02T08:03:00Z"/>
                <w:lang w:val="de-DE"/>
              </w:rPr>
            </w:pPr>
            <w:ins w:id="1479" w:author="Wang Bin 王宾" w:date="2026-02-02T16:03:00Z" w16du:dateUtc="2026-02-02T08:03:00Z">
              <w:r>
                <w:rPr>
                  <w:rFonts w:hint="eastAsia"/>
                  <w:lang w:val="de-DE" w:eastAsia="zh-CN"/>
                </w:rPr>
                <w:t>DL duration time</w:t>
              </w:r>
            </w:ins>
          </w:p>
        </w:tc>
        <w:tc>
          <w:tcPr>
            <w:tcW w:w="1418" w:type="dxa"/>
          </w:tcPr>
          <w:p w14:paraId="3EF13DDF" w14:textId="77777777" w:rsidR="008554CC" w:rsidRDefault="008554CC" w:rsidP="00E444B4">
            <w:pPr>
              <w:jc w:val="center"/>
              <w:rPr>
                <w:ins w:id="1480" w:author="Wang Bin 王宾" w:date="2026-02-02T16:03:00Z" w16du:dateUtc="2026-02-02T08:03:00Z"/>
                <w:lang w:val="de-DE" w:eastAsia="zh-CN"/>
              </w:rPr>
            </w:pPr>
            <w:ins w:id="1481" w:author="Wang Bin 王宾" w:date="2026-02-02T16:03:00Z" w16du:dateUtc="2026-02-02T08:03:00Z">
              <w:r>
                <w:rPr>
                  <w:rFonts w:hint="eastAsia"/>
                  <w:lang w:val="de-DE" w:eastAsia="zh-CN"/>
                </w:rPr>
                <w:t>N</w:t>
              </w:r>
              <w:r>
                <w:rPr>
                  <w:lang w:val="de-DE" w:eastAsia="zh-CN"/>
                </w:rPr>
                <w:t>ote</w:t>
              </w:r>
            </w:ins>
          </w:p>
        </w:tc>
      </w:tr>
      <w:tr w:rsidR="008554CC" w14:paraId="131DAEA2" w14:textId="77777777" w:rsidTr="00E444B4">
        <w:trPr>
          <w:ins w:id="1482" w:author="Wang Bin 王宾" w:date="2026-02-02T16:03:00Z"/>
        </w:trPr>
        <w:tc>
          <w:tcPr>
            <w:tcW w:w="1101" w:type="dxa"/>
          </w:tcPr>
          <w:p w14:paraId="63496190" w14:textId="2FE89F27" w:rsidR="008554CC" w:rsidRPr="00C27CF7" w:rsidRDefault="008554CC" w:rsidP="00E444B4">
            <w:pPr>
              <w:jc w:val="center"/>
              <w:rPr>
                <w:ins w:id="1483" w:author="Wang Bin 王宾" w:date="2026-02-02T16:03:00Z" w16du:dateUtc="2026-02-02T08:03:00Z"/>
                <w:rPrChange w:id="1484" w:author="Wang Bin 王宾" w:date="2026-02-02T16:09:00Z" w16du:dateUtc="2026-02-02T08:09:00Z">
                  <w:rPr>
                    <w:ins w:id="1485" w:author="Wang Bin 王宾" w:date="2026-02-02T16:03:00Z" w16du:dateUtc="2026-02-02T08:03:00Z"/>
                    <w:b/>
                    <w:bCs/>
                    <w:lang w:eastAsia="zh-CN"/>
                  </w:rPr>
                </w:rPrChange>
              </w:rPr>
            </w:pPr>
            <w:ins w:id="1486" w:author="Wang Bin 王宾" w:date="2026-02-02T16:03:00Z" w16du:dateUtc="2026-02-02T08:03:00Z">
              <w:r w:rsidRPr="00C27CF7">
                <w:rPr>
                  <w:rPrChange w:id="1487" w:author="Wang Bin 王宾" w:date="2026-02-02T16:09:00Z" w16du:dateUtc="2026-02-02T08:09:00Z">
                    <w:rPr>
                      <w:b/>
                      <w:bCs/>
                    </w:rPr>
                  </w:rPrChange>
                </w:rPr>
                <w:t xml:space="preserve">Case </w:t>
              </w:r>
            </w:ins>
            <w:ins w:id="1488" w:author="Wang Bin 王宾" w:date="2026-02-02T16:08:00Z" w16du:dateUtc="2026-02-02T08:08:00Z">
              <w:r w:rsidRPr="00C27CF7">
                <w:rPr>
                  <w:rPrChange w:id="1489" w:author="Wang Bin 王宾" w:date="2026-02-02T16:09:00Z" w16du:dateUtc="2026-02-02T08:09:00Z">
                    <w:rPr>
                      <w:b/>
                      <w:bCs/>
                      <w:lang w:eastAsia="zh-CN"/>
                    </w:rPr>
                  </w:rPrChange>
                </w:rPr>
                <w:t>40</w:t>
              </w:r>
            </w:ins>
          </w:p>
        </w:tc>
        <w:tc>
          <w:tcPr>
            <w:tcW w:w="708" w:type="dxa"/>
          </w:tcPr>
          <w:p w14:paraId="1130AFE0" w14:textId="77777777" w:rsidR="008554CC" w:rsidRPr="00036E1E" w:rsidRDefault="008554CC" w:rsidP="00E444B4">
            <w:pPr>
              <w:jc w:val="center"/>
              <w:rPr>
                <w:ins w:id="1490" w:author="Wang Bin 王宾" w:date="2026-02-02T16:03:00Z" w16du:dateUtc="2026-02-02T08:03:00Z"/>
                <w:lang w:eastAsia="zh-CN"/>
              </w:rPr>
            </w:pPr>
            <w:ins w:id="1491" w:author="Wang Bin 王宾" w:date="2026-02-02T16:03:00Z" w16du:dateUtc="2026-02-02T08:03:00Z">
              <w:r>
                <w:rPr>
                  <w:lang w:eastAsia="zh-CN"/>
                </w:rPr>
                <w:t>1096</w:t>
              </w:r>
            </w:ins>
          </w:p>
        </w:tc>
        <w:tc>
          <w:tcPr>
            <w:tcW w:w="709" w:type="dxa"/>
          </w:tcPr>
          <w:p w14:paraId="13D7E0B2" w14:textId="77777777" w:rsidR="008554CC" w:rsidRPr="00036E1E" w:rsidRDefault="008554CC" w:rsidP="00E444B4">
            <w:pPr>
              <w:jc w:val="center"/>
              <w:rPr>
                <w:ins w:id="1492" w:author="Wang Bin 王宾" w:date="2026-02-02T16:03:00Z" w16du:dateUtc="2026-02-02T08:03:00Z"/>
                <w:lang w:eastAsia="zh-CN"/>
              </w:rPr>
            </w:pPr>
            <w:ins w:id="1493" w:author="Wang Bin 王宾" w:date="2026-02-02T16:03:00Z" w16du:dateUtc="2026-02-02T08:03:00Z">
              <w:r w:rsidRPr="00036E1E">
                <w:t>15</w:t>
              </w:r>
            </w:ins>
          </w:p>
        </w:tc>
        <w:tc>
          <w:tcPr>
            <w:tcW w:w="851" w:type="dxa"/>
          </w:tcPr>
          <w:p w14:paraId="5BD3C89B" w14:textId="77777777" w:rsidR="008554CC" w:rsidRPr="00036E1E" w:rsidRDefault="008554CC" w:rsidP="00E444B4">
            <w:pPr>
              <w:jc w:val="center"/>
              <w:rPr>
                <w:ins w:id="1494" w:author="Wang Bin 王宾" w:date="2026-02-02T16:03:00Z" w16du:dateUtc="2026-02-02T08:03:00Z"/>
                <w:lang w:eastAsia="zh-CN"/>
              </w:rPr>
            </w:pPr>
            <w:ins w:id="1495" w:author="Wang Bin 王宾" w:date="2026-02-02T16:03:00Z" w16du:dateUtc="2026-02-02T08:03:00Z">
              <w:r>
                <w:rPr>
                  <w:lang w:eastAsia="zh-CN"/>
                </w:rPr>
                <w:t>8</w:t>
              </w:r>
            </w:ins>
          </w:p>
        </w:tc>
        <w:tc>
          <w:tcPr>
            <w:tcW w:w="1134" w:type="dxa"/>
          </w:tcPr>
          <w:p w14:paraId="66C3C822" w14:textId="77777777" w:rsidR="008554CC" w:rsidRPr="00036E1E" w:rsidRDefault="008554CC" w:rsidP="00E444B4">
            <w:pPr>
              <w:jc w:val="center"/>
              <w:rPr>
                <w:ins w:id="1496" w:author="Wang Bin 王宾" w:date="2026-02-02T16:03:00Z" w16du:dateUtc="2026-02-02T08:03:00Z"/>
                <w:lang w:eastAsia="zh-CN"/>
              </w:rPr>
            </w:pPr>
            <w:ins w:id="1497" w:author="Wang Bin 王宾" w:date="2026-02-02T16:03:00Z" w16du:dateUtc="2026-02-02T08:03:00Z">
              <w:r>
                <w:rPr>
                  <w:rFonts w:hint="eastAsia"/>
                  <w:lang w:eastAsia="zh-CN"/>
                </w:rPr>
                <w:t>8</w:t>
              </w:r>
            </w:ins>
          </w:p>
        </w:tc>
        <w:tc>
          <w:tcPr>
            <w:tcW w:w="1275" w:type="dxa"/>
          </w:tcPr>
          <w:p w14:paraId="7FE1BAC8" w14:textId="77777777" w:rsidR="008554CC" w:rsidRPr="00036E1E" w:rsidRDefault="008554CC" w:rsidP="00E444B4">
            <w:pPr>
              <w:jc w:val="center"/>
              <w:rPr>
                <w:ins w:id="1498" w:author="Wang Bin 王宾" w:date="2026-02-02T16:03:00Z" w16du:dateUtc="2026-02-02T08:03:00Z"/>
                <w:lang w:eastAsia="zh-CN"/>
              </w:rPr>
            </w:pPr>
            <w:ins w:id="1499" w:author="Wang Bin 王宾" w:date="2026-02-02T16:03:00Z" w16du:dateUtc="2026-02-02T08:03:00Z">
              <w:r>
                <w:rPr>
                  <w:rFonts w:hint="eastAsia"/>
                  <w:lang w:eastAsia="zh-CN"/>
                </w:rPr>
                <w:t>4</w:t>
              </w:r>
            </w:ins>
          </w:p>
        </w:tc>
        <w:tc>
          <w:tcPr>
            <w:tcW w:w="1418" w:type="dxa"/>
          </w:tcPr>
          <w:p w14:paraId="11C78338" w14:textId="77777777" w:rsidR="008554CC" w:rsidRPr="00036E1E" w:rsidRDefault="008554CC" w:rsidP="00E444B4">
            <w:pPr>
              <w:jc w:val="center"/>
              <w:rPr>
                <w:ins w:id="1500" w:author="Wang Bin 王宾" w:date="2026-02-02T16:03:00Z" w16du:dateUtc="2026-02-02T08:03:00Z"/>
                <w:lang w:eastAsia="zh-CN"/>
              </w:rPr>
            </w:pPr>
            <w:ins w:id="1501" w:author="Wang Bin 王宾" w:date="2026-02-02T16:03:00Z" w16du:dateUtc="2026-02-02T08:03:00Z">
              <w:r>
                <w:rPr>
                  <w:rFonts w:hint="eastAsia"/>
                  <w:lang w:eastAsia="zh-CN"/>
                </w:rPr>
                <w:t>3</w:t>
              </w:r>
              <w:r>
                <w:rPr>
                  <w:lang w:eastAsia="zh-CN"/>
                </w:rPr>
                <w:t>2ms</w:t>
              </w:r>
            </w:ins>
          </w:p>
        </w:tc>
        <w:tc>
          <w:tcPr>
            <w:tcW w:w="1418" w:type="dxa"/>
          </w:tcPr>
          <w:p w14:paraId="2E01B8DC" w14:textId="77777777" w:rsidR="008554CC" w:rsidRPr="00036E1E" w:rsidRDefault="008554CC" w:rsidP="00E444B4">
            <w:pPr>
              <w:jc w:val="center"/>
              <w:rPr>
                <w:ins w:id="1502" w:author="Wang Bin 王宾" w:date="2026-02-02T16:03:00Z" w16du:dateUtc="2026-02-02T08:03:00Z"/>
                <w:lang w:eastAsia="zh-CN"/>
              </w:rPr>
            </w:pPr>
            <w:ins w:id="1503" w:author="Wang Bin 王宾" w:date="2026-02-02T16:03:00Z" w16du:dateUtc="2026-02-02T08:03:00Z">
              <w:r>
                <w:rPr>
                  <w:lang w:eastAsia="zh-CN"/>
                </w:rPr>
                <w:t>Drop the 1</w:t>
              </w:r>
              <w:r w:rsidRPr="00542940">
                <w:rPr>
                  <w:vertAlign w:val="superscript"/>
                  <w:lang w:eastAsia="zh-CN"/>
                </w:rPr>
                <w:t>st</w:t>
              </w:r>
              <w:r>
                <w:rPr>
                  <w:lang w:eastAsia="zh-CN"/>
                </w:rPr>
                <w:t xml:space="preserve"> and last subframe </w:t>
              </w:r>
            </w:ins>
          </w:p>
        </w:tc>
      </w:tr>
      <w:tr w:rsidR="008554CC" w14:paraId="39FF7791" w14:textId="77777777" w:rsidTr="00E444B4">
        <w:trPr>
          <w:ins w:id="1504" w:author="Wang Bin 王宾" w:date="2026-02-02T16:03:00Z"/>
        </w:trPr>
        <w:tc>
          <w:tcPr>
            <w:tcW w:w="1101" w:type="dxa"/>
          </w:tcPr>
          <w:p w14:paraId="74C1471A" w14:textId="51AF5A00" w:rsidR="008554CC" w:rsidRPr="00C27CF7" w:rsidRDefault="008554CC" w:rsidP="00E444B4">
            <w:pPr>
              <w:jc w:val="center"/>
              <w:rPr>
                <w:ins w:id="1505" w:author="Wang Bin 王宾" w:date="2026-02-02T16:03:00Z" w16du:dateUtc="2026-02-02T08:03:00Z"/>
                <w:rPrChange w:id="1506" w:author="Wang Bin 王宾" w:date="2026-02-02T16:09:00Z" w16du:dateUtc="2026-02-02T08:09:00Z">
                  <w:rPr>
                    <w:ins w:id="1507" w:author="Wang Bin 王宾" w:date="2026-02-02T16:03:00Z" w16du:dateUtc="2026-02-02T08:03:00Z"/>
                    <w:b/>
                    <w:bCs/>
                    <w:lang w:eastAsia="zh-CN"/>
                  </w:rPr>
                </w:rPrChange>
              </w:rPr>
            </w:pPr>
            <w:ins w:id="1508" w:author="Wang Bin 王宾" w:date="2026-02-02T16:03:00Z" w16du:dateUtc="2026-02-02T08:03:00Z">
              <w:r w:rsidRPr="00C27CF7">
                <w:rPr>
                  <w:rPrChange w:id="1509" w:author="Wang Bin 王宾" w:date="2026-02-02T16:09:00Z" w16du:dateUtc="2026-02-02T08:09:00Z">
                    <w:rPr>
                      <w:b/>
                      <w:bCs/>
                    </w:rPr>
                  </w:rPrChange>
                </w:rPr>
                <w:t xml:space="preserve">Case </w:t>
              </w:r>
            </w:ins>
            <w:ins w:id="1510" w:author="Wang Bin 王宾" w:date="2026-02-02T16:08:00Z" w16du:dateUtc="2026-02-02T08:08:00Z">
              <w:r w:rsidRPr="00C27CF7">
                <w:rPr>
                  <w:rPrChange w:id="1511" w:author="Wang Bin 王宾" w:date="2026-02-02T16:09:00Z" w16du:dateUtc="2026-02-02T08:09:00Z">
                    <w:rPr>
                      <w:b/>
                      <w:bCs/>
                      <w:lang w:eastAsia="zh-CN"/>
                    </w:rPr>
                  </w:rPrChange>
                </w:rPr>
                <w:t>41</w:t>
              </w:r>
            </w:ins>
          </w:p>
        </w:tc>
        <w:tc>
          <w:tcPr>
            <w:tcW w:w="708" w:type="dxa"/>
          </w:tcPr>
          <w:p w14:paraId="35D1B0E0" w14:textId="77777777" w:rsidR="008554CC" w:rsidRDefault="008554CC" w:rsidP="00E444B4">
            <w:pPr>
              <w:jc w:val="center"/>
              <w:rPr>
                <w:ins w:id="1512" w:author="Wang Bin 王宾" w:date="2026-02-02T16:03:00Z" w16du:dateUtc="2026-02-02T08:03:00Z"/>
                <w:lang w:eastAsia="zh-CN"/>
              </w:rPr>
            </w:pPr>
            <w:ins w:id="1513" w:author="Wang Bin 王宾" w:date="2026-02-02T16:03:00Z" w16du:dateUtc="2026-02-02T08:03:00Z">
              <w:r>
                <w:rPr>
                  <w:lang w:eastAsia="zh-CN"/>
                </w:rPr>
                <w:t>1096</w:t>
              </w:r>
            </w:ins>
          </w:p>
        </w:tc>
        <w:tc>
          <w:tcPr>
            <w:tcW w:w="709" w:type="dxa"/>
          </w:tcPr>
          <w:p w14:paraId="487B41BD" w14:textId="77777777" w:rsidR="008554CC" w:rsidRPr="00036E1E" w:rsidRDefault="008554CC" w:rsidP="00E444B4">
            <w:pPr>
              <w:jc w:val="center"/>
              <w:rPr>
                <w:ins w:id="1514" w:author="Wang Bin 王宾" w:date="2026-02-02T16:03:00Z" w16du:dateUtc="2026-02-02T08:03:00Z"/>
              </w:rPr>
            </w:pPr>
            <w:ins w:id="1515" w:author="Wang Bin 王宾" w:date="2026-02-02T16:03:00Z" w16du:dateUtc="2026-02-02T08:03:00Z">
              <w:r w:rsidRPr="00036E1E">
                <w:t>15</w:t>
              </w:r>
            </w:ins>
          </w:p>
        </w:tc>
        <w:tc>
          <w:tcPr>
            <w:tcW w:w="851" w:type="dxa"/>
          </w:tcPr>
          <w:p w14:paraId="3B95CAA0" w14:textId="77777777" w:rsidR="008554CC" w:rsidRDefault="008554CC" w:rsidP="00E444B4">
            <w:pPr>
              <w:jc w:val="center"/>
              <w:rPr>
                <w:ins w:id="1516" w:author="Wang Bin 王宾" w:date="2026-02-02T16:03:00Z" w16du:dateUtc="2026-02-02T08:03:00Z"/>
                <w:lang w:eastAsia="zh-CN"/>
              </w:rPr>
            </w:pPr>
            <w:ins w:id="1517" w:author="Wang Bin 王宾" w:date="2026-02-02T16:03:00Z" w16du:dateUtc="2026-02-02T08:03:00Z">
              <w:r>
                <w:rPr>
                  <w:lang w:eastAsia="zh-CN"/>
                </w:rPr>
                <w:t>8</w:t>
              </w:r>
            </w:ins>
          </w:p>
        </w:tc>
        <w:tc>
          <w:tcPr>
            <w:tcW w:w="1134" w:type="dxa"/>
          </w:tcPr>
          <w:p w14:paraId="7C8B233B" w14:textId="77777777" w:rsidR="008554CC" w:rsidRDefault="008554CC" w:rsidP="00E444B4">
            <w:pPr>
              <w:jc w:val="center"/>
              <w:rPr>
                <w:ins w:id="1518" w:author="Wang Bin 王宾" w:date="2026-02-02T16:03:00Z" w16du:dateUtc="2026-02-02T08:03:00Z"/>
                <w:lang w:eastAsia="zh-CN"/>
              </w:rPr>
            </w:pPr>
            <w:ins w:id="1519" w:author="Wang Bin 王宾" w:date="2026-02-02T16:03:00Z" w16du:dateUtc="2026-02-02T08:03:00Z">
              <w:r>
                <w:rPr>
                  <w:rFonts w:hint="eastAsia"/>
                  <w:lang w:eastAsia="zh-CN"/>
                </w:rPr>
                <w:t>8</w:t>
              </w:r>
            </w:ins>
          </w:p>
        </w:tc>
        <w:tc>
          <w:tcPr>
            <w:tcW w:w="1275" w:type="dxa"/>
          </w:tcPr>
          <w:p w14:paraId="00D376BD" w14:textId="77777777" w:rsidR="008554CC" w:rsidRDefault="008554CC" w:rsidP="00E444B4">
            <w:pPr>
              <w:jc w:val="center"/>
              <w:rPr>
                <w:ins w:id="1520" w:author="Wang Bin 王宾" w:date="2026-02-02T16:03:00Z" w16du:dateUtc="2026-02-02T08:03:00Z"/>
                <w:lang w:eastAsia="zh-CN"/>
              </w:rPr>
            </w:pPr>
            <w:ins w:id="1521" w:author="Wang Bin 王宾" w:date="2026-02-02T16:03:00Z" w16du:dateUtc="2026-02-02T08:03:00Z">
              <w:r>
                <w:rPr>
                  <w:rFonts w:hint="eastAsia"/>
                  <w:lang w:eastAsia="zh-CN"/>
                </w:rPr>
                <w:t>2</w:t>
              </w:r>
            </w:ins>
          </w:p>
        </w:tc>
        <w:tc>
          <w:tcPr>
            <w:tcW w:w="1418" w:type="dxa"/>
          </w:tcPr>
          <w:p w14:paraId="4B7EDE24" w14:textId="77777777" w:rsidR="008554CC" w:rsidRDefault="008554CC" w:rsidP="00E444B4">
            <w:pPr>
              <w:jc w:val="center"/>
              <w:rPr>
                <w:ins w:id="1522" w:author="Wang Bin 王宾" w:date="2026-02-02T16:03:00Z" w16du:dateUtc="2026-02-02T08:03:00Z"/>
                <w:lang w:eastAsia="zh-CN"/>
              </w:rPr>
            </w:pPr>
            <w:ins w:id="1523" w:author="Wang Bin 王宾" w:date="2026-02-02T16:03:00Z" w16du:dateUtc="2026-02-02T08:03:00Z">
              <w:r>
                <w:rPr>
                  <w:rFonts w:hint="eastAsia"/>
                  <w:lang w:eastAsia="zh-CN"/>
                </w:rPr>
                <w:t>16</w:t>
              </w:r>
              <w:r>
                <w:rPr>
                  <w:lang w:eastAsia="zh-CN"/>
                </w:rPr>
                <w:t>ms</w:t>
              </w:r>
            </w:ins>
          </w:p>
        </w:tc>
        <w:tc>
          <w:tcPr>
            <w:tcW w:w="1418" w:type="dxa"/>
          </w:tcPr>
          <w:p w14:paraId="5D1CEEBC" w14:textId="77777777" w:rsidR="008554CC" w:rsidRDefault="008554CC" w:rsidP="00E444B4">
            <w:pPr>
              <w:jc w:val="center"/>
              <w:rPr>
                <w:ins w:id="1524" w:author="Wang Bin 王宾" w:date="2026-02-02T16:03:00Z" w16du:dateUtc="2026-02-02T08:03:00Z"/>
                <w:lang w:eastAsia="zh-CN"/>
              </w:rPr>
            </w:pPr>
          </w:p>
        </w:tc>
      </w:tr>
      <w:tr w:rsidR="008554CC" w14:paraId="60F6E0A2" w14:textId="77777777" w:rsidTr="00E444B4">
        <w:trPr>
          <w:ins w:id="1525" w:author="Wang Bin 王宾" w:date="2026-02-02T16:03:00Z"/>
        </w:trPr>
        <w:tc>
          <w:tcPr>
            <w:tcW w:w="1101" w:type="dxa"/>
          </w:tcPr>
          <w:p w14:paraId="189AC447" w14:textId="1D5B1D1D" w:rsidR="008554CC" w:rsidRPr="00C27CF7" w:rsidRDefault="008554CC" w:rsidP="00E444B4">
            <w:pPr>
              <w:jc w:val="center"/>
              <w:rPr>
                <w:ins w:id="1526" w:author="Wang Bin 王宾" w:date="2026-02-02T16:03:00Z" w16du:dateUtc="2026-02-02T08:03:00Z"/>
                <w:rPrChange w:id="1527" w:author="Wang Bin 王宾" w:date="2026-02-02T16:09:00Z" w16du:dateUtc="2026-02-02T08:09:00Z">
                  <w:rPr>
                    <w:ins w:id="1528" w:author="Wang Bin 王宾" w:date="2026-02-02T16:03:00Z" w16du:dateUtc="2026-02-02T08:03:00Z"/>
                    <w:b/>
                    <w:bCs/>
                    <w:lang w:eastAsia="zh-CN"/>
                  </w:rPr>
                </w:rPrChange>
              </w:rPr>
            </w:pPr>
            <w:ins w:id="1529" w:author="Wang Bin 王宾" w:date="2026-02-02T16:03:00Z" w16du:dateUtc="2026-02-02T08:03:00Z">
              <w:r w:rsidRPr="00C27CF7">
                <w:rPr>
                  <w:rPrChange w:id="1530" w:author="Wang Bin 王宾" w:date="2026-02-02T16:09:00Z" w16du:dateUtc="2026-02-02T08:09:00Z">
                    <w:rPr>
                      <w:b/>
                      <w:bCs/>
                    </w:rPr>
                  </w:rPrChange>
                </w:rPr>
                <w:t xml:space="preserve">Case </w:t>
              </w:r>
            </w:ins>
            <w:ins w:id="1531" w:author="Wang Bin 王宾" w:date="2026-02-02T16:08:00Z" w16du:dateUtc="2026-02-02T08:08:00Z">
              <w:r w:rsidRPr="00C27CF7">
                <w:rPr>
                  <w:rPrChange w:id="1532" w:author="Wang Bin 王宾" w:date="2026-02-02T16:09:00Z" w16du:dateUtc="2026-02-02T08:09:00Z">
                    <w:rPr>
                      <w:b/>
                      <w:bCs/>
                      <w:lang w:eastAsia="zh-CN"/>
                    </w:rPr>
                  </w:rPrChange>
                </w:rPr>
                <w:t>42</w:t>
              </w:r>
            </w:ins>
          </w:p>
        </w:tc>
        <w:tc>
          <w:tcPr>
            <w:tcW w:w="708" w:type="dxa"/>
          </w:tcPr>
          <w:p w14:paraId="0468A007" w14:textId="77777777" w:rsidR="008554CC" w:rsidRDefault="008554CC" w:rsidP="00E444B4">
            <w:pPr>
              <w:jc w:val="center"/>
              <w:rPr>
                <w:ins w:id="1533" w:author="Wang Bin 王宾" w:date="2026-02-02T16:03:00Z" w16du:dateUtc="2026-02-02T08:03:00Z"/>
                <w:lang w:eastAsia="zh-CN"/>
              </w:rPr>
            </w:pPr>
            <w:ins w:id="1534" w:author="Wang Bin 王宾" w:date="2026-02-02T16:03:00Z" w16du:dateUtc="2026-02-02T08:03:00Z">
              <w:r>
                <w:rPr>
                  <w:lang w:eastAsia="zh-CN"/>
                </w:rPr>
                <w:t>1096</w:t>
              </w:r>
            </w:ins>
          </w:p>
        </w:tc>
        <w:tc>
          <w:tcPr>
            <w:tcW w:w="709" w:type="dxa"/>
          </w:tcPr>
          <w:p w14:paraId="3CCFE3EA" w14:textId="77777777" w:rsidR="008554CC" w:rsidRPr="00036E1E" w:rsidRDefault="008554CC" w:rsidP="00E444B4">
            <w:pPr>
              <w:jc w:val="center"/>
              <w:rPr>
                <w:ins w:id="1535" w:author="Wang Bin 王宾" w:date="2026-02-02T16:03:00Z" w16du:dateUtc="2026-02-02T08:03:00Z"/>
              </w:rPr>
            </w:pPr>
            <w:ins w:id="1536" w:author="Wang Bin 王宾" w:date="2026-02-02T16:03:00Z" w16du:dateUtc="2026-02-02T08:03:00Z">
              <w:r w:rsidRPr="00036E1E">
                <w:t>15</w:t>
              </w:r>
            </w:ins>
          </w:p>
        </w:tc>
        <w:tc>
          <w:tcPr>
            <w:tcW w:w="851" w:type="dxa"/>
          </w:tcPr>
          <w:p w14:paraId="0E676AC4" w14:textId="77777777" w:rsidR="008554CC" w:rsidRDefault="008554CC" w:rsidP="00E444B4">
            <w:pPr>
              <w:jc w:val="center"/>
              <w:rPr>
                <w:ins w:id="1537" w:author="Wang Bin 王宾" w:date="2026-02-02T16:03:00Z" w16du:dateUtc="2026-02-02T08:03:00Z"/>
                <w:lang w:eastAsia="zh-CN"/>
              </w:rPr>
            </w:pPr>
            <w:ins w:id="1538" w:author="Wang Bin 王宾" w:date="2026-02-02T16:03:00Z" w16du:dateUtc="2026-02-02T08:03:00Z">
              <w:r>
                <w:rPr>
                  <w:lang w:eastAsia="zh-CN"/>
                </w:rPr>
                <w:t>8</w:t>
              </w:r>
            </w:ins>
          </w:p>
        </w:tc>
        <w:tc>
          <w:tcPr>
            <w:tcW w:w="1134" w:type="dxa"/>
          </w:tcPr>
          <w:p w14:paraId="3077A41E" w14:textId="77777777" w:rsidR="008554CC" w:rsidRDefault="008554CC" w:rsidP="00E444B4">
            <w:pPr>
              <w:jc w:val="center"/>
              <w:rPr>
                <w:ins w:id="1539" w:author="Wang Bin 王宾" w:date="2026-02-02T16:03:00Z" w16du:dateUtc="2026-02-02T08:03:00Z"/>
                <w:lang w:eastAsia="zh-CN"/>
              </w:rPr>
            </w:pPr>
            <w:ins w:id="1540" w:author="Wang Bin 王宾" w:date="2026-02-02T16:03:00Z" w16du:dateUtc="2026-02-02T08:03:00Z">
              <w:r>
                <w:rPr>
                  <w:rFonts w:hint="eastAsia"/>
                  <w:lang w:eastAsia="zh-CN"/>
                </w:rPr>
                <w:t>8</w:t>
              </w:r>
            </w:ins>
          </w:p>
        </w:tc>
        <w:tc>
          <w:tcPr>
            <w:tcW w:w="1275" w:type="dxa"/>
          </w:tcPr>
          <w:p w14:paraId="78DFCE3D" w14:textId="77777777" w:rsidR="008554CC" w:rsidRDefault="008554CC" w:rsidP="00E444B4">
            <w:pPr>
              <w:jc w:val="center"/>
              <w:rPr>
                <w:ins w:id="1541" w:author="Wang Bin 王宾" w:date="2026-02-02T16:03:00Z" w16du:dateUtc="2026-02-02T08:03:00Z"/>
                <w:lang w:eastAsia="zh-CN"/>
              </w:rPr>
            </w:pPr>
            <w:ins w:id="1542" w:author="Wang Bin 王宾" w:date="2026-02-02T16:03:00Z" w16du:dateUtc="2026-02-02T08:03:00Z">
              <w:r>
                <w:rPr>
                  <w:rFonts w:hint="eastAsia"/>
                  <w:lang w:eastAsia="zh-CN"/>
                </w:rPr>
                <w:t>8</w:t>
              </w:r>
            </w:ins>
          </w:p>
        </w:tc>
        <w:tc>
          <w:tcPr>
            <w:tcW w:w="1418" w:type="dxa"/>
          </w:tcPr>
          <w:p w14:paraId="3CF7F4F8" w14:textId="77777777" w:rsidR="008554CC" w:rsidRDefault="008554CC" w:rsidP="00E444B4">
            <w:pPr>
              <w:jc w:val="center"/>
              <w:rPr>
                <w:ins w:id="1543" w:author="Wang Bin 王宾" w:date="2026-02-02T16:03:00Z" w16du:dateUtc="2026-02-02T08:03:00Z"/>
                <w:lang w:eastAsia="zh-CN"/>
              </w:rPr>
            </w:pPr>
            <w:ins w:id="1544" w:author="Wang Bin 王宾" w:date="2026-02-02T16:03:00Z" w16du:dateUtc="2026-02-02T08:03:00Z">
              <w:r>
                <w:rPr>
                  <w:rFonts w:hint="eastAsia"/>
                  <w:lang w:eastAsia="zh-CN"/>
                </w:rPr>
                <w:t>6</w:t>
              </w:r>
              <w:r>
                <w:rPr>
                  <w:lang w:eastAsia="zh-CN"/>
                </w:rPr>
                <w:t>4ms</w:t>
              </w:r>
            </w:ins>
          </w:p>
        </w:tc>
        <w:tc>
          <w:tcPr>
            <w:tcW w:w="1418" w:type="dxa"/>
          </w:tcPr>
          <w:p w14:paraId="0F7D9CD9" w14:textId="77777777" w:rsidR="008554CC" w:rsidRDefault="008554CC" w:rsidP="00E444B4">
            <w:pPr>
              <w:jc w:val="center"/>
              <w:rPr>
                <w:ins w:id="1545" w:author="Wang Bin 王宾" w:date="2026-02-02T16:03:00Z" w16du:dateUtc="2026-02-02T08:03:00Z"/>
                <w:lang w:eastAsia="zh-CN"/>
              </w:rPr>
            </w:pPr>
          </w:p>
        </w:tc>
      </w:tr>
    </w:tbl>
    <w:p w14:paraId="7A14A2B4" w14:textId="77777777" w:rsidR="008554CC" w:rsidRDefault="008554CC" w:rsidP="008554CC">
      <w:pPr>
        <w:pStyle w:val="ListParagraph"/>
        <w:ind w:leftChars="310" w:left="620"/>
        <w:rPr>
          <w:ins w:id="1546" w:author="Wang Bin 王宾" w:date="2026-02-02T16:03:00Z" w16du:dateUtc="2026-02-02T08:03:00Z"/>
          <w:rFonts w:eastAsiaTheme="minorEastAsia"/>
          <w:lang w:eastAsia="zh-CN"/>
        </w:rPr>
      </w:pPr>
    </w:p>
    <w:p w14:paraId="04B2DD43" w14:textId="50E5CD00" w:rsidR="008554CC" w:rsidRDefault="00D54125">
      <w:pPr>
        <w:pStyle w:val="ListParagraph"/>
        <w:numPr>
          <w:ilvl w:val="1"/>
          <w:numId w:val="35"/>
        </w:numPr>
        <w:spacing w:after="180"/>
        <w:rPr>
          <w:ins w:id="1547" w:author="Wang Bin 王宾" w:date="2026-02-02T16:03:00Z" w16du:dateUtc="2026-02-02T08:03:00Z"/>
          <w:rFonts w:eastAsiaTheme="minorEastAsia"/>
          <w:lang w:eastAsia="zh-CN"/>
        </w:rPr>
        <w:pPrChange w:id="1548" w:author="Wang Bin 王宾" w:date="2026-02-02T16:13:00Z" w16du:dateUtc="2026-02-02T08:13:00Z">
          <w:pPr>
            <w:pStyle w:val="ListParagraph"/>
            <w:numPr>
              <w:ilvl w:val="1"/>
              <w:numId w:val="35"/>
            </w:numPr>
            <w:spacing w:after="180"/>
            <w:ind w:leftChars="310" w:left="1040" w:hanging="420"/>
          </w:pPr>
        </w:pPrChange>
      </w:pPr>
      <w:ins w:id="1549" w:author="Wang Bin 王宾" w:date="2026-02-02T16:13:00Z" w16du:dateUtc="2026-02-02T08:13:00Z">
        <w:r w:rsidRPr="00036E1E">
          <w:t xml:space="preserve">Table </w:t>
        </w:r>
        <w:r>
          <w:rPr>
            <w:rFonts w:eastAsiaTheme="minorEastAsia" w:hint="eastAsia"/>
            <w:lang w:eastAsia="zh-CN"/>
          </w:rPr>
          <w:t>2.3.2.2-7:</w:t>
        </w:r>
      </w:ins>
      <w:ins w:id="1550" w:author="Wang Bin 王宾" w:date="2026-02-02T16:03:00Z" w16du:dateUtc="2026-02-02T08:03:00Z">
        <w:r w:rsidR="008554CC">
          <w:rPr>
            <w:rFonts w:eastAsiaTheme="minorEastAsia"/>
            <w:lang w:eastAsia="zh-CN"/>
          </w:rPr>
          <w:t>1384 bits</w:t>
        </w:r>
      </w:ins>
    </w:p>
    <w:tbl>
      <w:tblPr>
        <w:tblStyle w:val="TableGrid"/>
        <w:tblW w:w="8614" w:type="dxa"/>
        <w:tblInd w:w="87" w:type="dxa"/>
        <w:tblLayout w:type="fixed"/>
        <w:tblLook w:val="04A0" w:firstRow="1" w:lastRow="0" w:firstColumn="1" w:lastColumn="0" w:noHBand="0" w:noVBand="1"/>
      </w:tblPr>
      <w:tblGrid>
        <w:gridCol w:w="1101"/>
        <w:gridCol w:w="708"/>
        <w:gridCol w:w="709"/>
        <w:gridCol w:w="851"/>
        <w:gridCol w:w="1134"/>
        <w:gridCol w:w="1275"/>
        <w:gridCol w:w="1418"/>
        <w:gridCol w:w="1418"/>
      </w:tblGrid>
      <w:tr w:rsidR="008554CC" w14:paraId="110B7BE5" w14:textId="77777777" w:rsidTr="00E444B4">
        <w:trPr>
          <w:ins w:id="1551" w:author="Wang Bin 王宾" w:date="2026-02-02T16:03:00Z"/>
        </w:trPr>
        <w:tc>
          <w:tcPr>
            <w:tcW w:w="1101" w:type="dxa"/>
          </w:tcPr>
          <w:p w14:paraId="5CDF0F35" w14:textId="77777777" w:rsidR="008554CC" w:rsidRPr="00036E1E" w:rsidRDefault="008554CC" w:rsidP="00E444B4">
            <w:pPr>
              <w:jc w:val="center"/>
              <w:rPr>
                <w:ins w:id="1552" w:author="Wang Bin 王宾" w:date="2026-02-02T16:03:00Z" w16du:dateUtc="2026-02-02T08:03:00Z"/>
              </w:rPr>
            </w:pPr>
            <w:ins w:id="1553" w:author="Wang Bin 王宾" w:date="2026-02-02T16:03:00Z" w16du:dateUtc="2026-02-02T08:03:00Z">
              <w:r w:rsidRPr="00036E1E">
                <w:t>scheme</w:t>
              </w:r>
            </w:ins>
          </w:p>
        </w:tc>
        <w:tc>
          <w:tcPr>
            <w:tcW w:w="708" w:type="dxa"/>
          </w:tcPr>
          <w:p w14:paraId="7457431C" w14:textId="77777777" w:rsidR="008554CC" w:rsidRPr="00036E1E" w:rsidRDefault="008554CC" w:rsidP="00E444B4">
            <w:pPr>
              <w:jc w:val="center"/>
              <w:rPr>
                <w:ins w:id="1554" w:author="Wang Bin 王宾" w:date="2026-02-02T16:03:00Z" w16du:dateUtc="2026-02-02T08:03:00Z"/>
              </w:rPr>
            </w:pPr>
            <w:ins w:id="1555" w:author="Wang Bin 王宾" w:date="2026-02-02T16:03:00Z" w16du:dateUtc="2026-02-02T08:03:00Z">
              <w:r w:rsidRPr="00036E1E">
                <w:t>TBS</w:t>
              </w:r>
            </w:ins>
          </w:p>
        </w:tc>
        <w:tc>
          <w:tcPr>
            <w:tcW w:w="709" w:type="dxa"/>
          </w:tcPr>
          <w:p w14:paraId="52B687BA" w14:textId="77777777" w:rsidR="008554CC" w:rsidRPr="00036E1E" w:rsidRDefault="008554CC" w:rsidP="00E444B4">
            <w:pPr>
              <w:jc w:val="center"/>
              <w:rPr>
                <w:ins w:id="1556" w:author="Wang Bin 王宾" w:date="2026-02-02T16:03:00Z" w16du:dateUtc="2026-02-02T08:03:00Z"/>
              </w:rPr>
            </w:pPr>
            <w:ins w:id="1557" w:author="Wang Bin 王宾" w:date="2026-02-02T16:03:00Z" w16du:dateUtc="2026-02-02T08:03:00Z">
              <w:r w:rsidRPr="00036E1E">
                <w:t>SCS</w:t>
              </w:r>
            </w:ins>
          </w:p>
        </w:tc>
        <w:tc>
          <w:tcPr>
            <w:tcW w:w="851" w:type="dxa"/>
          </w:tcPr>
          <w:p w14:paraId="3F81BC78" w14:textId="77777777" w:rsidR="008554CC" w:rsidRPr="00036E1E" w:rsidRDefault="008554CC" w:rsidP="00E444B4">
            <w:pPr>
              <w:jc w:val="center"/>
              <w:rPr>
                <w:ins w:id="1558" w:author="Wang Bin 王宾" w:date="2026-02-02T16:03:00Z" w16du:dateUtc="2026-02-02T08:03:00Z"/>
              </w:rPr>
            </w:pPr>
            <w:ins w:id="1559" w:author="Wang Bin 王宾" w:date="2026-02-02T16:03:00Z" w16du:dateUtc="2026-02-02T08:03:00Z">
              <w:r w:rsidRPr="00036E1E">
                <w:t>MCS</w:t>
              </w:r>
            </w:ins>
          </w:p>
        </w:tc>
        <w:tc>
          <w:tcPr>
            <w:tcW w:w="1134" w:type="dxa"/>
          </w:tcPr>
          <w:p w14:paraId="6F280F86" w14:textId="77777777" w:rsidR="008554CC" w:rsidRPr="00036E1E" w:rsidRDefault="008554CC" w:rsidP="00E444B4">
            <w:pPr>
              <w:jc w:val="center"/>
              <w:rPr>
                <w:ins w:id="1560" w:author="Wang Bin 王宾" w:date="2026-02-02T16:03:00Z" w16du:dateUtc="2026-02-02T08:03:00Z"/>
                <w:lang w:eastAsia="zh-CN"/>
              </w:rPr>
            </w:pPr>
            <w:ins w:id="1561" w:author="Wang Bin 王宾" w:date="2026-02-02T16:03:00Z" w16du:dateUtc="2026-02-02T08:03:00Z">
              <w:r w:rsidRPr="00036E1E">
                <w:t xml:space="preserve">Number of </w:t>
              </w:r>
              <w:r>
                <w:rPr>
                  <w:rFonts w:hint="eastAsia"/>
                  <w:lang w:eastAsia="zh-CN"/>
                </w:rPr>
                <w:t>subframe</w:t>
              </w:r>
            </w:ins>
          </w:p>
        </w:tc>
        <w:tc>
          <w:tcPr>
            <w:tcW w:w="1275" w:type="dxa"/>
          </w:tcPr>
          <w:p w14:paraId="6EE86FE7" w14:textId="77777777" w:rsidR="008554CC" w:rsidRPr="00036E1E" w:rsidRDefault="008554CC" w:rsidP="00E444B4">
            <w:pPr>
              <w:jc w:val="center"/>
              <w:rPr>
                <w:ins w:id="1562" w:author="Wang Bin 王宾" w:date="2026-02-02T16:03:00Z" w16du:dateUtc="2026-02-02T08:03:00Z"/>
              </w:rPr>
            </w:pPr>
            <w:ins w:id="1563" w:author="Wang Bin 王宾" w:date="2026-02-02T16:03:00Z" w16du:dateUtc="2026-02-02T08:03:00Z">
              <w:r w:rsidRPr="00036E1E">
                <w:t xml:space="preserve">Repetition number </w:t>
              </w:r>
            </w:ins>
          </w:p>
        </w:tc>
        <w:tc>
          <w:tcPr>
            <w:tcW w:w="1418" w:type="dxa"/>
          </w:tcPr>
          <w:p w14:paraId="6619E43B" w14:textId="77777777" w:rsidR="008554CC" w:rsidRPr="00461C3E" w:rsidRDefault="008554CC" w:rsidP="00E444B4">
            <w:pPr>
              <w:jc w:val="center"/>
              <w:rPr>
                <w:ins w:id="1564" w:author="Wang Bin 王宾" w:date="2026-02-02T16:03:00Z" w16du:dateUtc="2026-02-02T08:03:00Z"/>
                <w:lang w:val="de-DE"/>
              </w:rPr>
            </w:pPr>
            <w:ins w:id="1565" w:author="Wang Bin 王宾" w:date="2026-02-02T16:03:00Z" w16du:dateUtc="2026-02-02T08:03:00Z">
              <w:r>
                <w:rPr>
                  <w:rFonts w:hint="eastAsia"/>
                  <w:lang w:val="de-DE" w:eastAsia="zh-CN"/>
                </w:rPr>
                <w:t>DL duration time</w:t>
              </w:r>
            </w:ins>
          </w:p>
        </w:tc>
        <w:tc>
          <w:tcPr>
            <w:tcW w:w="1418" w:type="dxa"/>
          </w:tcPr>
          <w:p w14:paraId="0A559A42" w14:textId="77777777" w:rsidR="008554CC" w:rsidRDefault="008554CC" w:rsidP="00E444B4">
            <w:pPr>
              <w:jc w:val="center"/>
              <w:rPr>
                <w:ins w:id="1566" w:author="Wang Bin 王宾" w:date="2026-02-02T16:03:00Z" w16du:dateUtc="2026-02-02T08:03:00Z"/>
                <w:lang w:val="de-DE" w:eastAsia="zh-CN"/>
              </w:rPr>
            </w:pPr>
            <w:ins w:id="1567" w:author="Wang Bin 王宾" w:date="2026-02-02T16:03:00Z" w16du:dateUtc="2026-02-02T08:03:00Z">
              <w:r>
                <w:rPr>
                  <w:rFonts w:hint="eastAsia"/>
                  <w:lang w:val="de-DE" w:eastAsia="zh-CN"/>
                </w:rPr>
                <w:t>N</w:t>
              </w:r>
              <w:r>
                <w:rPr>
                  <w:lang w:val="de-DE" w:eastAsia="zh-CN"/>
                </w:rPr>
                <w:t>ote</w:t>
              </w:r>
            </w:ins>
          </w:p>
        </w:tc>
      </w:tr>
      <w:tr w:rsidR="008554CC" w14:paraId="7DE90681" w14:textId="77777777" w:rsidTr="00E444B4">
        <w:trPr>
          <w:ins w:id="1568" w:author="Wang Bin 王宾" w:date="2026-02-02T16:03:00Z"/>
        </w:trPr>
        <w:tc>
          <w:tcPr>
            <w:tcW w:w="1101" w:type="dxa"/>
          </w:tcPr>
          <w:p w14:paraId="009CB03A" w14:textId="5D3617D2" w:rsidR="008554CC" w:rsidRPr="00C27CF7" w:rsidRDefault="008554CC" w:rsidP="00E444B4">
            <w:pPr>
              <w:jc w:val="center"/>
              <w:rPr>
                <w:ins w:id="1569" w:author="Wang Bin 王宾" w:date="2026-02-02T16:03:00Z" w16du:dateUtc="2026-02-02T08:03:00Z"/>
                <w:rPrChange w:id="1570" w:author="Wang Bin 王宾" w:date="2026-02-02T16:09:00Z" w16du:dateUtc="2026-02-02T08:09:00Z">
                  <w:rPr>
                    <w:ins w:id="1571" w:author="Wang Bin 王宾" w:date="2026-02-02T16:03:00Z" w16du:dateUtc="2026-02-02T08:03:00Z"/>
                    <w:b/>
                    <w:bCs/>
                    <w:lang w:eastAsia="zh-CN"/>
                  </w:rPr>
                </w:rPrChange>
              </w:rPr>
            </w:pPr>
            <w:ins w:id="1572" w:author="Wang Bin 王宾" w:date="2026-02-02T16:03:00Z" w16du:dateUtc="2026-02-02T08:03:00Z">
              <w:r w:rsidRPr="00C27CF7">
                <w:rPr>
                  <w:rPrChange w:id="1573" w:author="Wang Bin 王宾" w:date="2026-02-02T16:09:00Z" w16du:dateUtc="2026-02-02T08:09:00Z">
                    <w:rPr>
                      <w:b/>
                      <w:bCs/>
                    </w:rPr>
                  </w:rPrChange>
                </w:rPr>
                <w:t>Case</w:t>
              </w:r>
            </w:ins>
            <w:ins w:id="1574" w:author="Wang Bin 王宾" w:date="2026-02-02T16:08:00Z" w16du:dateUtc="2026-02-02T08:08:00Z">
              <w:r w:rsidRPr="00C27CF7">
                <w:rPr>
                  <w:rPrChange w:id="1575" w:author="Wang Bin 王宾" w:date="2026-02-02T16:09:00Z" w16du:dateUtc="2026-02-02T08:09:00Z">
                    <w:rPr>
                      <w:b/>
                      <w:bCs/>
                      <w:lang w:eastAsia="zh-CN"/>
                    </w:rPr>
                  </w:rPrChange>
                </w:rPr>
                <w:t>43</w:t>
              </w:r>
            </w:ins>
          </w:p>
        </w:tc>
        <w:tc>
          <w:tcPr>
            <w:tcW w:w="708" w:type="dxa"/>
          </w:tcPr>
          <w:p w14:paraId="16213EBF" w14:textId="77777777" w:rsidR="008554CC" w:rsidRPr="00036E1E" w:rsidRDefault="008554CC" w:rsidP="00E444B4">
            <w:pPr>
              <w:jc w:val="center"/>
              <w:rPr>
                <w:ins w:id="1576" w:author="Wang Bin 王宾" w:date="2026-02-02T16:03:00Z" w16du:dateUtc="2026-02-02T08:03:00Z"/>
                <w:lang w:eastAsia="zh-CN"/>
              </w:rPr>
            </w:pPr>
            <w:ins w:id="1577" w:author="Wang Bin 王宾" w:date="2026-02-02T16:03:00Z" w16du:dateUtc="2026-02-02T08:03:00Z">
              <w:r>
                <w:rPr>
                  <w:lang w:eastAsia="zh-CN"/>
                </w:rPr>
                <w:t>1384</w:t>
              </w:r>
            </w:ins>
          </w:p>
        </w:tc>
        <w:tc>
          <w:tcPr>
            <w:tcW w:w="709" w:type="dxa"/>
          </w:tcPr>
          <w:p w14:paraId="1470D62B" w14:textId="77777777" w:rsidR="008554CC" w:rsidRPr="00036E1E" w:rsidRDefault="008554CC" w:rsidP="00E444B4">
            <w:pPr>
              <w:jc w:val="center"/>
              <w:rPr>
                <w:ins w:id="1578" w:author="Wang Bin 王宾" w:date="2026-02-02T16:03:00Z" w16du:dateUtc="2026-02-02T08:03:00Z"/>
                <w:lang w:eastAsia="zh-CN"/>
              </w:rPr>
            </w:pPr>
            <w:ins w:id="1579" w:author="Wang Bin 王宾" w:date="2026-02-02T16:03:00Z" w16du:dateUtc="2026-02-02T08:03:00Z">
              <w:r w:rsidRPr="00036E1E">
                <w:t>15</w:t>
              </w:r>
            </w:ins>
          </w:p>
        </w:tc>
        <w:tc>
          <w:tcPr>
            <w:tcW w:w="851" w:type="dxa"/>
          </w:tcPr>
          <w:p w14:paraId="47D4F81D" w14:textId="77777777" w:rsidR="008554CC" w:rsidRPr="00036E1E" w:rsidRDefault="008554CC" w:rsidP="00E444B4">
            <w:pPr>
              <w:jc w:val="center"/>
              <w:rPr>
                <w:ins w:id="1580" w:author="Wang Bin 王宾" w:date="2026-02-02T16:03:00Z" w16du:dateUtc="2026-02-02T08:03:00Z"/>
                <w:lang w:eastAsia="zh-CN"/>
              </w:rPr>
            </w:pPr>
            <w:ins w:id="1581" w:author="Wang Bin 王宾" w:date="2026-02-02T16:03:00Z" w16du:dateUtc="2026-02-02T08:03:00Z">
              <w:r>
                <w:rPr>
                  <w:lang w:eastAsia="zh-CN"/>
                </w:rPr>
                <w:t>10</w:t>
              </w:r>
            </w:ins>
          </w:p>
        </w:tc>
        <w:tc>
          <w:tcPr>
            <w:tcW w:w="1134" w:type="dxa"/>
          </w:tcPr>
          <w:p w14:paraId="503F537A" w14:textId="77777777" w:rsidR="008554CC" w:rsidRPr="00036E1E" w:rsidRDefault="008554CC" w:rsidP="00E444B4">
            <w:pPr>
              <w:jc w:val="center"/>
              <w:rPr>
                <w:ins w:id="1582" w:author="Wang Bin 王宾" w:date="2026-02-02T16:03:00Z" w16du:dateUtc="2026-02-02T08:03:00Z"/>
                <w:lang w:eastAsia="zh-CN"/>
              </w:rPr>
            </w:pPr>
            <w:ins w:id="1583" w:author="Wang Bin 王宾" w:date="2026-02-02T16:03:00Z" w16du:dateUtc="2026-02-02T08:03:00Z">
              <w:r>
                <w:rPr>
                  <w:lang w:eastAsia="zh-CN"/>
                </w:rPr>
                <w:t>8</w:t>
              </w:r>
            </w:ins>
          </w:p>
        </w:tc>
        <w:tc>
          <w:tcPr>
            <w:tcW w:w="1275" w:type="dxa"/>
          </w:tcPr>
          <w:p w14:paraId="287256DF" w14:textId="77777777" w:rsidR="008554CC" w:rsidRPr="00036E1E" w:rsidRDefault="008554CC" w:rsidP="00E444B4">
            <w:pPr>
              <w:jc w:val="center"/>
              <w:rPr>
                <w:ins w:id="1584" w:author="Wang Bin 王宾" w:date="2026-02-02T16:03:00Z" w16du:dateUtc="2026-02-02T08:03:00Z"/>
                <w:lang w:eastAsia="zh-CN"/>
              </w:rPr>
            </w:pPr>
            <w:ins w:id="1585" w:author="Wang Bin 王宾" w:date="2026-02-02T16:03:00Z" w16du:dateUtc="2026-02-02T08:03:00Z">
              <w:r>
                <w:rPr>
                  <w:rFonts w:hint="eastAsia"/>
                  <w:lang w:eastAsia="zh-CN"/>
                </w:rPr>
                <w:t>8</w:t>
              </w:r>
            </w:ins>
          </w:p>
        </w:tc>
        <w:tc>
          <w:tcPr>
            <w:tcW w:w="1418" w:type="dxa"/>
          </w:tcPr>
          <w:p w14:paraId="457B83E6" w14:textId="77777777" w:rsidR="008554CC" w:rsidRPr="00036E1E" w:rsidRDefault="008554CC" w:rsidP="00E444B4">
            <w:pPr>
              <w:jc w:val="center"/>
              <w:rPr>
                <w:ins w:id="1586" w:author="Wang Bin 王宾" w:date="2026-02-02T16:03:00Z" w16du:dateUtc="2026-02-02T08:03:00Z"/>
                <w:lang w:eastAsia="zh-CN"/>
              </w:rPr>
            </w:pPr>
            <w:ins w:id="1587" w:author="Wang Bin 王宾" w:date="2026-02-02T16:03:00Z" w16du:dateUtc="2026-02-02T08:03:00Z">
              <w:r>
                <w:rPr>
                  <w:rFonts w:hint="eastAsia"/>
                  <w:lang w:eastAsia="zh-CN"/>
                </w:rPr>
                <w:t>64</w:t>
              </w:r>
              <w:r>
                <w:rPr>
                  <w:lang w:eastAsia="zh-CN"/>
                </w:rPr>
                <w:t>ms</w:t>
              </w:r>
            </w:ins>
          </w:p>
        </w:tc>
        <w:tc>
          <w:tcPr>
            <w:tcW w:w="1418" w:type="dxa"/>
          </w:tcPr>
          <w:p w14:paraId="2E7FF50F" w14:textId="77777777" w:rsidR="008554CC" w:rsidRPr="00036E1E" w:rsidRDefault="008554CC" w:rsidP="00E444B4">
            <w:pPr>
              <w:jc w:val="center"/>
              <w:rPr>
                <w:ins w:id="1588" w:author="Wang Bin 王宾" w:date="2026-02-02T16:03:00Z" w16du:dateUtc="2026-02-02T08:03:00Z"/>
                <w:lang w:eastAsia="zh-CN"/>
              </w:rPr>
            </w:pPr>
          </w:p>
        </w:tc>
      </w:tr>
      <w:tr w:rsidR="008554CC" w14:paraId="79C3574C" w14:textId="77777777" w:rsidTr="00E444B4">
        <w:trPr>
          <w:ins w:id="1589" w:author="Wang Bin 王宾" w:date="2026-02-02T16:03:00Z"/>
        </w:trPr>
        <w:tc>
          <w:tcPr>
            <w:tcW w:w="1101" w:type="dxa"/>
          </w:tcPr>
          <w:p w14:paraId="6FAB7CB2" w14:textId="6670B849" w:rsidR="008554CC" w:rsidRPr="00C27CF7" w:rsidRDefault="008554CC" w:rsidP="00E444B4">
            <w:pPr>
              <w:jc w:val="center"/>
              <w:rPr>
                <w:ins w:id="1590" w:author="Wang Bin 王宾" w:date="2026-02-02T16:03:00Z" w16du:dateUtc="2026-02-02T08:03:00Z"/>
                <w:rPrChange w:id="1591" w:author="Wang Bin 王宾" w:date="2026-02-02T16:09:00Z" w16du:dateUtc="2026-02-02T08:09:00Z">
                  <w:rPr>
                    <w:ins w:id="1592" w:author="Wang Bin 王宾" w:date="2026-02-02T16:03:00Z" w16du:dateUtc="2026-02-02T08:03:00Z"/>
                    <w:b/>
                    <w:bCs/>
                    <w:lang w:eastAsia="zh-CN"/>
                  </w:rPr>
                </w:rPrChange>
              </w:rPr>
            </w:pPr>
            <w:ins w:id="1593" w:author="Wang Bin 王宾" w:date="2026-02-02T16:03:00Z" w16du:dateUtc="2026-02-02T08:03:00Z">
              <w:r w:rsidRPr="00C27CF7">
                <w:rPr>
                  <w:rPrChange w:id="1594" w:author="Wang Bin 王宾" w:date="2026-02-02T16:09:00Z" w16du:dateUtc="2026-02-02T08:09:00Z">
                    <w:rPr>
                      <w:b/>
                      <w:bCs/>
                    </w:rPr>
                  </w:rPrChange>
                </w:rPr>
                <w:t xml:space="preserve">Case </w:t>
              </w:r>
            </w:ins>
            <w:ins w:id="1595" w:author="Wang Bin 王宾" w:date="2026-02-02T16:09:00Z" w16du:dateUtc="2026-02-02T08:09:00Z">
              <w:r w:rsidRPr="00C27CF7">
                <w:rPr>
                  <w:rPrChange w:id="1596" w:author="Wang Bin 王宾" w:date="2026-02-02T16:09:00Z" w16du:dateUtc="2026-02-02T08:09:00Z">
                    <w:rPr>
                      <w:b/>
                      <w:bCs/>
                      <w:lang w:eastAsia="zh-CN"/>
                    </w:rPr>
                  </w:rPrChange>
                </w:rPr>
                <w:t>44</w:t>
              </w:r>
            </w:ins>
          </w:p>
        </w:tc>
        <w:tc>
          <w:tcPr>
            <w:tcW w:w="708" w:type="dxa"/>
          </w:tcPr>
          <w:p w14:paraId="20DB9FFE" w14:textId="77777777" w:rsidR="008554CC" w:rsidRDefault="008554CC" w:rsidP="00E444B4">
            <w:pPr>
              <w:jc w:val="center"/>
              <w:rPr>
                <w:ins w:id="1597" w:author="Wang Bin 王宾" w:date="2026-02-02T16:03:00Z" w16du:dateUtc="2026-02-02T08:03:00Z"/>
                <w:lang w:eastAsia="zh-CN"/>
              </w:rPr>
            </w:pPr>
            <w:ins w:id="1598" w:author="Wang Bin 王宾" w:date="2026-02-02T16:03:00Z" w16du:dateUtc="2026-02-02T08:03:00Z">
              <w:r>
                <w:rPr>
                  <w:lang w:eastAsia="zh-CN"/>
                </w:rPr>
                <w:t>1384</w:t>
              </w:r>
            </w:ins>
          </w:p>
        </w:tc>
        <w:tc>
          <w:tcPr>
            <w:tcW w:w="709" w:type="dxa"/>
          </w:tcPr>
          <w:p w14:paraId="24959955" w14:textId="77777777" w:rsidR="008554CC" w:rsidRPr="00036E1E" w:rsidRDefault="008554CC" w:rsidP="00E444B4">
            <w:pPr>
              <w:jc w:val="center"/>
              <w:rPr>
                <w:ins w:id="1599" w:author="Wang Bin 王宾" w:date="2026-02-02T16:03:00Z" w16du:dateUtc="2026-02-02T08:03:00Z"/>
              </w:rPr>
            </w:pPr>
            <w:ins w:id="1600" w:author="Wang Bin 王宾" w:date="2026-02-02T16:03:00Z" w16du:dateUtc="2026-02-02T08:03:00Z">
              <w:r w:rsidRPr="00036E1E">
                <w:t>15</w:t>
              </w:r>
            </w:ins>
          </w:p>
        </w:tc>
        <w:tc>
          <w:tcPr>
            <w:tcW w:w="851" w:type="dxa"/>
          </w:tcPr>
          <w:p w14:paraId="1A28255A" w14:textId="77777777" w:rsidR="008554CC" w:rsidRDefault="008554CC" w:rsidP="00E444B4">
            <w:pPr>
              <w:jc w:val="center"/>
              <w:rPr>
                <w:ins w:id="1601" w:author="Wang Bin 王宾" w:date="2026-02-02T16:03:00Z" w16du:dateUtc="2026-02-02T08:03:00Z"/>
                <w:lang w:eastAsia="zh-CN"/>
              </w:rPr>
            </w:pPr>
            <w:ins w:id="1602" w:author="Wang Bin 王宾" w:date="2026-02-02T16:03:00Z" w16du:dateUtc="2026-02-02T08:03:00Z">
              <w:r>
                <w:rPr>
                  <w:lang w:eastAsia="zh-CN"/>
                </w:rPr>
                <w:t>10</w:t>
              </w:r>
            </w:ins>
          </w:p>
        </w:tc>
        <w:tc>
          <w:tcPr>
            <w:tcW w:w="1134" w:type="dxa"/>
          </w:tcPr>
          <w:p w14:paraId="112DAE83" w14:textId="77777777" w:rsidR="008554CC" w:rsidRDefault="008554CC" w:rsidP="00E444B4">
            <w:pPr>
              <w:jc w:val="center"/>
              <w:rPr>
                <w:ins w:id="1603" w:author="Wang Bin 王宾" w:date="2026-02-02T16:03:00Z" w16du:dateUtc="2026-02-02T08:03:00Z"/>
                <w:lang w:eastAsia="zh-CN"/>
              </w:rPr>
            </w:pPr>
            <w:ins w:id="1604" w:author="Wang Bin 王宾" w:date="2026-02-02T16:03:00Z" w16du:dateUtc="2026-02-02T08:03:00Z">
              <w:r>
                <w:rPr>
                  <w:lang w:eastAsia="zh-CN"/>
                </w:rPr>
                <w:t>8</w:t>
              </w:r>
            </w:ins>
          </w:p>
        </w:tc>
        <w:tc>
          <w:tcPr>
            <w:tcW w:w="1275" w:type="dxa"/>
          </w:tcPr>
          <w:p w14:paraId="208C8FA3" w14:textId="77777777" w:rsidR="008554CC" w:rsidRDefault="008554CC" w:rsidP="00E444B4">
            <w:pPr>
              <w:jc w:val="center"/>
              <w:rPr>
                <w:ins w:id="1605" w:author="Wang Bin 王宾" w:date="2026-02-02T16:03:00Z" w16du:dateUtc="2026-02-02T08:03:00Z"/>
                <w:lang w:eastAsia="zh-CN"/>
              </w:rPr>
            </w:pPr>
            <w:ins w:id="1606" w:author="Wang Bin 王宾" w:date="2026-02-02T16:03:00Z" w16du:dateUtc="2026-02-02T08:03:00Z">
              <w:r>
                <w:rPr>
                  <w:rFonts w:hint="eastAsia"/>
                  <w:lang w:eastAsia="zh-CN"/>
                </w:rPr>
                <w:t>4</w:t>
              </w:r>
            </w:ins>
          </w:p>
        </w:tc>
        <w:tc>
          <w:tcPr>
            <w:tcW w:w="1418" w:type="dxa"/>
          </w:tcPr>
          <w:p w14:paraId="4B6F34F5" w14:textId="77777777" w:rsidR="008554CC" w:rsidRDefault="008554CC" w:rsidP="00E444B4">
            <w:pPr>
              <w:jc w:val="center"/>
              <w:rPr>
                <w:ins w:id="1607" w:author="Wang Bin 王宾" w:date="2026-02-02T16:03:00Z" w16du:dateUtc="2026-02-02T08:03:00Z"/>
                <w:lang w:eastAsia="zh-CN"/>
              </w:rPr>
            </w:pPr>
            <w:ins w:id="1608" w:author="Wang Bin 王宾" w:date="2026-02-02T16:03:00Z" w16du:dateUtc="2026-02-02T08:03:00Z">
              <w:r>
                <w:rPr>
                  <w:rFonts w:hint="eastAsia"/>
                  <w:lang w:eastAsia="zh-CN"/>
                </w:rPr>
                <w:t>3</w:t>
              </w:r>
              <w:r>
                <w:rPr>
                  <w:lang w:eastAsia="zh-CN"/>
                </w:rPr>
                <w:t>2ms</w:t>
              </w:r>
            </w:ins>
          </w:p>
        </w:tc>
        <w:tc>
          <w:tcPr>
            <w:tcW w:w="1418" w:type="dxa"/>
          </w:tcPr>
          <w:p w14:paraId="044F858E" w14:textId="77777777" w:rsidR="008554CC" w:rsidRPr="00036E1E" w:rsidRDefault="008554CC" w:rsidP="00E444B4">
            <w:pPr>
              <w:jc w:val="center"/>
              <w:rPr>
                <w:ins w:id="1609" w:author="Wang Bin 王宾" w:date="2026-02-02T16:03:00Z" w16du:dateUtc="2026-02-02T08:03:00Z"/>
                <w:lang w:eastAsia="zh-CN"/>
              </w:rPr>
            </w:pPr>
            <w:ins w:id="1610" w:author="Wang Bin 王宾" w:date="2026-02-02T16:03:00Z" w16du:dateUtc="2026-02-02T08:03:00Z">
              <w:r>
                <w:rPr>
                  <w:lang w:eastAsia="zh-CN"/>
                </w:rPr>
                <w:t>Drop the 1</w:t>
              </w:r>
              <w:r w:rsidRPr="001E6B64">
                <w:rPr>
                  <w:vertAlign w:val="superscript"/>
                  <w:lang w:eastAsia="zh-CN"/>
                </w:rPr>
                <w:t>st</w:t>
              </w:r>
              <w:r>
                <w:rPr>
                  <w:lang w:eastAsia="zh-CN"/>
                </w:rPr>
                <w:t xml:space="preserve"> and last subframe</w:t>
              </w:r>
            </w:ins>
          </w:p>
        </w:tc>
      </w:tr>
    </w:tbl>
    <w:p w14:paraId="55F90016" w14:textId="77777777" w:rsidR="008554CC" w:rsidRDefault="008554CC" w:rsidP="008554CC">
      <w:pPr>
        <w:pStyle w:val="ListParagraph"/>
        <w:ind w:leftChars="520" w:left="1040"/>
        <w:rPr>
          <w:ins w:id="1611" w:author="Wang Bin 王宾" w:date="2026-02-02T16:03:00Z" w16du:dateUtc="2026-02-02T08:03:00Z"/>
          <w:rFonts w:eastAsiaTheme="minorEastAsia"/>
          <w:lang w:eastAsia="zh-CN"/>
        </w:rPr>
      </w:pPr>
    </w:p>
    <w:p w14:paraId="4C852109" w14:textId="09F3BFC2" w:rsidR="008554CC" w:rsidRDefault="00D54125" w:rsidP="008554CC">
      <w:pPr>
        <w:pStyle w:val="ListParagraph"/>
        <w:numPr>
          <w:ilvl w:val="1"/>
          <w:numId w:val="35"/>
        </w:numPr>
        <w:spacing w:after="180"/>
        <w:ind w:leftChars="310" w:left="1040"/>
        <w:rPr>
          <w:ins w:id="1612" w:author="Wang Bin 王宾" w:date="2026-02-02T16:03:00Z" w16du:dateUtc="2026-02-02T08:03:00Z"/>
          <w:rFonts w:eastAsiaTheme="minorEastAsia"/>
          <w:lang w:eastAsia="zh-CN"/>
        </w:rPr>
      </w:pPr>
      <w:ins w:id="1613" w:author="Wang Bin 王宾" w:date="2026-02-02T16:14:00Z" w16du:dateUtc="2026-02-02T08:14:00Z">
        <w:r w:rsidRPr="00036E1E">
          <w:t xml:space="preserve">Table </w:t>
        </w:r>
        <w:r>
          <w:rPr>
            <w:rFonts w:eastAsiaTheme="minorEastAsia" w:hint="eastAsia"/>
            <w:lang w:eastAsia="zh-CN"/>
          </w:rPr>
          <w:t>2.3.2.2-8:</w:t>
        </w:r>
      </w:ins>
      <w:ins w:id="1614" w:author="Wang Bin 王宾" w:date="2026-02-02T16:03:00Z" w16du:dateUtc="2026-02-02T08:03:00Z">
        <w:r w:rsidR="008554CC">
          <w:rPr>
            <w:rFonts w:eastAsiaTheme="minorEastAsia"/>
            <w:lang w:eastAsia="zh-CN"/>
          </w:rPr>
          <w:t>1736 bits</w:t>
        </w:r>
      </w:ins>
    </w:p>
    <w:tbl>
      <w:tblPr>
        <w:tblStyle w:val="TableGrid"/>
        <w:tblW w:w="8614" w:type="dxa"/>
        <w:tblInd w:w="87" w:type="dxa"/>
        <w:tblLayout w:type="fixed"/>
        <w:tblLook w:val="04A0" w:firstRow="1" w:lastRow="0" w:firstColumn="1" w:lastColumn="0" w:noHBand="0" w:noVBand="1"/>
      </w:tblPr>
      <w:tblGrid>
        <w:gridCol w:w="1101"/>
        <w:gridCol w:w="708"/>
        <w:gridCol w:w="709"/>
        <w:gridCol w:w="851"/>
        <w:gridCol w:w="1134"/>
        <w:gridCol w:w="1275"/>
        <w:gridCol w:w="1418"/>
        <w:gridCol w:w="1418"/>
      </w:tblGrid>
      <w:tr w:rsidR="008554CC" w14:paraId="0F8C2755" w14:textId="77777777" w:rsidTr="00E444B4">
        <w:trPr>
          <w:ins w:id="1615" w:author="Wang Bin 王宾" w:date="2026-02-02T16:03:00Z"/>
        </w:trPr>
        <w:tc>
          <w:tcPr>
            <w:tcW w:w="1101" w:type="dxa"/>
          </w:tcPr>
          <w:p w14:paraId="2A513654" w14:textId="77777777" w:rsidR="008554CC" w:rsidRPr="00036E1E" w:rsidRDefault="008554CC" w:rsidP="00E444B4">
            <w:pPr>
              <w:jc w:val="center"/>
              <w:rPr>
                <w:ins w:id="1616" w:author="Wang Bin 王宾" w:date="2026-02-02T16:03:00Z" w16du:dateUtc="2026-02-02T08:03:00Z"/>
              </w:rPr>
            </w:pPr>
            <w:ins w:id="1617" w:author="Wang Bin 王宾" w:date="2026-02-02T16:03:00Z" w16du:dateUtc="2026-02-02T08:03:00Z">
              <w:r w:rsidRPr="00036E1E">
                <w:t>scheme</w:t>
              </w:r>
            </w:ins>
          </w:p>
        </w:tc>
        <w:tc>
          <w:tcPr>
            <w:tcW w:w="708" w:type="dxa"/>
          </w:tcPr>
          <w:p w14:paraId="089E091D" w14:textId="77777777" w:rsidR="008554CC" w:rsidRPr="00036E1E" w:rsidRDefault="008554CC" w:rsidP="00E444B4">
            <w:pPr>
              <w:jc w:val="center"/>
              <w:rPr>
                <w:ins w:id="1618" w:author="Wang Bin 王宾" w:date="2026-02-02T16:03:00Z" w16du:dateUtc="2026-02-02T08:03:00Z"/>
              </w:rPr>
            </w:pPr>
            <w:ins w:id="1619" w:author="Wang Bin 王宾" w:date="2026-02-02T16:03:00Z" w16du:dateUtc="2026-02-02T08:03:00Z">
              <w:r w:rsidRPr="00036E1E">
                <w:t>TBS</w:t>
              </w:r>
            </w:ins>
          </w:p>
        </w:tc>
        <w:tc>
          <w:tcPr>
            <w:tcW w:w="709" w:type="dxa"/>
          </w:tcPr>
          <w:p w14:paraId="31D053C9" w14:textId="77777777" w:rsidR="008554CC" w:rsidRPr="00036E1E" w:rsidRDefault="008554CC" w:rsidP="00E444B4">
            <w:pPr>
              <w:jc w:val="center"/>
              <w:rPr>
                <w:ins w:id="1620" w:author="Wang Bin 王宾" w:date="2026-02-02T16:03:00Z" w16du:dateUtc="2026-02-02T08:03:00Z"/>
              </w:rPr>
            </w:pPr>
            <w:ins w:id="1621" w:author="Wang Bin 王宾" w:date="2026-02-02T16:03:00Z" w16du:dateUtc="2026-02-02T08:03:00Z">
              <w:r w:rsidRPr="00036E1E">
                <w:t>SCS</w:t>
              </w:r>
            </w:ins>
          </w:p>
        </w:tc>
        <w:tc>
          <w:tcPr>
            <w:tcW w:w="851" w:type="dxa"/>
          </w:tcPr>
          <w:p w14:paraId="202B0CFB" w14:textId="77777777" w:rsidR="008554CC" w:rsidRPr="00036E1E" w:rsidRDefault="008554CC" w:rsidP="00E444B4">
            <w:pPr>
              <w:jc w:val="center"/>
              <w:rPr>
                <w:ins w:id="1622" w:author="Wang Bin 王宾" w:date="2026-02-02T16:03:00Z" w16du:dateUtc="2026-02-02T08:03:00Z"/>
              </w:rPr>
            </w:pPr>
            <w:ins w:id="1623" w:author="Wang Bin 王宾" w:date="2026-02-02T16:03:00Z" w16du:dateUtc="2026-02-02T08:03:00Z">
              <w:r w:rsidRPr="00036E1E">
                <w:t>MCS</w:t>
              </w:r>
            </w:ins>
          </w:p>
        </w:tc>
        <w:tc>
          <w:tcPr>
            <w:tcW w:w="1134" w:type="dxa"/>
          </w:tcPr>
          <w:p w14:paraId="2E9DAD2F" w14:textId="77777777" w:rsidR="008554CC" w:rsidRPr="00036E1E" w:rsidRDefault="008554CC" w:rsidP="00E444B4">
            <w:pPr>
              <w:jc w:val="center"/>
              <w:rPr>
                <w:ins w:id="1624" w:author="Wang Bin 王宾" w:date="2026-02-02T16:03:00Z" w16du:dateUtc="2026-02-02T08:03:00Z"/>
                <w:lang w:eastAsia="zh-CN"/>
              </w:rPr>
            </w:pPr>
            <w:ins w:id="1625" w:author="Wang Bin 王宾" w:date="2026-02-02T16:03:00Z" w16du:dateUtc="2026-02-02T08:03:00Z">
              <w:r w:rsidRPr="00036E1E">
                <w:t xml:space="preserve">Number of </w:t>
              </w:r>
              <w:r>
                <w:rPr>
                  <w:rFonts w:hint="eastAsia"/>
                  <w:lang w:eastAsia="zh-CN"/>
                </w:rPr>
                <w:t>subframe</w:t>
              </w:r>
            </w:ins>
          </w:p>
        </w:tc>
        <w:tc>
          <w:tcPr>
            <w:tcW w:w="1275" w:type="dxa"/>
          </w:tcPr>
          <w:p w14:paraId="7209C029" w14:textId="77777777" w:rsidR="008554CC" w:rsidRPr="00036E1E" w:rsidRDefault="008554CC" w:rsidP="00E444B4">
            <w:pPr>
              <w:jc w:val="center"/>
              <w:rPr>
                <w:ins w:id="1626" w:author="Wang Bin 王宾" w:date="2026-02-02T16:03:00Z" w16du:dateUtc="2026-02-02T08:03:00Z"/>
              </w:rPr>
            </w:pPr>
            <w:ins w:id="1627" w:author="Wang Bin 王宾" w:date="2026-02-02T16:03:00Z" w16du:dateUtc="2026-02-02T08:03:00Z">
              <w:r w:rsidRPr="00036E1E">
                <w:t xml:space="preserve">Repetition number </w:t>
              </w:r>
            </w:ins>
          </w:p>
        </w:tc>
        <w:tc>
          <w:tcPr>
            <w:tcW w:w="1418" w:type="dxa"/>
          </w:tcPr>
          <w:p w14:paraId="7B1DC7CC" w14:textId="77777777" w:rsidR="008554CC" w:rsidRPr="00461C3E" w:rsidRDefault="008554CC" w:rsidP="00E444B4">
            <w:pPr>
              <w:jc w:val="center"/>
              <w:rPr>
                <w:ins w:id="1628" w:author="Wang Bin 王宾" w:date="2026-02-02T16:03:00Z" w16du:dateUtc="2026-02-02T08:03:00Z"/>
                <w:lang w:val="de-DE"/>
              </w:rPr>
            </w:pPr>
            <w:ins w:id="1629" w:author="Wang Bin 王宾" w:date="2026-02-02T16:03:00Z" w16du:dateUtc="2026-02-02T08:03:00Z">
              <w:r>
                <w:rPr>
                  <w:rFonts w:hint="eastAsia"/>
                  <w:lang w:val="de-DE" w:eastAsia="zh-CN"/>
                </w:rPr>
                <w:t>DL duration time</w:t>
              </w:r>
            </w:ins>
          </w:p>
        </w:tc>
        <w:tc>
          <w:tcPr>
            <w:tcW w:w="1418" w:type="dxa"/>
          </w:tcPr>
          <w:p w14:paraId="4086D452" w14:textId="77777777" w:rsidR="008554CC" w:rsidRDefault="008554CC" w:rsidP="00E444B4">
            <w:pPr>
              <w:jc w:val="center"/>
              <w:rPr>
                <w:ins w:id="1630" w:author="Wang Bin 王宾" w:date="2026-02-02T16:03:00Z" w16du:dateUtc="2026-02-02T08:03:00Z"/>
                <w:lang w:val="de-DE" w:eastAsia="zh-CN"/>
              </w:rPr>
            </w:pPr>
            <w:ins w:id="1631" w:author="Wang Bin 王宾" w:date="2026-02-02T16:03:00Z" w16du:dateUtc="2026-02-02T08:03:00Z">
              <w:r>
                <w:rPr>
                  <w:rFonts w:hint="eastAsia"/>
                  <w:lang w:val="de-DE" w:eastAsia="zh-CN"/>
                </w:rPr>
                <w:t>N</w:t>
              </w:r>
              <w:r>
                <w:rPr>
                  <w:lang w:val="de-DE" w:eastAsia="zh-CN"/>
                </w:rPr>
                <w:t>ote</w:t>
              </w:r>
            </w:ins>
          </w:p>
        </w:tc>
      </w:tr>
      <w:tr w:rsidR="008554CC" w14:paraId="2CBE1C0C" w14:textId="77777777" w:rsidTr="00E444B4">
        <w:trPr>
          <w:ins w:id="1632" w:author="Wang Bin 王宾" w:date="2026-02-02T16:03:00Z"/>
        </w:trPr>
        <w:tc>
          <w:tcPr>
            <w:tcW w:w="1101" w:type="dxa"/>
          </w:tcPr>
          <w:p w14:paraId="0ECD9DAE" w14:textId="6A415A4A" w:rsidR="008554CC" w:rsidRPr="00C27CF7" w:rsidRDefault="008554CC" w:rsidP="00E444B4">
            <w:pPr>
              <w:jc w:val="center"/>
              <w:rPr>
                <w:ins w:id="1633" w:author="Wang Bin 王宾" w:date="2026-02-02T16:03:00Z" w16du:dateUtc="2026-02-02T08:03:00Z"/>
                <w:rPrChange w:id="1634" w:author="Wang Bin 王宾" w:date="2026-02-02T16:09:00Z" w16du:dateUtc="2026-02-02T08:09:00Z">
                  <w:rPr>
                    <w:ins w:id="1635" w:author="Wang Bin 王宾" w:date="2026-02-02T16:03:00Z" w16du:dateUtc="2026-02-02T08:03:00Z"/>
                    <w:b/>
                    <w:bCs/>
                    <w:lang w:eastAsia="zh-CN"/>
                  </w:rPr>
                </w:rPrChange>
              </w:rPr>
            </w:pPr>
            <w:ins w:id="1636" w:author="Wang Bin 王宾" w:date="2026-02-02T16:03:00Z" w16du:dateUtc="2026-02-02T08:03:00Z">
              <w:r w:rsidRPr="00C27CF7">
                <w:rPr>
                  <w:rPrChange w:id="1637" w:author="Wang Bin 王宾" w:date="2026-02-02T16:09:00Z" w16du:dateUtc="2026-02-02T08:09:00Z">
                    <w:rPr>
                      <w:b/>
                      <w:bCs/>
                    </w:rPr>
                  </w:rPrChange>
                </w:rPr>
                <w:t xml:space="preserve">Case </w:t>
              </w:r>
            </w:ins>
            <w:ins w:id="1638" w:author="Wang Bin 王宾" w:date="2026-02-02T16:09:00Z" w16du:dateUtc="2026-02-02T08:09:00Z">
              <w:r w:rsidRPr="00C27CF7">
                <w:rPr>
                  <w:rPrChange w:id="1639" w:author="Wang Bin 王宾" w:date="2026-02-02T16:09:00Z" w16du:dateUtc="2026-02-02T08:09:00Z">
                    <w:rPr>
                      <w:b/>
                      <w:bCs/>
                      <w:lang w:eastAsia="zh-CN"/>
                    </w:rPr>
                  </w:rPrChange>
                </w:rPr>
                <w:t>45</w:t>
              </w:r>
            </w:ins>
          </w:p>
        </w:tc>
        <w:tc>
          <w:tcPr>
            <w:tcW w:w="708" w:type="dxa"/>
          </w:tcPr>
          <w:p w14:paraId="0126DFBA" w14:textId="77777777" w:rsidR="008554CC" w:rsidRPr="00036E1E" w:rsidRDefault="008554CC" w:rsidP="00E444B4">
            <w:pPr>
              <w:jc w:val="center"/>
              <w:rPr>
                <w:ins w:id="1640" w:author="Wang Bin 王宾" w:date="2026-02-02T16:03:00Z" w16du:dateUtc="2026-02-02T08:03:00Z"/>
                <w:lang w:eastAsia="zh-CN"/>
              </w:rPr>
            </w:pPr>
            <w:ins w:id="1641" w:author="Wang Bin 王宾" w:date="2026-02-02T16:03:00Z" w16du:dateUtc="2026-02-02T08:03:00Z">
              <w:r>
                <w:rPr>
                  <w:lang w:eastAsia="zh-CN"/>
                </w:rPr>
                <w:t>1736</w:t>
              </w:r>
            </w:ins>
          </w:p>
        </w:tc>
        <w:tc>
          <w:tcPr>
            <w:tcW w:w="709" w:type="dxa"/>
          </w:tcPr>
          <w:p w14:paraId="4B6188EF" w14:textId="77777777" w:rsidR="008554CC" w:rsidRPr="00036E1E" w:rsidRDefault="008554CC" w:rsidP="00E444B4">
            <w:pPr>
              <w:jc w:val="center"/>
              <w:rPr>
                <w:ins w:id="1642" w:author="Wang Bin 王宾" w:date="2026-02-02T16:03:00Z" w16du:dateUtc="2026-02-02T08:03:00Z"/>
                <w:lang w:eastAsia="zh-CN"/>
              </w:rPr>
            </w:pPr>
            <w:ins w:id="1643" w:author="Wang Bin 王宾" w:date="2026-02-02T16:03:00Z" w16du:dateUtc="2026-02-02T08:03:00Z">
              <w:r w:rsidRPr="00036E1E">
                <w:t>15</w:t>
              </w:r>
            </w:ins>
          </w:p>
        </w:tc>
        <w:tc>
          <w:tcPr>
            <w:tcW w:w="851" w:type="dxa"/>
          </w:tcPr>
          <w:p w14:paraId="77CF12A9" w14:textId="77777777" w:rsidR="008554CC" w:rsidRPr="00036E1E" w:rsidRDefault="008554CC" w:rsidP="00E444B4">
            <w:pPr>
              <w:jc w:val="center"/>
              <w:rPr>
                <w:ins w:id="1644" w:author="Wang Bin 王宾" w:date="2026-02-02T16:03:00Z" w16du:dateUtc="2026-02-02T08:03:00Z"/>
                <w:lang w:eastAsia="zh-CN"/>
              </w:rPr>
            </w:pPr>
            <w:ins w:id="1645" w:author="Wang Bin 王宾" w:date="2026-02-02T16:03:00Z" w16du:dateUtc="2026-02-02T08:03:00Z">
              <w:r>
                <w:rPr>
                  <w:lang w:eastAsia="zh-CN"/>
                </w:rPr>
                <w:t>10</w:t>
              </w:r>
            </w:ins>
          </w:p>
        </w:tc>
        <w:tc>
          <w:tcPr>
            <w:tcW w:w="1134" w:type="dxa"/>
          </w:tcPr>
          <w:p w14:paraId="5E0BE0E4" w14:textId="77777777" w:rsidR="008554CC" w:rsidRPr="00036E1E" w:rsidRDefault="008554CC" w:rsidP="00E444B4">
            <w:pPr>
              <w:jc w:val="center"/>
              <w:rPr>
                <w:ins w:id="1646" w:author="Wang Bin 王宾" w:date="2026-02-02T16:03:00Z" w16du:dateUtc="2026-02-02T08:03:00Z"/>
                <w:lang w:eastAsia="zh-CN"/>
              </w:rPr>
            </w:pPr>
            <w:ins w:id="1647" w:author="Wang Bin 王宾" w:date="2026-02-02T16:03:00Z" w16du:dateUtc="2026-02-02T08:03:00Z">
              <w:r>
                <w:rPr>
                  <w:lang w:eastAsia="zh-CN"/>
                </w:rPr>
                <w:t>10</w:t>
              </w:r>
            </w:ins>
          </w:p>
        </w:tc>
        <w:tc>
          <w:tcPr>
            <w:tcW w:w="1275" w:type="dxa"/>
          </w:tcPr>
          <w:p w14:paraId="08BF82A4" w14:textId="77777777" w:rsidR="008554CC" w:rsidRPr="00036E1E" w:rsidRDefault="008554CC" w:rsidP="00E444B4">
            <w:pPr>
              <w:jc w:val="center"/>
              <w:rPr>
                <w:ins w:id="1648" w:author="Wang Bin 王宾" w:date="2026-02-02T16:03:00Z" w16du:dateUtc="2026-02-02T08:03:00Z"/>
                <w:lang w:eastAsia="zh-CN"/>
              </w:rPr>
            </w:pPr>
            <w:ins w:id="1649" w:author="Wang Bin 王宾" w:date="2026-02-02T16:03:00Z" w16du:dateUtc="2026-02-02T08:03:00Z">
              <w:r>
                <w:rPr>
                  <w:rFonts w:hint="eastAsia"/>
                  <w:lang w:eastAsia="zh-CN"/>
                </w:rPr>
                <w:t>8</w:t>
              </w:r>
            </w:ins>
          </w:p>
        </w:tc>
        <w:tc>
          <w:tcPr>
            <w:tcW w:w="1418" w:type="dxa"/>
          </w:tcPr>
          <w:p w14:paraId="36039210" w14:textId="77777777" w:rsidR="008554CC" w:rsidRPr="00036E1E" w:rsidRDefault="008554CC" w:rsidP="00E444B4">
            <w:pPr>
              <w:jc w:val="center"/>
              <w:rPr>
                <w:ins w:id="1650" w:author="Wang Bin 王宾" w:date="2026-02-02T16:03:00Z" w16du:dateUtc="2026-02-02T08:03:00Z"/>
                <w:lang w:eastAsia="zh-CN"/>
              </w:rPr>
            </w:pPr>
            <w:ins w:id="1651" w:author="Wang Bin 王宾" w:date="2026-02-02T16:03:00Z" w16du:dateUtc="2026-02-02T08:03:00Z">
              <w:r>
                <w:rPr>
                  <w:lang w:eastAsia="zh-CN"/>
                </w:rPr>
                <w:t>80ms</w:t>
              </w:r>
            </w:ins>
          </w:p>
        </w:tc>
        <w:tc>
          <w:tcPr>
            <w:tcW w:w="1418" w:type="dxa"/>
          </w:tcPr>
          <w:p w14:paraId="42074A67" w14:textId="77777777" w:rsidR="008554CC" w:rsidRPr="00036E1E" w:rsidRDefault="008554CC" w:rsidP="00E444B4">
            <w:pPr>
              <w:jc w:val="center"/>
              <w:rPr>
                <w:ins w:id="1652" w:author="Wang Bin 王宾" w:date="2026-02-02T16:03:00Z" w16du:dateUtc="2026-02-02T08:03:00Z"/>
                <w:lang w:eastAsia="zh-CN"/>
              </w:rPr>
            </w:pPr>
            <w:ins w:id="1653" w:author="Wang Bin 王宾" w:date="2026-02-02T16:03:00Z" w16du:dateUtc="2026-02-02T08:03:00Z">
              <w:r>
                <w:rPr>
                  <w:lang w:eastAsia="zh-CN"/>
                </w:rPr>
                <w:t>D</w:t>
              </w:r>
              <w:r>
                <w:rPr>
                  <w:rFonts w:hint="eastAsia"/>
                  <w:lang w:eastAsia="zh-CN"/>
                </w:rPr>
                <w:t>rop</w:t>
              </w:r>
              <w:r>
                <w:rPr>
                  <w:lang w:eastAsia="zh-CN"/>
                </w:rPr>
                <w:t xml:space="preserve"> the 1</w:t>
              </w:r>
              <w:r w:rsidRPr="001E6B64">
                <w:rPr>
                  <w:vertAlign w:val="superscript"/>
                  <w:lang w:eastAsia="zh-CN"/>
                </w:rPr>
                <w:t>st</w:t>
              </w:r>
              <w:r>
                <w:rPr>
                  <w:lang w:eastAsia="zh-CN"/>
                </w:rPr>
                <w:t xml:space="preserve"> and the last subframes</w:t>
              </w:r>
            </w:ins>
          </w:p>
        </w:tc>
      </w:tr>
      <w:tr w:rsidR="008554CC" w14:paraId="491F820B" w14:textId="77777777" w:rsidTr="00E444B4">
        <w:trPr>
          <w:ins w:id="1654" w:author="Wang Bin 王宾" w:date="2026-02-02T16:03:00Z"/>
        </w:trPr>
        <w:tc>
          <w:tcPr>
            <w:tcW w:w="1101" w:type="dxa"/>
          </w:tcPr>
          <w:p w14:paraId="1446CEE8" w14:textId="76A1DA3D" w:rsidR="008554CC" w:rsidRPr="00C27CF7" w:rsidRDefault="008554CC" w:rsidP="00E444B4">
            <w:pPr>
              <w:jc w:val="center"/>
              <w:rPr>
                <w:ins w:id="1655" w:author="Wang Bin 王宾" w:date="2026-02-02T16:03:00Z" w16du:dateUtc="2026-02-02T08:03:00Z"/>
                <w:rPrChange w:id="1656" w:author="Wang Bin 王宾" w:date="2026-02-02T16:09:00Z" w16du:dateUtc="2026-02-02T08:09:00Z">
                  <w:rPr>
                    <w:ins w:id="1657" w:author="Wang Bin 王宾" w:date="2026-02-02T16:03:00Z" w16du:dateUtc="2026-02-02T08:03:00Z"/>
                    <w:b/>
                    <w:bCs/>
                    <w:lang w:eastAsia="zh-CN"/>
                  </w:rPr>
                </w:rPrChange>
              </w:rPr>
            </w:pPr>
            <w:ins w:id="1658" w:author="Wang Bin 王宾" w:date="2026-02-02T16:03:00Z" w16du:dateUtc="2026-02-02T08:03:00Z">
              <w:r w:rsidRPr="00C27CF7">
                <w:rPr>
                  <w:rPrChange w:id="1659" w:author="Wang Bin 王宾" w:date="2026-02-02T16:09:00Z" w16du:dateUtc="2026-02-02T08:09:00Z">
                    <w:rPr>
                      <w:b/>
                      <w:bCs/>
                    </w:rPr>
                  </w:rPrChange>
                </w:rPr>
                <w:t xml:space="preserve">Case </w:t>
              </w:r>
            </w:ins>
            <w:ins w:id="1660" w:author="Wang Bin 王宾" w:date="2026-02-02T16:09:00Z" w16du:dateUtc="2026-02-02T08:09:00Z">
              <w:r w:rsidRPr="00C27CF7">
                <w:rPr>
                  <w:rPrChange w:id="1661" w:author="Wang Bin 王宾" w:date="2026-02-02T16:09:00Z" w16du:dateUtc="2026-02-02T08:09:00Z">
                    <w:rPr>
                      <w:b/>
                      <w:bCs/>
                      <w:lang w:eastAsia="zh-CN"/>
                    </w:rPr>
                  </w:rPrChange>
                </w:rPr>
                <w:t>46</w:t>
              </w:r>
            </w:ins>
          </w:p>
        </w:tc>
        <w:tc>
          <w:tcPr>
            <w:tcW w:w="708" w:type="dxa"/>
          </w:tcPr>
          <w:p w14:paraId="7B7C45E3" w14:textId="77777777" w:rsidR="008554CC" w:rsidRDefault="008554CC" w:rsidP="00E444B4">
            <w:pPr>
              <w:jc w:val="center"/>
              <w:rPr>
                <w:ins w:id="1662" w:author="Wang Bin 王宾" w:date="2026-02-02T16:03:00Z" w16du:dateUtc="2026-02-02T08:03:00Z"/>
                <w:lang w:eastAsia="zh-CN"/>
              </w:rPr>
            </w:pPr>
            <w:ins w:id="1663" w:author="Wang Bin 王宾" w:date="2026-02-02T16:03:00Z" w16du:dateUtc="2026-02-02T08:03:00Z">
              <w:r>
                <w:rPr>
                  <w:lang w:eastAsia="zh-CN"/>
                </w:rPr>
                <w:t>1736</w:t>
              </w:r>
            </w:ins>
          </w:p>
        </w:tc>
        <w:tc>
          <w:tcPr>
            <w:tcW w:w="709" w:type="dxa"/>
          </w:tcPr>
          <w:p w14:paraId="69920ABA" w14:textId="77777777" w:rsidR="008554CC" w:rsidRPr="00036E1E" w:rsidRDefault="008554CC" w:rsidP="00E444B4">
            <w:pPr>
              <w:jc w:val="center"/>
              <w:rPr>
                <w:ins w:id="1664" w:author="Wang Bin 王宾" w:date="2026-02-02T16:03:00Z" w16du:dateUtc="2026-02-02T08:03:00Z"/>
              </w:rPr>
            </w:pPr>
            <w:ins w:id="1665" w:author="Wang Bin 王宾" w:date="2026-02-02T16:03:00Z" w16du:dateUtc="2026-02-02T08:03:00Z">
              <w:r w:rsidRPr="00036E1E">
                <w:t>15</w:t>
              </w:r>
            </w:ins>
          </w:p>
        </w:tc>
        <w:tc>
          <w:tcPr>
            <w:tcW w:w="851" w:type="dxa"/>
          </w:tcPr>
          <w:p w14:paraId="22B265C0" w14:textId="77777777" w:rsidR="008554CC" w:rsidRDefault="008554CC" w:rsidP="00E444B4">
            <w:pPr>
              <w:jc w:val="center"/>
              <w:rPr>
                <w:ins w:id="1666" w:author="Wang Bin 王宾" w:date="2026-02-02T16:03:00Z" w16du:dateUtc="2026-02-02T08:03:00Z"/>
                <w:lang w:eastAsia="zh-CN"/>
              </w:rPr>
            </w:pPr>
            <w:ins w:id="1667" w:author="Wang Bin 王宾" w:date="2026-02-02T16:03:00Z" w16du:dateUtc="2026-02-02T08:03:00Z">
              <w:r>
                <w:rPr>
                  <w:lang w:eastAsia="zh-CN"/>
                </w:rPr>
                <w:t>10</w:t>
              </w:r>
            </w:ins>
          </w:p>
        </w:tc>
        <w:tc>
          <w:tcPr>
            <w:tcW w:w="1134" w:type="dxa"/>
          </w:tcPr>
          <w:p w14:paraId="30F64AF8" w14:textId="77777777" w:rsidR="008554CC" w:rsidRDefault="008554CC" w:rsidP="00E444B4">
            <w:pPr>
              <w:jc w:val="center"/>
              <w:rPr>
                <w:ins w:id="1668" w:author="Wang Bin 王宾" w:date="2026-02-02T16:03:00Z" w16du:dateUtc="2026-02-02T08:03:00Z"/>
                <w:lang w:eastAsia="zh-CN"/>
              </w:rPr>
            </w:pPr>
            <w:ins w:id="1669" w:author="Wang Bin 王宾" w:date="2026-02-02T16:03:00Z" w16du:dateUtc="2026-02-02T08:03:00Z">
              <w:r>
                <w:rPr>
                  <w:lang w:eastAsia="zh-CN"/>
                </w:rPr>
                <w:t>10</w:t>
              </w:r>
            </w:ins>
          </w:p>
        </w:tc>
        <w:tc>
          <w:tcPr>
            <w:tcW w:w="1275" w:type="dxa"/>
          </w:tcPr>
          <w:p w14:paraId="73A6EC39" w14:textId="77777777" w:rsidR="008554CC" w:rsidRDefault="008554CC" w:rsidP="00E444B4">
            <w:pPr>
              <w:jc w:val="center"/>
              <w:rPr>
                <w:ins w:id="1670" w:author="Wang Bin 王宾" w:date="2026-02-02T16:03:00Z" w16du:dateUtc="2026-02-02T08:03:00Z"/>
                <w:lang w:eastAsia="zh-CN"/>
              </w:rPr>
            </w:pPr>
            <w:ins w:id="1671" w:author="Wang Bin 王宾" w:date="2026-02-02T16:03:00Z" w16du:dateUtc="2026-02-02T08:03:00Z">
              <w:r>
                <w:rPr>
                  <w:rFonts w:hint="eastAsia"/>
                  <w:lang w:eastAsia="zh-CN"/>
                </w:rPr>
                <w:t>4</w:t>
              </w:r>
            </w:ins>
          </w:p>
        </w:tc>
        <w:tc>
          <w:tcPr>
            <w:tcW w:w="1418" w:type="dxa"/>
          </w:tcPr>
          <w:p w14:paraId="65C148A1" w14:textId="77777777" w:rsidR="008554CC" w:rsidRDefault="008554CC" w:rsidP="00E444B4">
            <w:pPr>
              <w:jc w:val="center"/>
              <w:rPr>
                <w:ins w:id="1672" w:author="Wang Bin 王宾" w:date="2026-02-02T16:03:00Z" w16du:dateUtc="2026-02-02T08:03:00Z"/>
                <w:lang w:eastAsia="zh-CN"/>
              </w:rPr>
            </w:pPr>
            <w:ins w:id="1673" w:author="Wang Bin 王宾" w:date="2026-02-02T16:03:00Z" w16du:dateUtc="2026-02-02T08:03:00Z">
              <w:r>
                <w:rPr>
                  <w:rFonts w:hint="eastAsia"/>
                  <w:lang w:eastAsia="zh-CN"/>
                </w:rPr>
                <w:t>4</w:t>
              </w:r>
              <w:r>
                <w:rPr>
                  <w:lang w:eastAsia="zh-CN"/>
                </w:rPr>
                <w:t>0ms</w:t>
              </w:r>
            </w:ins>
          </w:p>
        </w:tc>
        <w:tc>
          <w:tcPr>
            <w:tcW w:w="1418" w:type="dxa"/>
          </w:tcPr>
          <w:p w14:paraId="430C477E" w14:textId="77777777" w:rsidR="008554CC" w:rsidRPr="00036E1E" w:rsidRDefault="008554CC" w:rsidP="00E444B4">
            <w:pPr>
              <w:jc w:val="center"/>
              <w:rPr>
                <w:ins w:id="1674" w:author="Wang Bin 王宾" w:date="2026-02-02T16:03:00Z" w16du:dateUtc="2026-02-02T08:03:00Z"/>
                <w:lang w:eastAsia="zh-CN"/>
              </w:rPr>
            </w:pPr>
          </w:p>
        </w:tc>
      </w:tr>
    </w:tbl>
    <w:p w14:paraId="58CCAE98" w14:textId="77777777" w:rsidR="008554CC" w:rsidRDefault="008554CC" w:rsidP="008554CC">
      <w:pPr>
        <w:pStyle w:val="ListParagraph"/>
        <w:ind w:leftChars="520" w:left="1040"/>
        <w:rPr>
          <w:ins w:id="1675" w:author="Wang Bin 王宾" w:date="2026-02-02T16:23:00Z" w16du:dateUtc="2026-02-02T08:23:00Z"/>
          <w:rFonts w:eastAsiaTheme="minorEastAsia"/>
          <w:lang w:eastAsia="zh-CN"/>
        </w:rPr>
      </w:pPr>
    </w:p>
    <w:p w14:paraId="79BD6BBC" w14:textId="61D55F4A" w:rsidR="000E5BD7" w:rsidRPr="000E5BD7" w:rsidRDefault="000E5BD7">
      <w:pPr>
        <w:pStyle w:val="ListParagraph"/>
        <w:ind w:left="420"/>
        <w:jc w:val="center"/>
        <w:rPr>
          <w:ins w:id="1676" w:author="Wang Bin 王宾" w:date="2026-02-02T16:03:00Z" w16du:dateUtc="2026-02-02T08:03:00Z"/>
          <w:rFonts w:eastAsiaTheme="minorEastAsia"/>
          <w:lang w:eastAsia="zh-CN"/>
          <w:rPrChange w:id="1677" w:author="Wang Bin 王宾" w:date="2026-02-02T16:23:00Z" w16du:dateUtc="2026-02-02T08:23:00Z">
            <w:rPr>
              <w:ins w:id="1678" w:author="Wang Bin 王宾" w:date="2026-02-02T16:03:00Z" w16du:dateUtc="2026-02-02T08:03:00Z"/>
              <w:lang w:eastAsia="zh-CN"/>
            </w:rPr>
          </w:rPrChange>
        </w:rPr>
        <w:pPrChange w:id="1679" w:author="Wang Bin 王宾" w:date="2026-02-02T16:23:00Z" w16du:dateUtc="2026-02-02T08:23:00Z">
          <w:pPr>
            <w:pStyle w:val="ListParagraph"/>
            <w:ind w:leftChars="520" w:left="1040"/>
          </w:pPr>
        </w:pPrChange>
      </w:pPr>
      <w:ins w:id="1680" w:author="Wang Bin 王宾" w:date="2026-02-02T16:23:00Z" w16du:dateUtc="2026-02-02T08:23:00Z">
        <w:r w:rsidRPr="00036E1E">
          <w:t xml:space="preserve">Table </w:t>
        </w:r>
        <w:r>
          <w:rPr>
            <w:rFonts w:eastAsiaTheme="minorEastAsia" w:hint="eastAsia"/>
            <w:lang w:eastAsia="zh-CN"/>
          </w:rPr>
          <w:t>2.3.2</w:t>
        </w:r>
      </w:ins>
      <w:ins w:id="1681" w:author="Wang Bin 王宾" w:date="2026-02-02T16:52:00Z" w16du:dateUtc="2026-02-02T08:52:00Z">
        <w:r w:rsidR="00DB37C2">
          <w:rPr>
            <w:rFonts w:eastAsiaTheme="minorEastAsia" w:hint="eastAsia"/>
            <w:lang w:eastAsia="zh-CN"/>
          </w:rPr>
          <w:t>.2</w:t>
        </w:r>
      </w:ins>
      <w:ins w:id="1682" w:author="Wang Bin 王宾" w:date="2026-02-02T16:23:00Z" w16du:dateUtc="2026-02-02T08:23:00Z">
        <w:r>
          <w:rPr>
            <w:rFonts w:eastAsiaTheme="minorEastAsia" w:hint="eastAsia"/>
            <w:lang w:eastAsia="zh-CN"/>
          </w:rPr>
          <w:t>-</w:t>
        </w:r>
      </w:ins>
      <w:ins w:id="1683" w:author="Wang Bin 王宾" w:date="2026-02-02T16:52:00Z" w16du:dateUtc="2026-02-02T08:52:00Z">
        <w:r w:rsidR="00DB37C2">
          <w:rPr>
            <w:rFonts w:eastAsiaTheme="minorEastAsia" w:hint="eastAsia"/>
            <w:lang w:eastAsia="zh-CN"/>
          </w:rPr>
          <w:t>9</w:t>
        </w:r>
      </w:ins>
      <w:ins w:id="1684" w:author="Wang Bin 王宾" w:date="2026-02-02T16:23:00Z" w16du:dateUtc="2026-02-02T08:23:00Z">
        <w:r w:rsidRPr="00036E1E">
          <w:t xml:space="preserve"> SNR at target BLER</w:t>
        </w:r>
        <w:r>
          <w:rPr>
            <w:rFonts w:eastAsiaTheme="minorEastAsia" w:hint="eastAsia"/>
            <w:lang w:eastAsia="zh-CN"/>
          </w:rPr>
          <w:t xml:space="preserve"> for Case </w:t>
        </w:r>
      </w:ins>
      <w:ins w:id="1685" w:author="Wang Bin 王宾" w:date="2026-02-02T16:24:00Z" w16du:dateUtc="2026-02-02T08:24:00Z">
        <w:r>
          <w:rPr>
            <w:rFonts w:eastAsiaTheme="minorEastAsia" w:hint="eastAsia"/>
            <w:lang w:eastAsia="zh-CN"/>
          </w:rPr>
          <w:t>15-Case46(1T1R)</w:t>
        </w:r>
      </w:ins>
    </w:p>
    <w:tbl>
      <w:tblPr>
        <w:tblStyle w:val="TableGrid"/>
        <w:tblW w:w="0" w:type="auto"/>
        <w:jc w:val="center"/>
        <w:tblLook w:val="04A0" w:firstRow="1" w:lastRow="0" w:firstColumn="1" w:lastColumn="0" w:noHBand="0" w:noVBand="1"/>
      </w:tblPr>
      <w:tblGrid>
        <w:gridCol w:w="1867"/>
        <w:gridCol w:w="1162"/>
        <w:gridCol w:w="1162"/>
        <w:gridCol w:w="1162"/>
        <w:gridCol w:w="1162"/>
      </w:tblGrid>
      <w:tr w:rsidR="000E5BD7" w14:paraId="493459F1" w14:textId="77777777" w:rsidTr="00E444B4">
        <w:trPr>
          <w:jc w:val="center"/>
          <w:ins w:id="1686" w:author="Wang Bin 王宾" w:date="2026-02-02T16:23:00Z"/>
        </w:trPr>
        <w:tc>
          <w:tcPr>
            <w:tcW w:w="0" w:type="auto"/>
          </w:tcPr>
          <w:p w14:paraId="0650A0BB" w14:textId="77777777" w:rsidR="000E5BD7" w:rsidRDefault="000E5BD7" w:rsidP="00E444B4">
            <w:pPr>
              <w:pStyle w:val="a"/>
              <w:ind w:firstLine="420"/>
              <w:rPr>
                <w:ins w:id="1687" w:author="Wang Bin 王宾" w:date="2026-02-02T16:23:00Z" w16du:dateUtc="2026-02-02T08:23:00Z"/>
              </w:rPr>
            </w:pPr>
            <w:ins w:id="1688" w:author="Wang Bin 王宾" w:date="2026-02-02T16:23:00Z" w16du:dateUtc="2026-02-02T08:23:00Z">
              <w:r>
                <w:rPr>
                  <w:rFonts w:hint="eastAsia"/>
                </w:rPr>
                <w:t>Re</w:t>
              </w:r>
              <w:r>
                <w:t>quired SNR</w:t>
              </w:r>
            </w:ins>
          </w:p>
        </w:tc>
        <w:tc>
          <w:tcPr>
            <w:tcW w:w="0" w:type="auto"/>
          </w:tcPr>
          <w:p w14:paraId="5E32DF67" w14:textId="77777777" w:rsidR="000E5BD7" w:rsidRDefault="000E5BD7" w:rsidP="00E444B4">
            <w:pPr>
              <w:pStyle w:val="a"/>
              <w:ind w:firstLine="420"/>
              <w:rPr>
                <w:ins w:id="1689" w:author="Wang Bin 王宾" w:date="2026-02-02T16:23:00Z" w16du:dateUtc="2026-02-02T08:23:00Z"/>
              </w:rPr>
            </w:pPr>
            <w:ins w:id="1690" w:author="Wang Bin 王宾" w:date="2026-02-02T16:23:00Z" w16du:dateUtc="2026-02-02T08:23:00Z">
              <w:r>
                <w:rPr>
                  <w:rFonts w:hint="eastAsia"/>
                </w:rPr>
                <w:t>1</w:t>
              </w:r>
              <w:r>
                <w:t>0%</w:t>
              </w:r>
            </w:ins>
          </w:p>
        </w:tc>
        <w:tc>
          <w:tcPr>
            <w:tcW w:w="0" w:type="auto"/>
          </w:tcPr>
          <w:p w14:paraId="60B15878" w14:textId="77777777" w:rsidR="000E5BD7" w:rsidRDefault="000E5BD7" w:rsidP="00E444B4">
            <w:pPr>
              <w:pStyle w:val="a"/>
              <w:ind w:firstLine="420"/>
              <w:rPr>
                <w:ins w:id="1691" w:author="Wang Bin 王宾" w:date="2026-02-02T16:23:00Z" w16du:dateUtc="2026-02-02T08:23:00Z"/>
              </w:rPr>
            </w:pPr>
            <w:ins w:id="1692" w:author="Wang Bin 王宾" w:date="2026-02-02T16:23:00Z" w16du:dateUtc="2026-02-02T08:23:00Z">
              <w:r>
                <w:rPr>
                  <w:rFonts w:hint="eastAsia"/>
                </w:rPr>
                <w:t>6</w:t>
              </w:r>
              <w:r>
                <w:t>%</w:t>
              </w:r>
            </w:ins>
          </w:p>
        </w:tc>
        <w:tc>
          <w:tcPr>
            <w:tcW w:w="0" w:type="auto"/>
          </w:tcPr>
          <w:p w14:paraId="0E9BDC92" w14:textId="77777777" w:rsidR="000E5BD7" w:rsidRDefault="000E5BD7" w:rsidP="00E444B4">
            <w:pPr>
              <w:pStyle w:val="a"/>
              <w:ind w:firstLine="420"/>
              <w:rPr>
                <w:ins w:id="1693" w:author="Wang Bin 王宾" w:date="2026-02-02T16:23:00Z" w16du:dateUtc="2026-02-02T08:23:00Z"/>
              </w:rPr>
            </w:pPr>
            <w:ins w:id="1694" w:author="Wang Bin 王宾" w:date="2026-02-02T16:23:00Z" w16du:dateUtc="2026-02-02T08:23:00Z">
              <w:r>
                <w:rPr>
                  <w:rFonts w:hint="eastAsia"/>
                </w:rPr>
                <w:t>2</w:t>
              </w:r>
              <w:r>
                <w:t>%</w:t>
              </w:r>
            </w:ins>
          </w:p>
        </w:tc>
        <w:tc>
          <w:tcPr>
            <w:tcW w:w="0" w:type="auto"/>
          </w:tcPr>
          <w:p w14:paraId="0C6992E0" w14:textId="77777777" w:rsidR="000E5BD7" w:rsidRDefault="000E5BD7" w:rsidP="00E444B4">
            <w:pPr>
              <w:pStyle w:val="a"/>
              <w:ind w:firstLine="420"/>
              <w:rPr>
                <w:ins w:id="1695" w:author="Wang Bin 王宾" w:date="2026-02-02T16:23:00Z" w16du:dateUtc="2026-02-02T08:23:00Z"/>
              </w:rPr>
            </w:pPr>
            <w:ins w:id="1696" w:author="Wang Bin 王宾" w:date="2026-02-02T16:23:00Z" w16du:dateUtc="2026-02-02T08:23:00Z">
              <w:r>
                <w:rPr>
                  <w:rFonts w:hint="eastAsia"/>
                </w:rPr>
                <w:t>1</w:t>
              </w:r>
              <w:r>
                <w:t>%</w:t>
              </w:r>
            </w:ins>
          </w:p>
        </w:tc>
      </w:tr>
      <w:tr w:rsidR="000E5BD7" w14:paraId="2C8D42AC" w14:textId="77777777" w:rsidTr="00E444B4">
        <w:trPr>
          <w:jc w:val="center"/>
          <w:ins w:id="1697" w:author="Wang Bin 王宾" w:date="2026-02-02T16:23:00Z"/>
        </w:trPr>
        <w:tc>
          <w:tcPr>
            <w:tcW w:w="0" w:type="auto"/>
            <w:vAlign w:val="bottom"/>
          </w:tcPr>
          <w:p w14:paraId="786B3FB9" w14:textId="2AD7B636" w:rsidR="000E5BD7" w:rsidRDefault="000E5BD7" w:rsidP="00E444B4">
            <w:pPr>
              <w:pStyle w:val="a"/>
              <w:ind w:firstLine="440"/>
              <w:rPr>
                <w:ins w:id="1698" w:author="Wang Bin 王宾" w:date="2026-02-02T16:23:00Z" w16du:dateUtc="2026-02-02T08:23:00Z"/>
              </w:rPr>
            </w:pPr>
            <w:ins w:id="1699" w:author="Wang Bin 王宾" w:date="2026-02-02T16:23:00Z" w16du:dateUtc="2026-02-02T08:23:00Z">
              <w:r>
                <w:rPr>
                  <w:rFonts w:ascii="等线" w:eastAsia="等线" w:hAnsi="等线" w:hint="eastAsia"/>
                  <w:color w:val="000000"/>
                  <w:sz w:val="22"/>
                </w:rPr>
                <w:t>Case1</w:t>
              </w:r>
            </w:ins>
            <w:ins w:id="1700" w:author="Wang Bin 王宾" w:date="2026-02-02T16:34:00Z" w16du:dateUtc="2026-02-02T08:34:00Z">
              <w:r w:rsidR="000E5770">
                <w:rPr>
                  <w:rFonts w:ascii="等线" w:eastAsia="等线" w:hAnsi="等线" w:hint="eastAsia"/>
                  <w:color w:val="000000"/>
                  <w:sz w:val="22"/>
                </w:rPr>
                <w:t>5</w:t>
              </w:r>
            </w:ins>
          </w:p>
        </w:tc>
        <w:tc>
          <w:tcPr>
            <w:tcW w:w="0" w:type="auto"/>
            <w:vAlign w:val="bottom"/>
          </w:tcPr>
          <w:p w14:paraId="45789FDB" w14:textId="77777777" w:rsidR="000E5BD7" w:rsidRDefault="000E5BD7" w:rsidP="00E444B4">
            <w:pPr>
              <w:pStyle w:val="a"/>
              <w:ind w:firstLine="440"/>
              <w:rPr>
                <w:ins w:id="1701" w:author="Wang Bin 王宾" w:date="2026-02-02T16:23:00Z" w16du:dateUtc="2026-02-02T08:23:00Z"/>
              </w:rPr>
            </w:pPr>
            <w:ins w:id="1702" w:author="Wang Bin 王宾" w:date="2026-02-02T16:23:00Z" w16du:dateUtc="2026-02-02T08:23:00Z">
              <w:r>
                <w:rPr>
                  <w:rFonts w:ascii="等线" w:eastAsia="等线" w:hAnsi="等线" w:hint="eastAsia"/>
                  <w:color w:val="000000"/>
                  <w:sz w:val="22"/>
                </w:rPr>
                <w:t xml:space="preserve">-4.9 </w:t>
              </w:r>
            </w:ins>
          </w:p>
        </w:tc>
        <w:tc>
          <w:tcPr>
            <w:tcW w:w="0" w:type="auto"/>
            <w:vAlign w:val="bottom"/>
          </w:tcPr>
          <w:p w14:paraId="3F9973F1" w14:textId="77777777" w:rsidR="000E5BD7" w:rsidRDefault="000E5BD7" w:rsidP="00E444B4">
            <w:pPr>
              <w:pStyle w:val="a"/>
              <w:ind w:firstLine="440"/>
              <w:rPr>
                <w:ins w:id="1703" w:author="Wang Bin 王宾" w:date="2026-02-02T16:23:00Z" w16du:dateUtc="2026-02-02T08:23:00Z"/>
              </w:rPr>
            </w:pPr>
            <w:ins w:id="1704" w:author="Wang Bin 王宾" w:date="2026-02-02T16:23:00Z" w16du:dateUtc="2026-02-02T08:23:00Z">
              <w:r>
                <w:rPr>
                  <w:rFonts w:ascii="等线" w:eastAsia="等线" w:hAnsi="等线" w:hint="eastAsia"/>
                  <w:color w:val="000000"/>
                  <w:sz w:val="22"/>
                </w:rPr>
                <w:t xml:space="preserve">-4.5 </w:t>
              </w:r>
            </w:ins>
          </w:p>
        </w:tc>
        <w:tc>
          <w:tcPr>
            <w:tcW w:w="0" w:type="auto"/>
            <w:vAlign w:val="bottom"/>
          </w:tcPr>
          <w:p w14:paraId="7D01C727" w14:textId="77777777" w:rsidR="000E5BD7" w:rsidRDefault="000E5BD7" w:rsidP="00E444B4">
            <w:pPr>
              <w:pStyle w:val="a"/>
              <w:ind w:firstLine="440"/>
              <w:rPr>
                <w:ins w:id="1705" w:author="Wang Bin 王宾" w:date="2026-02-02T16:23:00Z" w16du:dateUtc="2026-02-02T08:23:00Z"/>
              </w:rPr>
            </w:pPr>
            <w:ins w:id="1706" w:author="Wang Bin 王宾" w:date="2026-02-02T16:23:00Z" w16du:dateUtc="2026-02-02T08:23:00Z">
              <w:r>
                <w:rPr>
                  <w:rFonts w:ascii="等线" w:eastAsia="等线" w:hAnsi="等线" w:hint="eastAsia"/>
                  <w:color w:val="000000"/>
                  <w:sz w:val="22"/>
                </w:rPr>
                <w:t xml:space="preserve">-4.1 </w:t>
              </w:r>
            </w:ins>
          </w:p>
        </w:tc>
        <w:tc>
          <w:tcPr>
            <w:tcW w:w="0" w:type="auto"/>
            <w:vAlign w:val="bottom"/>
          </w:tcPr>
          <w:p w14:paraId="484224DE" w14:textId="77777777" w:rsidR="000E5BD7" w:rsidRDefault="000E5BD7" w:rsidP="00E444B4">
            <w:pPr>
              <w:pStyle w:val="a"/>
              <w:ind w:firstLine="440"/>
              <w:rPr>
                <w:ins w:id="1707" w:author="Wang Bin 王宾" w:date="2026-02-02T16:23:00Z" w16du:dateUtc="2026-02-02T08:23:00Z"/>
              </w:rPr>
            </w:pPr>
            <w:ins w:id="1708" w:author="Wang Bin 王宾" w:date="2026-02-02T16:23:00Z" w16du:dateUtc="2026-02-02T08:23:00Z">
              <w:r>
                <w:rPr>
                  <w:rFonts w:ascii="等线" w:eastAsia="等线" w:hAnsi="等线" w:hint="eastAsia"/>
                  <w:color w:val="000000"/>
                  <w:sz w:val="22"/>
                </w:rPr>
                <w:t xml:space="preserve">-3.8 </w:t>
              </w:r>
            </w:ins>
          </w:p>
        </w:tc>
      </w:tr>
      <w:tr w:rsidR="000E5BD7" w14:paraId="6F15A7D0" w14:textId="77777777" w:rsidTr="00E444B4">
        <w:trPr>
          <w:jc w:val="center"/>
          <w:ins w:id="1709" w:author="Wang Bin 王宾" w:date="2026-02-02T16:23:00Z"/>
        </w:trPr>
        <w:tc>
          <w:tcPr>
            <w:tcW w:w="0" w:type="auto"/>
            <w:vAlign w:val="bottom"/>
          </w:tcPr>
          <w:p w14:paraId="42439B26" w14:textId="274D87D0" w:rsidR="000E5BD7" w:rsidRDefault="000E5BD7" w:rsidP="00E444B4">
            <w:pPr>
              <w:pStyle w:val="a"/>
              <w:ind w:firstLine="440"/>
              <w:rPr>
                <w:ins w:id="1710" w:author="Wang Bin 王宾" w:date="2026-02-02T16:23:00Z" w16du:dateUtc="2026-02-02T08:23:00Z"/>
              </w:rPr>
            </w:pPr>
            <w:ins w:id="1711" w:author="Wang Bin 王宾" w:date="2026-02-02T16:23:00Z" w16du:dateUtc="2026-02-02T08:23:00Z">
              <w:r>
                <w:rPr>
                  <w:rFonts w:ascii="等线" w:eastAsia="等线" w:hAnsi="等线" w:hint="eastAsia"/>
                  <w:color w:val="000000"/>
                  <w:sz w:val="22"/>
                </w:rPr>
                <w:t>Case</w:t>
              </w:r>
            </w:ins>
            <w:ins w:id="1712" w:author="Wang Bin 王宾" w:date="2026-02-02T16:43:00Z" w16du:dateUtc="2026-02-02T08:43:00Z">
              <w:r w:rsidR="003E67A5">
                <w:rPr>
                  <w:rFonts w:ascii="等线" w:eastAsia="等线" w:hAnsi="等线" w:hint="eastAsia"/>
                  <w:color w:val="000000"/>
                  <w:sz w:val="22"/>
                </w:rPr>
                <w:t>16</w:t>
              </w:r>
            </w:ins>
          </w:p>
        </w:tc>
        <w:tc>
          <w:tcPr>
            <w:tcW w:w="0" w:type="auto"/>
            <w:vAlign w:val="bottom"/>
          </w:tcPr>
          <w:p w14:paraId="36A3D267" w14:textId="77777777" w:rsidR="000E5BD7" w:rsidRDefault="000E5BD7" w:rsidP="00E444B4">
            <w:pPr>
              <w:pStyle w:val="a"/>
              <w:ind w:firstLine="440"/>
              <w:rPr>
                <w:ins w:id="1713" w:author="Wang Bin 王宾" w:date="2026-02-02T16:23:00Z" w16du:dateUtc="2026-02-02T08:23:00Z"/>
              </w:rPr>
            </w:pPr>
            <w:ins w:id="1714" w:author="Wang Bin 王宾" w:date="2026-02-02T16:23:00Z" w16du:dateUtc="2026-02-02T08:23:00Z">
              <w:r>
                <w:rPr>
                  <w:rFonts w:ascii="等线" w:eastAsia="等线" w:hAnsi="等线" w:hint="eastAsia"/>
                  <w:color w:val="000000"/>
                  <w:sz w:val="22"/>
                </w:rPr>
                <w:t xml:space="preserve">-0.4 </w:t>
              </w:r>
            </w:ins>
          </w:p>
        </w:tc>
        <w:tc>
          <w:tcPr>
            <w:tcW w:w="0" w:type="auto"/>
            <w:vAlign w:val="bottom"/>
          </w:tcPr>
          <w:p w14:paraId="45CB8BD7" w14:textId="77777777" w:rsidR="000E5BD7" w:rsidRDefault="000E5BD7" w:rsidP="00E444B4">
            <w:pPr>
              <w:pStyle w:val="a"/>
              <w:ind w:firstLine="440"/>
              <w:rPr>
                <w:ins w:id="1715" w:author="Wang Bin 王宾" w:date="2026-02-02T16:23:00Z" w16du:dateUtc="2026-02-02T08:23:00Z"/>
              </w:rPr>
            </w:pPr>
            <w:ins w:id="1716" w:author="Wang Bin 王宾" w:date="2026-02-02T16:23:00Z" w16du:dateUtc="2026-02-02T08:23:00Z">
              <w:r>
                <w:rPr>
                  <w:rFonts w:ascii="等线" w:eastAsia="等线" w:hAnsi="等线" w:hint="eastAsia"/>
                  <w:color w:val="000000"/>
                  <w:sz w:val="22"/>
                </w:rPr>
                <w:t xml:space="preserve">-0.2 </w:t>
              </w:r>
            </w:ins>
          </w:p>
        </w:tc>
        <w:tc>
          <w:tcPr>
            <w:tcW w:w="0" w:type="auto"/>
            <w:vAlign w:val="bottom"/>
          </w:tcPr>
          <w:p w14:paraId="2CC08974" w14:textId="77777777" w:rsidR="000E5BD7" w:rsidRDefault="000E5BD7" w:rsidP="00E444B4">
            <w:pPr>
              <w:pStyle w:val="a"/>
              <w:ind w:firstLine="440"/>
              <w:rPr>
                <w:ins w:id="1717" w:author="Wang Bin 王宾" w:date="2026-02-02T16:23:00Z" w16du:dateUtc="2026-02-02T08:23:00Z"/>
              </w:rPr>
            </w:pPr>
            <w:ins w:id="1718" w:author="Wang Bin 王宾" w:date="2026-02-02T16:23:00Z" w16du:dateUtc="2026-02-02T08:23:00Z">
              <w:r>
                <w:rPr>
                  <w:rFonts w:ascii="等线" w:eastAsia="等线" w:hAnsi="等线" w:hint="eastAsia"/>
                  <w:color w:val="000000"/>
                  <w:sz w:val="22"/>
                </w:rPr>
                <w:t xml:space="preserve">0.4 </w:t>
              </w:r>
            </w:ins>
          </w:p>
        </w:tc>
        <w:tc>
          <w:tcPr>
            <w:tcW w:w="0" w:type="auto"/>
            <w:vAlign w:val="bottom"/>
          </w:tcPr>
          <w:p w14:paraId="7165F284" w14:textId="77777777" w:rsidR="000E5BD7" w:rsidRDefault="000E5BD7" w:rsidP="00E444B4">
            <w:pPr>
              <w:pStyle w:val="a"/>
              <w:ind w:firstLine="440"/>
              <w:rPr>
                <w:ins w:id="1719" w:author="Wang Bin 王宾" w:date="2026-02-02T16:23:00Z" w16du:dateUtc="2026-02-02T08:23:00Z"/>
              </w:rPr>
            </w:pPr>
            <w:ins w:id="1720" w:author="Wang Bin 王宾" w:date="2026-02-02T16:23:00Z" w16du:dateUtc="2026-02-02T08:23:00Z">
              <w:r>
                <w:rPr>
                  <w:rFonts w:ascii="等线" w:eastAsia="等线" w:hAnsi="等线" w:hint="eastAsia"/>
                  <w:color w:val="000000"/>
                  <w:sz w:val="22"/>
                </w:rPr>
                <w:t xml:space="preserve">0.8 </w:t>
              </w:r>
            </w:ins>
          </w:p>
        </w:tc>
      </w:tr>
      <w:tr w:rsidR="000E5BD7" w14:paraId="0A51731E" w14:textId="77777777" w:rsidTr="00E444B4">
        <w:trPr>
          <w:jc w:val="center"/>
          <w:ins w:id="1721" w:author="Wang Bin 王宾" w:date="2026-02-02T16:23:00Z"/>
        </w:trPr>
        <w:tc>
          <w:tcPr>
            <w:tcW w:w="0" w:type="auto"/>
            <w:vAlign w:val="bottom"/>
          </w:tcPr>
          <w:p w14:paraId="2CD3CC20" w14:textId="7A90ECD2" w:rsidR="000E5BD7" w:rsidRDefault="000E5BD7" w:rsidP="00E444B4">
            <w:pPr>
              <w:pStyle w:val="a"/>
              <w:ind w:firstLine="440"/>
              <w:rPr>
                <w:ins w:id="1722" w:author="Wang Bin 王宾" w:date="2026-02-02T16:23:00Z" w16du:dateUtc="2026-02-02T08:23:00Z"/>
              </w:rPr>
            </w:pPr>
            <w:ins w:id="1723" w:author="Wang Bin 王宾" w:date="2026-02-02T16:23:00Z" w16du:dateUtc="2026-02-02T08:23:00Z">
              <w:r>
                <w:rPr>
                  <w:rFonts w:ascii="等线" w:eastAsia="等线" w:hAnsi="等线" w:hint="eastAsia"/>
                  <w:color w:val="000000"/>
                  <w:sz w:val="22"/>
                </w:rPr>
                <w:t>Case</w:t>
              </w:r>
            </w:ins>
            <w:ins w:id="1724" w:author="Wang Bin 王宾" w:date="2026-02-02T16:43:00Z" w16du:dateUtc="2026-02-02T08:43:00Z">
              <w:r w:rsidR="003E67A5">
                <w:rPr>
                  <w:rFonts w:ascii="等线" w:eastAsia="等线" w:hAnsi="等线" w:hint="eastAsia"/>
                  <w:color w:val="000000"/>
                  <w:sz w:val="22"/>
                </w:rPr>
                <w:t>17</w:t>
              </w:r>
            </w:ins>
          </w:p>
        </w:tc>
        <w:tc>
          <w:tcPr>
            <w:tcW w:w="0" w:type="auto"/>
            <w:vAlign w:val="bottom"/>
          </w:tcPr>
          <w:p w14:paraId="544AC150" w14:textId="77777777" w:rsidR="000E5BD7" w:rsidRDefault="000E5BD7" w:rsidP="00E444B4">
            <w:pPr>
              <w:pStyle w:val="a"/>
              <w:ind w:firstLine="440"/>
              <w:rPr>
                <w:ins w:id="1725" w:author="Wang Bin 王宾" w:date="2026-02-02T16:23:00Z" w16du:dateUtc="2026-02-02T08:23:00Z"/>
              </w:rPr>
            </w:pPr>
            <w:ins w:id="1726" w:author="Wang Bin 王宾" w:date="2026-02-02T16:23:00Z" w16du:dateUtc="2026-02-02T08:23:00Z">
              <w:r>
                <w:rPr>
                  <w:rFonts w:ascii="等线" w:eastAsia="等线" w:hAnsi="等线" w:hint="eastAsia"/>
                  <w:color w:val="000000"/>
                  <w:sz w:val="22"/>
                </w:rPr>
                <w:t xml:space="preserve">-3.1 </w:t>
              </w:r>
            </w:ins>
          </w:p>
        </w:tc>
        <w:tc>
          <w:tcPr>
            <w:tcW w:w="0" w:type="auto"/>
            <w:vAlign w:val="bottom"/>
          </w:tcPr>
          <w:p w14:paraId="52E70429" w14:textId="77777777" w:rsidR="000E5BD7" w:rsidRDefault="000E5BD7" w:rsidP="00E444B4">
            <w:pPr>
              <w:pStyle w:val="a"/>
              <w:ind w:firstLine="440"/>
              <w:rPr>
                <w:ins w:id="1727" w:author="Wang Bin 王宾" w:date="2026-02-02T16:23:00Z" w16du:dateUtc="2026-02-02T08:23:00Z"/>
              </w:rPr>
            </w:pPr>
            <w:ins w:id="1728" w:author="Wang Bin 王宾" w:date="2026-02-02T16:23:00Z" w16du:dateUtc="2026-02-02T08:23:00Z">
              <w:r>
                <w:rPr>
                  <w:rFonts w:ascii="等线" w:eastAsia="等线" w:hAnsi="等线" w:hint="eastAsia"/>
                  <w:color w:val="000000"/>
                  <w:sz w:val="22"/>
                </w:rPr>
                <w:t xml:space="preserve">-2.8 </w:t>
              </w:r>
            </w:ins>
          </w:p>
        </w:tc>
        <w:tc>
          <w:tcPr>
            <w:tcW w:w="0" w:type="auto"/>
            <w:vAlign w:val="bottom"/>
          </w:tcPr>
          <w:p w14:paraId="03977A88" w14:textId="77777777" w:rsidR="000E5BD7" w:rsidRDefault="000E5BD7" w:rsidP="00E444B4">
            <w:pPr>
              <w:pStyle w:val="a"/>
              <w:ind w:firstLine="440"/>
              <w:rPr>
                <w:ins w:id="1729" w:author="Wang Bin 王宾" w:date="2026-02-02T16:23:00Z" w16du:dateUtc="2026-02-02T08:23:00Z"/>
              </w:rPr>
            </w:pPr>
            <w:ins w:id="1730" w:author="Wang Bin 王宾" w:date="2026-02-02T16:23:00Z" w16du:dateUtc="2026-02-02T08:23:00Z">
              <w:r>
                <w:rPr>
                  <w:rFonts w:ascii="等线" w:eastAsia="等线" w:hAnsi="等线" w:hint="eastAsia"/>
                  <w:color w:val="000000"/>
                  <w:sz w:val="22"/>
                </w:rPr>
                <w:t xml:space="preserve">-2.1 </w:t>
              </w:r>
            </w:ins>
          </w:p>
        </w:tc>
        <w:tc>
          <w:tcPr>
            <w:tcW w:w="0" w:type="auto"/>
            <w:vAlign w:val="bottom"/>
          </w:tcPr>
          <w:p w14:paraId="65445A84" w14:textId="77777777" w:rsidR="000E5BD7" w:rsidRDefault="000E5BD7" w:rsidP="00E444B4">
            <w:pPr>
              <w:pStyle w:val="a"/>
              <w:ind w:firstLine="440"/>
              <w:rPr>
                <w:ins w:id="1731" w:author="Wang Bin 王宾" w:date="2026-02-02T16:23:00Z" w16du:dateUtc="2026-02-02T08:23:00Z"/>
              </w:rPr>
            </w:pPr>
            <w:ins w:id="1732" w:author="Wang Bin 王宾" w:date="2026-02-02T16:23:00Z" w16du:dateUtc="2026-02-02T08:23:00Z">
              <w:r>
                <w:rPr>
                  <w:rFonts w:ascii="等线" w:eastAsia="等线" w:hAnsi="等线" w:hint="eastAsia"/>
                  <w:color w:val="000000"/>
                  <w:sz w:val="22"/>
                </w:rPr>
                <w:t xml:space="preserve">-1.9 </w:t>
              </w:r>
            </w:ins>
          </w:p>
        </w:tc>
      </w:tr>
      <w:tr w:rsidR="000E5BD7" w14:paraId="097E37EA" w14:textId="77777777" w:rsidTr="00E444B4">
        <w:trPr>
          <w:jc w:val="center"/>
          <w:ins w:id="1733" w:author="Wang Bin 王宾" w:date="2026-02-02T16:23:00Z"/>
        </w:trPr>
        <w:tc>
          <w:tcPr>
            <w:tcW w:w="0" w:type="auto"/>
            <w:vAlign w:val="bottom"/>
          </w:tcPr>
          <w:p w14:paraId="71B9EE5B" w14:textId="1DC09698" w:rsidR="000E5BD7" w:rsidRDefault="000E5BD7" w:rsidP="00E444B4">
            <w:pPr>
              <w:pStyle w:val="a"/>
              <w:ind w:firstLine="440"/>
              <w:rPr>
                <w:ins w:id="1734" w:author="Wang Bin 王宾" w:date="2026-02-02T16:23:00Z" w16du:dateUtc="2026-02-02T08:23:00Z"/>
              </w:rPr>
            </w:pPr>
            <w:ins w:id="1735" w:author="Wang Bin 王宾" w:date="2026-02-02T16:23:00Z" w16du:dateUtc="2026-02-02T08:23:00Z">
              <w:r>
                <w:rPr>
                  <w:rFonts w:ascii="等线" w:eastAsia="等线" w:hAnsi="等线" w:hint="eastAsia"/>
                  <w:color w:val="000000"/>
                  <w:sz w:val="22"/>
                </w:rPr>
                <w:t>Case</w:t>
              </w:r>
            </w:ins>
            <w:ins w:id="1736" w:author="Wang Bin 王宾" w:date="2026-02-02T16:44:00Z" w16du:dateUtc="2026-02-02T08:44:00Z">
              <w:r w:rsidR="003E67A5">
                <w:rPr>
                  <w:rFonts w:ascii="等线" w:eastAsia="等线" w:hAnsi="等线" w:hint="eastAsia"/>
                  <w:color w:val="000000"/>
                  <w:sz w:val="22"/>
                </w:rPr>
                <w:t>18</w:t>
              </w:r>
            </w:ins>
          </w:p>
        </w:tc>
        <w:tc>
          <w:tcPr>
            <w:tcW w:w="0" w:type="auto"/>
            <w:vAlign w:val="bottom"/>
          </w:tcPr>
          <w:p w14:paraId="04FA1C90" w14:textId="77777777" w:rsidR="000E5BD7" w:rsidRDefault="000E5BD7" w:rsidP="00E444B4">
            <w:pPr>
              <w:pStyle w:val="a"/>
              <w:ind w:firstLine="440"/>
              <w:rPr>
                <w:ins w:id="1737" w:author="Wang Bin 王宾" w:date="2026-02-02T16:23:00Z" w16du:dateUtc="2026-02-02T08:23:00Z"/>
              </w:rPr>
            </w:pPr>
            <w:ins w:id="1738" w:author="Wang Bin 王宾" w:date="2026-02-02T16:23:00Z" w16du:dateUtc="2026-02-02T08:23:00Z">
              <w:r>
                <w:rPr>
                  <w:rFonts w:ascii="等线" w:eastAsia="等线" w:hAnsi="等线" w:hint="eastAsia"/>
                  <w:color w:val="000000"/>
                  <w:sz w:val="22"/>
                </w:rPr>
                <w:t xml:space="preserve">-0.4 </w:t>
              </w:r>
            </w:ins>
          </w:p>
        </w:tc>
        <w:tc>
          <w:tcPr>
            <w:tcW w:w="0" w:type="auto"/>
            <w:vAlign w:val="bottom"/>
          </w:tcPr>
          <w:p w14:paraId="0A266B66" w14:textId="77777777" w:rsidR="000E5BD7" w:rsidRDefault="000E5BD7" w:rsidP="00E444B4">
            <w:pPr>
              <w:pStyle w:val="a"/>
              <w:ind w:firstLine="440"/>
              <w:rPr>
                <w:ins w:id="1739" w:author="Wang Bin 王宾" w:date="2026-02-02T16:23:00Z" w16du:dateUtc="2026-02-02T08:23:00Z"/>
              </w:rPr>
            </w:pPr>
            <w:ins w:id="1740" w:author="Wang Bin 王宾" w:date="2026-02-02T16:23:00Z" w16du:dateUtc="2026-02-02T08:23:00Z">
              <w:r>
                <w:rPr>
                  <w:rFonts w:ascii="等线" w:eastAsia="等线" w:hAnsi="等线" w:hint="eastAsia"/>
                  <w:color w:val="000000"/>
                  <w:sz w:val="22"/>
                </w:rPr>
                <w:t xml:space="preserve">-0.2 </w:t>
              </w:r>
            </w:ins>
          </w:p>
        </w:tc>
        <w:tc>
          <w:tcPr>
            <w:tcW w:w="0" w:type="auto"/>
            <w:vAlign w:val="bottom"/>
          </w:tcPr>
          <w:p w14:paraId="7EF2EC89" w14:textId="77777777" w:rsidR="000E5BD7" w:rsidRDefault="000E5BD7" w:rsidP="00E444B4">
            <w:pPr>
              <w:pStyle w:val="a"/>
              <w:ind w:firstLine="440"/>
              <w:rPr>
                <w:ins w:id="1741" w:author="Wang Bin 王宾" w:date="2026-02-02T16:23:00Z" w16du:dateUtc="2026-02-02T08:23:00Z"/>
              </w:rPr>
            </w:pPr>
            <w:ins w:id="1742" w:author="Wang Bin 王宾" w:date="2026-02-02T16:23:00Z" w16du:dateUtc="2026-02-02T08:23:00Z">
              <w:r>
                <w:rPr>
                  <w:rFonts w:ascii="等线" w:eastAsia="等线" w:hAnsi="等线" w:hint="eastAsia"/>
                  <w:color w:val="000000"/>
                  <w:sz w:val="22"/>
                </w:rPr>
                <w:t xml:space="preserve">0.4 </w:t>
              </w:r>
            </w:ins>
          </w:p>
        </w:tc>
        <w:tc>
          <w:tcPr>
            <w:tcW w:w="0" w:type="auto"/>
            <w:vAlign w:val="bottom"/>
          </w:tcPr>
          <w:p w14:paraId="486944B9" w14:textId="77777777" w:rsidR="000E5BD7" w:rsidRDefault="000E5BD7" w:rsidP="00E444B4">
            <w:pPr>
              <w:pStyle w:val="a"/>
              <w:ind w:firstLine="440"/>
              <w:rPr>
                <w:ins w:id="1743" w:author="Wang Bin 王宾" w:date="2026-02-02T16:23:00Z" w16du:dateUtc="2026-02-02T08:23:00Z"/>
              </w:rPr>
            </w:pPr>
            <w:ins w:id="1744" w:author="Wang Bin 王宾" w:date="2026-02-02T16:23:00Z" w16du:dateUtc="2026-02-02T08:23:00Z">
              <w:r>
                <w:rPr>
                  <w:rFonts w:ascii="等线" w:eastAsia="等线" w:hAnsi="等线" w:hint="eastAsia"/>
                  <w:color w:val="000000"/>
                  <w:sz w:val="22"/>
                </w:rPr>
                <w:t xml:space="preserve">0.8 </w:t>
              </w:r>
            </w:ins>
          </w:p>
        </w:tc>
      </w:tr>
      <w:tr w:rsidR="000E5BD7" w14:paraId="0DBE1938" w14:textId="77777777" w:rsidTr="00E444B4">
        <w:trPr>
          <w:jc w:val="center"/>
          <w:ins w:id="1745" w:author="Wang Bin 王宾" w:date="2026-02-02T16:23:00Z"/>
        </w:trPr>
        <w:tc>
          <w:tcPr>
            <w:tcW w:w="0" w:type="auto"/>
            <w:vAlign w:val="bottom"/>
          </w:tcPr>
          <w:p w14:paraId="4A33C328" w14:textId="34FB48D5" w:rsidR="000E5BD7" w:rsidRDefault="000E5BD7" w:rsidP="00E444B4">
            <w:pPr>
              <w:pStyle w:val="a"/>
              <w:ind w:firstLine="440"/>
              <w:rPr>
                <w:ins w:id="1746" w:author="Wang Bin 王宾" w:date="2026-02-02T16:23:00Z" w16du:dateUtc="2026-02-02T08:23:00Z"/>
              </w:rPr>
            </w:pPr>
            <w:ins w:id="1747" w:author="Wang Bin 王宾" w:date="2026-02-02T16:23:00Z" w16du:dateUtc="2026-02-02T08:23:00Z">
              <w:r>
                <w:rPr>
                  <w:rFonts w:ascii="等线" w:eastAsia="等线" w:hAnsi="等线" w:hint="eastAsia"/>
                  <w:color w:val="000000"/>
                  <w:sz w:val="22"/>
                </w:rPr>
                <w:t>Case</w:t>
              </w:r>
            </w:ins>
            <w:ins w:id="1748" w:author="Wang Bin 王宾" w:date="2026-02-02T16:47:00Z" w16du:dateUtc="2026-02-02T08:47:00Z">
              <w:r w:rsidR="00C225AF">
                <w:rPr>
                  <w:rFonts w:ascii="等线" w:eastAsia="等线" w:hAnsi="等线" w:hint="eastAsia"/>
                  <w:color w:val="000000"/>
                  <w:sz w:val="22"/>
                </w:rPr>
                <w:t>19</w:t>
              </w:r>
            </w:ins>
          </w:p>
        </w:tc>
        <w:tc>
          <w:tcPr>
            <w:tcW w:w="0" w:type="auto"/>
            <w:vAlign w:val="bottom"/>
          </w:tcPr>
          <w:p w14:paraId="3ED2A362" w14:textId="77777777" w:rsidR="000E5BD7" w:rsidRDefault="000E5BD7" w:rsidP="00E444B4">
            <w:pPr>
              <w:pStyle w:val="a"/>
              <w:ind w:firstLine="440"/>
              <w:rPr>
                <w:ins w:id="1749" w:author="Wang Bin 王宾" w:date="2026-02-02T16:23:00Z" w16du:dateUtc="2026-02-02T08:23:00Z"/>
              </w:rPr>
            </w:pPr>
            <w:ins w:id="1750" w:author="Wang Bin 王宾" w:date="2026-02-02T16:23:00Z" w16du:dateUtc="2026-02-02T08:23:00Z">
              <w:r>
                <w:rPr>
                  <w:rFonts w:ascii="等线" w:eastAsia="等线" w:hAnsi="等线" w:hint="eastAsia"/>
                  <w:color w:val="000000"/>
                  <w:sz w:val="22"/>
                </w:rPr>
                <w:t xml:space="preserve">-7.2 </w:t>
              </w:r>
            </w:ins>
          </w:p>
        </w:tc>
        <w:tc>
          <w:tcPr>
            <w:tcW w:w="0" w:type="auto"/>
            <w:vAlign w:val="bottom"/>
          </w:tcPr>
          <w:p w14:paraId="31D2B5E0" w14:textId="77777777" w:rsidR="000E5BD7" w:rsidRDefault="000E5BD7" w:rsidP="00E444B4">
            <w:pPr>
              <w:pStyle w:val="a"/>
              <w:ind w:firstLine="440"/>
              <w:rPr>
                <w:ins w:id="1751" w:author="Wang Bin 王宾" w:date="2026-02-02T16:23:00Z" w16du:dateUtc="2026-02-02T08:23:00Z"/>
              </w:rPr>
            </w:pPr>
            <w:ins w:id="1752" w:author="Wang Bin 王宾" w:date="2026-02-02T16:23:00Z" w16du:dateUtc="2026-02-02T08:23:00Z">
              <w:r>
                <w:rPr>
                  <w:rFonts w:ascii="等线" w:eastAsia="等线" w:hAnsi="等线" w:hint="eastAsia"/>
                  <w:color w:val="000000"/>
                  <w:sz w:val="22"/>
                </w:rPr>
                <w:t xml:space="preserve">-7.0 </w:t>
              </w:r>
            </w:ins>
          </w:p>
        </w:tc>
        <w:tc>
          <w:tcPr>
            <w:tcW w:w="0" w:type="auto"/>
            <w:vAlign w:val="bottom"/>
          </w:tcPr>
          <w:p w14:paraId="7B9832F4" w14:textId="77777777" w:rsidR="000E5BD7" w:rsidRDefault="000E5BD7" w:rsidP="00E444B4">
            <w:pPr>
              <w:pStyle w:val="a"/>
              <w:ind w:firstLine="440"/>
              <w:rPr>
                <w:ins w:id="1753" w:author="Wang Bin 王宾" w:date="2026-02-02T16:23:00Z" w16du:dateUtc="2026-02-02T08:23:00Z"/>
              </w:rPr>
            </w:pPr>
            <w:ins w:id="1754" w:author="Wang Bin 王宾" w:date="2026-02-02T16:23:00Z" w16du:dateUtc="2026-02-02T08:23:00Z">
              <w:r>
                <w:rPr>
                  <w:rFonts w:ascii="等线" w:eastAsia="等线" w:hAnsi="等线" w:hint="eastAsia"/>
                  <w:color w:val="000000"/>
                  <w:sz w:val="22"/>
                </w:rPr>
                <w:t xml:space="preserve">-6.4 </w:t>
              </w:r>
            </w:ins>
          </w:p>
        </w:tc>
        <w:tc>
          <w:tcPr>
            <w:tcW w:w="0" w:type="auto"/>
            <w:vAlign w:val="bottom"/>
          </w:tcPr>
          <w:p w14:paraId="18E7C004" w14:textId="77777777" w:rsidR="000E5BD7" w:rsidRDefault="000E5BD7" w:rsidP="00E444B4">
            <w:pPr>
              <w:pStyle w:val="a"/>
              <w:ind w:firstLine="440"/>
              <w:rPr>
                <w:ins w:id="1755" w:author="Wang Bin 王宾" w:date="2026-02-02T16:23:00Z" w16du:dateUtc="2026-02-02T08:23:00Z"/>
              </w:rPr>
            </w:pPr>
            <w:ins w:id="1756" w:author="Wang Bin 王宾" w:date="2026-02-02T16:23:00Z" w16du:dateUtc="2026-02-02T08:23:00Z">
              <w:r>
                <w:rPr>
                  <w:rFonts w:ascii="等线" w:eastAsia="等线" w:hAnsi="等线" w:hint="eastAsia"/>
                  <w:color w:val="000000"/>
                  <w:sz w:val="22"/>
                </w:rPr>
                <w:t xml:space="preserve">-6.2 </w:t>
              </w:r>
            </w:ins>
          </w:p>
        </w:tc>
      </w:tr>
      <w:tr w:rsidR="000E5BD7" w14:paraId="26D4DBE6" w14:textId="77777777" w:rsidTr="00E444B4">
        <w:trPr>
          <w:jc w:val="center"/>
          <w:ins w:id="1757" w:author="Wang Bin 王宾" w:date="2026-02-02T16:23:00Z"/>
        </w:trPr>
        <w:tc>
          <w:tcPr>
            <w:tcW w:w="0" w:type="auto"/>
            <w:vAlign w:val="bottom"/>
          </w:tcPr>
          <w:p w14:paraId="50DA42EC" w14:textId="778DFC41" w:rsidR="000E5BD7" w:rsidRDefault="000E5BD7" w:rsidP="00E444B4">
            <w:pPr>
              <w:pStyle w:val="a"/>
              <w:ind w:firstLine="440"/>
              <w:rPr>
                <w:ins w:id="1758" w:author="Wang Bin 王宾" w:date="2026-02-02T16:23:00Z" w16du:dateUtc="2026-02-02T08:23:00Z"/>
              </w:rPr>
            </w:pPr>
            <w:ins w:id="1759" w:author="Wang Bin 王宾" w:date="2026-02-02T16:23:00Z" w16du:dateUtc="2026-02-02T08:23:00Z">
              <w:r>
                <w:rPr>
                  <w:rFonts w:ascii="等线" w:eastAsia="等线" w:hAnsi="等线" w:hint="eastAsia"/>
                  <w:color w:val="000000"/>
                  <w:sz w:val="22"/>
                </w:rPr>
                <w:t>Case</w:t>
              </w:r>
            </w:ins>
            <w:ins w:id="1760" w:author="Wang Bin 王宾" w:date="2026-02-02T16:47:00Z" w16du:dateUtc="2026-02-02T08:47:00Z">
              <w:r w:rsidR="00C225AF">
                <w:rPr>
                  <w:rFonts w:ascii="等线" w:eastAsia="等线" w:hAnsi="等线" w:hint="eastAsia"/>
                  <w:color w:val="000000"/>
                  <w:sz w:val="22"/>
                </w:rPr>
                <w:t>20</w:t>
              </w:r>
            </w:ins>
          </w:p>
        </w:tc>
        <w:tc>
          <w:tcPr>
            <w:tcW w:w="0" w:type="auto"/>
            <w:vAlign w:val="bottom"/>
          </w:tcPr>
          <w:p w14:paraId="60463FCF" w14:textId="77777777" w:rsidR="000E5BD7" w:rsidRDefault="000E5BD7" w:rsidP="00E444B4">
            <w:pPr>
              <w:pStyle w:val="a"/>
              <w:ind w:firstLine="440"/>
              <w:rPr>
                <w:ins w:id="1761" w:author="Wang Bin 王宾" w:date="2026-02-02T16:23:00Z" w16du:dateUtc="2026-02-02T08:23:00Z"/>
              </w:rPr>
            </w:pPr>
            <w:ins w:id="1762" w:author="Wang Bin 王宾" w:date="2026-02-02T16:23:00Z" w16du:dateUtc="2026-02-02T08:23:00Z">
              <w:r>
                <w:rPr>
                  <w:rFonts w:ascii="等线" w:eastAsia="等线" w:hAnsi="等线" w:hint="eastAsia"/>
                  <w:color w:val="000000"/>
                  <w:sz w:val="22"/>
                </w:rPr>
                <w:t xml:space="preserve">-4.0 </w:t>
              </w:r>
            </w:ins>
          </w:p>
        </w:tc>
        <w:tc>
          <w:tcPr>
            <w:tcW w:w="0" w:type="auto"/>
            <w:vAlign w:val="bottom"/>
          </w:tcPr>
          <w:p w14:paraId="020ACD82" w14:textId="77777777" w:rsidR="000E5BD7" w:rsidRDefault="000E5BD7" w:rsidP="00E444B4">
            <w:pPr>
              <w:pStyle w:val="a"/>
              <w:ind w:firstLine="440"/>
              <w:rPr>
                <w:ins w:id="1763" w:author="Wang Bin 王宾" w:date="2026-02-02T16:23:00Z" w16du:dateUtc="2026-02-02T08:23:00Z"/>
              </w:rPr>
            </w:pPr>
            <w:ins w:id="1764" w:author="Wang Bin 王宾" w:date="2026-02-02T16:23:00Z" w16du:dateUtc="2026-02-02T08:23:00Z">
              <w:r>
                <w:rPr>
                  <w:rFonts w:ascii="等线" w:eastAsia="等线" w:hAnsi="等线" w:hint="eastAsia"/>
                  <w:color w:val="000000"/>
                  <w:sz w:val="22"/>
                </w:rPr>
                <w:t xml:space="preserve">-3.6 </w:t>
              </w:r>
            </w:ins>
          </w:p>
        </w:tc>
        <w:tc>
          <w:tcPr>
            <w:tcW w:w="0" w:type="auto"/>
            <w:vAlign w:val="bottom"/>
          </w:tcPr>
          <w:p w14:paraId="737A9784" w14:textId="77777777" w:rsidR="000E5BD7" w:rsidRDefault="000E5BD7" w:rsidP="00E444B4">
            <w:pPr>
              <w:pStyle w:val="a"/>
              <w:ind w:firstLine="440"/>
              <w:rPr>
                <w:ins w:id="1765" w:author="Wang Bin 王宾" w:date="2026-02-02T16:23:00Z" w16du:dateUtc="2026-02-02T08:23:00Z"/>
              </w:rPr>
            </w:pPr>
            <w:ins w:id="1766" w:author="Wang Bin 王宾" w:date="2026-02-02T16:23:00Z" w16du:dateUtc="2026-02-02T08:23:00Z">
              <w:r>
                <w:rPr>
                  <w:rFonts w:ascii="等线" w:eastAsia="等线" w:hAnsi="等线" w:hint="eastAsia"/>
                  <w:color w:val="000000"/>
                  <w:sz w:val="22"/>
                </w:rPr>
                <w:t xml:space="preserve">-3.2 </w:t>
              </w:r>
            </w:ins>
          </w:p>
        </w:tc>
        <w:tc>
          <w:tcPr>
            <w:tcW w:w="0" w:type="auto"/>
            <w:vAlign w:val="bottom"/>
          </w:tcPr>
          <w:p w14:paraId="41139200" w14:textId="77777777" w:rsidR="000E5BD7" w:rsidRDefault="000E5BD7" w:rsidP="00E444B4">
            <w:pPr>
              <w:pStyle w:val="a"/>
              <w:ind w:firstLine="440"/>
              <w:rPr>
                <w:ins w:id="1767" w:author="Wang Bin 王宾" w:date="2026-02-02T16:23:00Z" w16du:dateUtc="2026-02-02T08:23:00Z"/>
              </w:rPr>
            </w:pPr>
            <w:ins w:id="1768" w:author="Wang Bin 王宾" w:date="2026-02-02T16:23:00Z" w16du:dateUtc="2026-02-02T08:23:00Z">
              <w:r>
                <w:rPr>
                  <w:rFonts w:ascii="等线" w:eastAsia="等线" w:hAnsi="等线" w:hint="eastAsia"/>
                  <w:color w:val="000000"/>
                  <w:sz w:val="22"/>
                </w:rPr>
                <w:t xml:space="preserve">-3.0 </w:t>
              </w:r>
            </w:ins>
          </w:p>
        </w:tc>
      </w:tr>
      <w:tr w:rsidR="000E5BD7" w14:paraId="2BDA47BE" w14:textId="77777777" w:rsidTr="00E444B4">
        <w:trPr>
          <w:jc w:val="center"/>
          <w:ins w:id="1769" w:author="Wang Bin 王宾" w:date="2026-02-02T16:23:00Z"/>
        </w:trPr>
        <w:tc>
          <w:tcPr>
            <w:tcW w:w="0" w:type="auto"/>
            <w:vAlign w:val="bottom"/>
          </w:tcPr>
          <w:p w14:paraId="4F04CE7C" w14:textId="29427215" w:rsidR="000E5BD7" w:rsidRDefault="000E5BD7" w:rsidP="00E444B4">
            <w:pPr>
              <w:pStyle w:val="a"/>
              <w:ind w:firstLine="440"/>
              <w:rPr>
                <w:ins w:id="1770" w:author="Wang Bin 王宾" w:date="2026-02-02T16:23:00Z" w16du:dateUtc="2026-02-02T08:23:00Z"/>
              </w:rPr>
            </w:pPr>
            <w:ins w:id="1771" w:author="Wang Bin 王宾" w:date="2026-02-02T16:23:00Z" w16du:dateUtc="2026-02-02T08:23:00Z">
              <w:r>
                <w:rPr>
                  <w:rFonts w:ascii="等线" w:eastAsia="等线" w:hAnsi="等线" w:hint="eastAsia"/>
                  <w:color w:val="000000"/>
                  <w:sz w:val="22"/>
                </w:rPr>
                <w:t>Case</w:t>
              </w:r>
            </w:ins>
            <w:ins w:id="1772" w:author="Wang Bin 王宾" w:date="2026-02-02T16:47:00Z" w16du:dateUtc="2026-02-02T08:47:00Z">
              <w:r w:rsidR="00C225AF">
                <w:rPr>
                  <w:rFonts w:ascii="等线" w:eastAsia="等线" w:hAnsi="等线" w:hint="eastAsia"/>
                  <w:color w:val="000000"/>
                  <w:sz w:val="22"/>
                </w:rPr>
                <w:t>21</w:t>
              </w:r>
            </w:ins>
          </w:p>
        </w:tc>
        <w:tc>
          <w:tcPr>
            <w:tcW w:w="0" w:type="auto"/>
            <w:vAlign w:val="bottom"/>
          </w:tcPr>
          <w:p w14:paraId="06725347" w14:textId="77777777" w:rsidR="000E5BD7" w:rsidRDefault="000E5BD7" w:rsidP="00E444B4">
            <w:pPr>
              <w:pStyle w:val="a"/>
              <w:ind w:firstLine="440"/>
              <w:rPr>
                <w:ins w:id="1773" w:author="Wang Bin 王宾" w:date="2026-02-02T16:23:00Z" w16du:dateUtc="2026-02-02T08:23:00Z"/>
              </w:rPr>
            </w:pPr>
            <w:ins w:id="1774" w:author="Wang Bin 王宾" w:date="2026-02-02T16:23:00Z" w16du:dateUtc="2026-02-02T08:23:00Z">
              <w:r>
                <w:rPr>
                  <w:rFonts w:ascii="等线" w:eastAsia="等线" w:hAnsi="等线" w:hint="eastAsia"/>
                  <w:color w:val="000000"/>
                  <w:sz w:val="22"/>
                </w:rPr>
                <w:t xml:space="preserve">-4.5 </w:t>
              </w:r>
            </w:ins>
          </w:p>
        </w:tc>
        <w:tc>
          <w:tcPr>
            <w:tcW w:w="0" w:type="auto"/>
            <w:vAlign w:val="bottom"/>
          </w:tcPr>
          <w:p w14:paraId="6AF1714E" w14:textId="77777777" w:rsidR="000E5BD7" w:rsidRDefault="000E5BD7" w:rsidP="00E444B4">
            <w:pPr>
              <w:pStyle w:val="a"/>
              <w:ind w:firstLine="440"/>
              <w:rPr>
                <w:ins w:id="1775" w:author="Wang Bin 王宾" w:date="2026-02-02T16:23:00Z" w16du:dateUtc="2026-02-02T08:23:00Z"/>
              </w:rPr>
            </w:pPr>
            <w:ins w:id="1776" w:author="Wang Bin 王宾" w:date="2026-02-02T16:23:00Z" w16du:dateUtc="2026-02-02T08:23:00Z">
              <w:r>
                <w:rPr>
                  <w:rFonts w:ascii="等线" w:eastAsia="等线" w:hAnsi="等线" w:hint="eastAsia"/>
                  <w:color w:val="000000"/>
                  <w:sz w:val="22"/>
                </w:rPr>
                <w:t xml:space="preserve">-4.2 </w:t>
              </w:r>
            </w:ins>
          </w:p>
        </w:tc>
        <w:tc>
          <w:tcPr>
            <w:tcW w:w="0" w:type="auto"/>
            <w:vAlign w:val="bottom"/>
          </w:tcPr>
          <w:p w14:paraId="4B94A51C" w14:textId="77777777" w:rsidR="000E5BD7" w:rsidRDefault="000E5BD7" w:rsidP="00E444B4">
            <w:pPr>
              <w:pStyle w:val="a"/>
              <w:ind w:firstLine="440"/>
              <w:rPr>
                <w:ins w:id="1777" w:author="Wang Bin 王宾" w:date="2026-02-02T16:23:00Z" w16du:dateUtc="2026-02-02T08:23:00Z"/>
              </w:rPr>
            </w:pPr>
            <w:ins w:id="1778" w:author="Wang Bin 王宾" w:date="2026-02-02T16:23:00Z" w16du:dateUtc="2026-02-02T08:23:00Z">
              <w:r>
                <w:rPr>
                  <w:rFonts w:ascii="等线" w:eastAsia="等线" w:hAnsi="等线" w:hint="eastAsia"/>
                  <w:color w:val="000000"/>
                  <w:sz w:val="22"/>
                </w:rPr>
                <w:t xml:space="preserve">-4.0 </w:t>
              </w:r>
            </w:ins>
          </w:p>
        </w:tc>
        <w:tc>
          <w:tcPr>
            <w:tcW w:w="0" w:type="auto"/>
            <w:vAlign w:val="bottom"/>
          </w:tcPr>
          <w:p w14:paraId="208F130B" w14:textId="77777777" w:rsidR="000E5BD7" w:rsidRDefault="000E5BD7" w:rsidP="00E444B4">
            <w:pPr>
              <w:pStyle w:val="a"/>
              <w:ind w:firstLine="440"/>
              <w:rPr>
                <w:ins w:id="1779" w:author="Wang Bin 王宾" w:date="2026-02-02T16:23:00Z" w16du:dateUtc="2026-02-02T08:23:00Z"/>
              </w:rPr>
            </w:pPr>
            <w:ins w:id="1780" w:author="Wang Bin 王宾" w:date="2026-02-02T16:23:00Z" w16du:dateUtc="2026-02-02T08:23:00Z">
              <w:r>
                <w:rPr>
                  <w:rFonts w:ascii="等线" w:eastAsia="等线" w:hAnsi="等线" w:hint="eastAsia"/>
                  <w:color w:val="000000"/>
                  <w:sz w:val="22"/>
                </w:rPr>
                <w:t xml:space="preserve">-3.5 </w:t>
              </w:r>
            </w:ins>
          </w:p>
        </w:tc>
      </w:tr>
      <w:tr w:rsidR="000E5BD7" w14:paraId="5CD81373" w14:textId="77777777" w:rsidTr="00E444B4">
        <w:trPr>
          <w:jc w:val="center"/>
          <w:ins w:id="1781" w:author="Wang Bin 王宾" w:date="2026-02-02T16:23:00Z"/>
        </w:trPr>
        <w:tc>
          <w:tcPr>
            <w:tcW w:w="0" w:type="auto"/>
            <w:vAlign w:val="bottom"/>
          </w:tcPr>
          <w:p w14:paraId="6FFF0715" w14:textId="07BB8639" w:rsidR="000E5BD7" w:rsidRDefault="000E5BD7" w:rsidP="00E444B4">
            <w:pPr>
              <w:pStyle w:val="a"/>
              <w:ind w:firstLine="440"/>
              <w:rPr>
                <w:ins w:id="1782" w:author="Wang Bin 王宾" w:date="2026-02-02T16:23:00Z" w16du:dateUtc="2026-02-02T08:23:00Z"/>
              </w:rPr>
            </w:pPr>
            <w:ins w:id="1783" w:author="Wang Bin 王宾" w:date="2026-02-02T16:23:00Z" w16du:dateUtc="2026-02-02T08:23:00Z">
              <w:r>
                <w:rPr>
                  <w:rFonts w:ascii="等线" w:eastAsia="等线" w:hAnsi="等线" w:hint="eastAsia"/>
                  <w:color w:val="000000"/>
                  <w:sz w:val="22"/>
                </w:rPr>
                <w:t>Case</w:t>
              </w:r>
            </w:ins>
            <w:ins w:id="1784" w:author="Wang Bin 王宾" w:date="2026-02-02T16:47:00Z" w16du:dateUtc="2026-02-02T08:47:00Z">
              <w:r w:rsidR="00C225AF">
                <w:rPr>
                  <w:rFonts w:ascii="等线" w:eastAsia="等线" w:hAnsi="等线" w:hint="eastAsia"/>
                  <w:color w:val="000000"/>
                  <w:sz w:val="22"/>
                </w:rPr>
                <w:t>22</w:t>
              </w:r>
            </w:ins>
          </w:p>
        </w:tc>
        <w:tc>
          <w:tcPr>
            <w:tcW w:w="0" w:type="auto"/>
            <w:vAlign w:val="bottom"/>
          </w:tcPr>
          <w:p w14:paraId="25BFA046" w14:textId="77777777" w:rsidR="000E5BD7" w:rsidRDefault="000E5BD7" w:rsidP="00E444B4">
            <w:pPr>
              <w:pStyle w:val="a"/>
              <w:ind w:firstLine="440"/>
              <w:rPr>
                <w:ins w:id="1785" w:author="Wang Bin 王宾" w:date="2026-02-02T16:23:00Z" w16du:dateUtc="2026-02-02T08:23:00Z"/>
              </w:rPr>
            </w:pPr>
            <w:ins w:id="1786" w:author="Wang Bin 王宾" w:date="2026-02-02T16:23:00Z" w16du:dateUtc="2026-02-02T08:23:00Z">
              <w:r>
                <w:rPr>
                  <w:rFonts w:ascii="等线" w:eastAsia="等线" w:hAnsi="等线" w:hint="eastAsia"/>
                  <w:color w:val="000000"/>
                  <w:sz w:val="22"/>
                </w:rPr>
                <w:t xml:space="preserve">-6.9 </w:t>
              </w:r>
            </w:ins>
          </w:p>
        </w:tc>
        <w:tc>
          <w:tcPr>
            <w:tcW w:w="0" w:type="auto"/>
            <w:vAlign w:val="bottom"/>
          </w:tcPr>
          <w:p w14:paraId="437469C8" w14:textId="77777777" w:rsidR="000E5BD7" w:rsidRDefault="000E5BD7" w:rsidP="00E444B4">
            <w:pPr>
              <w:pStyle w:val="a"/>
              <w:ind w:firstLine="440"/>
              <w:rPr>
                <w:ins w:id="1787" w:author="Wang Bin 王宾" w:date="2026-02-02T16:23:00Z" w16du:dateUtc="2026-02-02T08:23:00Z"/>
              </w:rPr>
            </w:pPr>
            <w:ins w:id="1788" w:author="Wang Bin 王宾" w:date="2026-02-02T16:23:00Z" w16du:dateUtc="2026-02-02T08:23:00Z">
              <w:r>
                <w:rPr>
                  <w:rFonts w:ascii="等线" w:eastAsia="等线" w:hAnsi="等线" w:hint="eastAsia"/>
                  <w:color w:val="000000"/>
                  <w:sz w:val="22"/>
                </w:rPr>
                <w:t xml:space="preserve">-6.5 </w:t>
              </w:r>
            </w:ins>
          </w:p>
        </w:tc>
        <w:tc>
          <w:tcPr>
            <w:tcW w:w="0" w:type="auto"/>
            <w:vAlign w:val="bottom"/>
          </w:tcPr>
          <w:p w14:paraId="640AFB04" w14:textId="77777777" w:rsidR="000E5BD7" w:rsidRDefault="000E5BD7" w:rsidP="00E444B4">
            <w:pPr>
              <w:pStyle w:val="a"/>
              <w:ind w:firstLine="440"/>
              <w:rPr>
                <w:ins w:id="1789" w:author="Wang Bin 王宾" w:date="2026-02-02T16:23:00Z" w16du:dateUtc="2026-02-02T08:23:00Z"/>
              </w:rPr>
            </w:pPr>
            <w:ins w:id="1790" w:author="Wang Bin 王宾" w:date="2026-02-02T16:23:00Z" w16du:dateUtc="2026-02-02T08:23:00Z">
              <w:r>
                <w:rPr>
                  <w:rFonts w:ascii="等线" w:eastAsia="等线" w:hAnsi="等线" w:hint="eastAsia"/>
                  <w:color w:val="000000"/>
                  <w:sz w:val="22"/>
                </w:rPr>
                <w:t xml:space="preserve">-6.1 </w:t>
              </w:r>
            </w:ins>
          </w:p>
        </w:tc>
        <w:tc>
          <w:tcPr>
            <w:tcW w:w="0" w:type="auto"/>
            <w:vAlign w:val="bottom"/>
          </w:tcPr>
          <w:p w14:paraId="144CAEBC" w14:textId="77777777" w:rsidR="000E5BD7" w:rsidRDefault="000E5BD7" w:rsidP="00E444B4">
            <w:pPr>
              <w:pStyle w:val="a"/>
              <w:ind w:firstLine="440"/>
              <w:rPr>
                <w:ins w:id="1791" w:author="Wang Bin 王宾" w:date="2026-02-02T16:23:00Z" w16du:dateUtc="2026-02-02T08:23:00Z"/>
              </w:rPr>
            </w:pPr>
            <w:ins w:id="1792" w:author="Wang Bin 王宾" w:date="2026-02-02T16:23:00Z" w16du:dateUtc="2026-02-02T08:23:00Z">
              <w:r>
                <w:rPr>
                  <w:rFonts w:ascii="等线" w:eastAsia="等线" w:hAnsi="等线" w:hint="eastAsia"/>
                  <w:color w:val="000000"/>
                  <w:sz w:val="22"/>
                </w:rPr>
                <w:t xml:space="preserve">-6.0 </w:t>
              </w:r>
            </w:ins>
          </w:p>
        </w:tc>
      </w:tr>
      <w:tr w:rsidR="000E5BD7" w14:paraId="7EF8C3CA" w14:textId="77777777" w:rsidTr="00E444B4">
        <w:trPr>
          <w:jc w:val="center"/>
          <w:ins w:id="1793" w:author="Wang Bin 王宾" w:date="2026-02-02T16:23:00Z"/>
        </w:trPr>
        <w:tc>
          <w:tcPr>
            <w:tcW w:w="0" w:type="auto"/>
            <w:vAlign w:val="bottom"/>
          </w:tcPr>
          <w:p w14:paraId="686F029C" w14:textId="46D697BA" w:rsidR="000E5BD7" w:rsidRDefault="000E5BD7" w:rsidP="00E444B4">
            <w:pPr>
              <w:pStyle w:val="a"/>
              <w:ind w:firstLine="440"/>
              <w:rPr>
                <w:ins w:id="1794" w:author="Wang Bin 王宾" w:date="2026-02-02T16:23:00Z" w16du:dateUtc="2026-02-02T08:23:00Z"/>
              </w:rPr>
            </w:pPr>
            <w:ins w:id="1795" w:author="Wang Bin 王宾" w:date="2026-02-02T16:23:00Z" w16du:dateUtc="2026-02-02T08:23:00Z">
              <w:r>
                <w:rPr>
                  <w:rFonts w:ascii="等线" w:eastAsia="等线" w:hAnsi="等线" w:hint="eastAsia"/>
                  <w:color w:val="000000"/>
                  <w:sz w:val="22"/>
                </w:rPr>
                <w:t>Case</w:t>
              </w:r>
            </w:ins>
            <w:ins w:id="1796" w:author="Wang Bin 王宾" w:date="2026-02-02T16:47:00Z" w16du:dateUtc="2026-02-02T08:47:00Z">
              <w:r w:rsidR="00C225AF">
                <w:rPr>
                  <w:rFonts w:ascii="等线" w:eastAsia="等线" w:hAnsi="等线" w:hint="eastAsia"/>
                  <w:color w:val="000000"/>
                  <w:sz w:val="22"/>
                </w:rPr>
                <w:t>23</w:t>
              </w:r>
            </w:ins>
          </w:p>
        </w:tc>
        <w:tc>
          <w:tcPr>
            <w:tcW w:w="0" w:type="auto"/>
            <w:vAlign w:val="bottom"/>
          </w:tcPr>
          <w:p w14:paraId="05C400BA" w14:textId="77777777" w:rsidR="000E5BD7" w:rsidRDefault="000E5BD7" w:rsidP="00E444B4">
            <w:pPr>
              <w:pStyle w:val="a"/>
              <w:ind w:firstLine="440"/>
              <w:rPr>
                <w:ins w:id="1797" w:author="Wang Bin 王宾" w:date="2026-02-02T16:23:00Z" w16du:dateUtc="2026-02-02T08:23:00Z"/>
              </w:rPr>
            </w:pPr>
            <w:ins w:id="1798" w:author="Wang Bin 王宾" w:date="2026-02-02T16:23:00Z" w16du:dateUtc="2026-02-02T08:23:00Z">
              <w:r>
                <w:rPr>
                  <w:rFonts w:ascii="等线" w:eastAsia="等线" w:hAnsi="等线" w:hint="eastAsia"/>
                  <w:color w:val="000000"/>
                  <w:sz w:val="22"/>
                </w:rPr>
                <w:t xml:space="preserve">-6.6 </w:t>
              </w:r>
            </w:ins>
          </w:p>
        </w:tc>
        <w:tc>
          <w:tcPr>
            <w:tcW w:w="0" w:type="auto"/>
            <w:vAlign w:val="bottom"/>
          </w:tcPr>
          <w:p w14:paraId="4B5CA22E" w14:textId="77777777" w:rsidR="000E5BD7" w:rsidRDefault="000E5BD7" w:rsidP="00E444B4">
            <w:pPr>
              <w:pStyle w:val="a"/>
              <w:ind w:firstLine="440"/>
              <w:rPr>
                <w:ins w:id="1799" w:author="Wang Bin 王宾" w:date="2026-02-02T16:23:00Z" w16du:dateUtc="2026-02-02T08:23:00Z"/>
              </w:rPr>
            </w:pPr>
            <w:ins w:id="1800" w:author="Wang Bin 王宾" w:date="2026-02-02T16:23:00Z" w16du:dateUtc="2026-02-02T08:23:00Z">
              <w:r>
                <w:rPr>
                  <w:rFonts w:ascii="等线" w:eastAsia="等线" w:hAnsi="等线" w:hint="eastAsia"/>
                  <w:color w:val="000000"/>
                  <w:sz w:val="22"/>
                </w:rPr>
                <w:t xml:space="preserve">-6.3 </w:t>
              </w:r>
            </w:ins>
          </w:p>
        </w:tc>
        <w:tc>
          <w:tcPr>
            <w:tcW w:w="0" w:type="auto"/>
            <w:vAlign w:val="bottom"/>
          </w:tcPr>
          <w:p w14:paraId="3BC6AAE8" w14:textId="77777777" w:rsidR="000E5BD7" w:rsidRDefault="000E5BD7" w:rsidP="00E444B4">
            <w:pPr>
              <w:pStyle w:val="a"/>
              <w:ind w:firstLine="440"/>
              <w:rPr>
                <w:ins w:id="1801" w:author="Wang Bin 王宾" w:date="2026-02-02T16:23:00Z" w16du:dateUtc="2026-02-02T08:23:00Z"/>
              </w:rPr>
            </w:pPr>
            <w:ins w:id="1802" w:author="Wang Bin 王宾" w:date="2026-02-02T16:23:00Z" w16du:dateUtc="2026-02-02T08:23:00Z">
              <w:r>
                <w:rPr>
                  <w:rFonts w:ascii="等线" w:eastAsia="等线" w:hAnsi="等线" w:hint="eastAsia"/>
                  <w:color w:val="000000"/>
                  <w:sz w:val="22"/>
                </w:rPr>
                <w:t xml:space="preserve">-6.0 </w:t>
              </w:r>
            </w:ins>
          </w:p>
        </w:tc>
        <w:tc>
          <w:tcPr>
            <w:tcW w:w="0" w:type="auto"/>
            <w:vAlign w:val="bottom"/>
          </w:tcPr>
          <w:p w14:paraId="4F976B36" w14:textId="77777777" w:rsidR="000E5BD7" w:rsidRDefault="000E5BD7" w:rsidP="00E444B4">
            <w:pPr>
              <w:pStyle w:val="a"/>
              <w:ind w:firstLine="440"/>
              <w:rPr>
                <w:ins w:id="1803" w:author="Wang Bin 王宾" w:date="2026-02-02T16:23:00Z" w16du:dateUtc="2026-02-02T08:23:00Z"/>
              </w:rPr>
            </w:pPr>
            <w:ins w:id="1804" w:author="Wang Bin 王宾" w:date="2026-02-02T16:23:00Z" w16du:dateUtc="2026-02-02T08:23:00Z">
              <w:r>
                <w:rPr>
                  <w:rFonts w:ascii="等线" w:eastAsia="等线" w:hAnsi="等线" w:hint="eastAsia"/>
                  <w:color w:val="000000"/>
                  <w:sz w:val="22"/>
                </w:rPr>
                <w:t xml:space="preserve">-5.6 </w:t>
              </w:r>
            </w:ins>
          </w:p>
        </w:tc>
      </w:tr>
      <w:tr w:rsidR="000E5BD7" w14:paraId="0A3570F1" w14:textId="77777777" w:rsidTr="00E444B4">
        <w:trPr>
          <w:jc w:val="center"/>
          <w:ins w:id="1805" w:author="Wang Bin 王宾" w:date="2026-02-02T16:23:00Z"/>
        </w:trPr>
        <w:tc>
          <w:tcPr>
            <w:tcW w:w="0" w:type="auto"/>
            <w:vAlign w:val="bottom"/>
          </w:tcPr>
          <w:p w14:paraId="287C2009" w14:textId="09624AFB" w:rsidR="000E5BD7" w:rsidRDefault="000E5BD7" w:rsidP="00E444B4">
            <w:pPr>
              <w:pStyle w:val="a"/>
              <w:ind w:firstLine="440"/>
              <w:rPr>
                <w:ins w:id="1806" w:author="Wang Bin 王宾" w:date="2026-02-02T16:23:00Z" w16du:dateUtc="2026-02-02T08:23:00Z"/>
              </w:rPr>
            </w:pPr>
            <w:ins w:id="1807" w:author="Wang Bin 王宾" w:date="2026-02-02T16:23:00Z" w16du:dateUtc="2026-02-02T08:23:00Z">
              <w:r>
                <w:rPr>
                  <w:rFonts w:ascii="等线" w:eastAsia="等线" w:hAnsi="等线" w:hint="eastAsia"/>
                  <w:color w:val="000000"/>
                  <w:sz w:val="22"/>
                </w:rPr>
                <w:t>Case</w:t>
              </w:r>
            </w:ins>
            <w:ins w:id="1808" w:author="Wang Bin 王宾" w:date="2026-02-02T16:47:00Z" w16du:dateUtc="2026-02-02T08:47:00Z">
              <w:r w:rsidR="00C225AF">
                <w:rPr>
                  <w:rFonts w:ascii="等线" w:eastAsia="等线" w:hAnsi="等线" w:hint="eastAsia"/>
                  <w:color w:val="000000"/>
                  <w:sz w:val="22"/>
                </w:rPr>
                <w:t>24</w:t>
              </w:r>
            </w:ins>
          </w:p>
        </w:tc>
        <w:tc>
          <w:tcPr>
            <w:tcW w:w="0" w:type="auto"/>
            <w:vAlign w:val="bottom"/>
          </w:tcPr>
          <w:p w14:paraId="3CE5B24A" w14:textId="77777777" w:rsidR="000E5BD7" w:rsidRDefault="000E5BD7" w:rsidP="00E444B4">
            <w:pPr>
              <w:pStyle w:val="a"/>
              <w:ind w:firstLine="440"/>
              <w:rPr>
                <w:ins w:id="1809" w:author="Wang Bin 王宾" w:date="2026-02-02T16:23:00Z" w16du:dateUtc="2026-02-02T08:23:00Z"/>
              </w:rPr>
            </w:pPr>
            <w:ins w:id="1810" w:author="Wang Bin 王宾" w:date="2026-02-02T16:23:00Z" w16du:dateUtc="2026-02-02T08:23:00Z">
              <w:r>
                <w:rPr>
                  <w:rFonts w:ascii="等线" w:eastAsia="等线" w:hAnsi="等线" w:hint="eastAsia"/>
                  <w:color w:val="000000"/>
                  <w:sz w:val="22"/>
                </w:rPr>
                <w:t xml:space="preserve">-0.9 </w:t>
              </w:r>
            </w:ins>
          </w:p>
        </w:tc>
        <w:tc>
          <w:tcPr>
            <w:tcW w:w="0" w:type="auto"/>
            <w:vAlign w:val="bottom"/>
          </w:tcPr>
          <w:p w14:paraId="52F5A37D" w14:textId="77777777" w:rsidR="000E5BD7" w:rsidRDefault="000E5BD7" w:rsidP="00E444B4">
            <w:pPr>
              <w:pStyle w:val="a"/>
              <w:ind w:firstLine="440"/>
              <w:rPr>
                <w:ins w:id="1811" w:author="Wang Bin 王宾" w:date="2026-02-02T16:23:00Z" w16du:dateUtc="2026-02-02T08:23:00Z"/>
              </w:rPr>
            </w:pPr>
            <w:ins w:id="1812" w:author="Wang Bin 王宾" w:date="2026-02-02T16:23:00Z" w16du:dateUtc="2026-02-02T08:23:00Z">
              <w:r>
                <w:rPr>
                  <w:rFonts w:ascii="等线" w:eastAsia="等线" w:hAnsi="等线" w:hint="eastAsia"/>
                  <w:color w:val="000000"/>
                  <w:sz w:val="22"/>
                </w:rPr>
                <w:t xml:space="preserve">-0.5 </w:t>
              </w:r>
            </w:ins>
          </w:p>
        </w:tc>
        <w:tc>
          <w:tcPr>
            <w:tcW w:w="0" w:type="auto"/>
            <w:vAlign w:val="bottom"/>
          </w:tcPr>
          <w:p w14:paraId="348DCDC0" w14:textId="77777777" w:rsidR="000E5BD7" w:rsidRDefault="000E5BD7" w:rsidP="00E444B4">
            <w:pPr>
              <w:pStyle w:val="a"/>
              <w:ind w:firstLine="440"/>
              <w:rPr>
                <w:ins w:id="1813" w:author="Wang Bin 王宾" w:date="2026-02-02T16:23:00Z" w16du:dateUtc="2026-02-02T08:23:00Z"/>
              </w:rPr>
            </w:pPr>
            <w:ins w:id="1814" w:author="Wang Bin 王宾" w:date="2026-02-02T16:23:00Z" w16du:dateUtc="2026-02-02T08:23:00Z">
              <w:r>
                <w:rPr>
                  <w:rFonts w:ascii="等线" w:eastAsia="等线" w:hAnsi="等线" w:hint="eastAsia"/>
                  <w:color w:val="000000"/>
                  <w:sz w:val="22"/>
                </w:rPr>
                <w:t xml:space="preserve">-0.1 </w:t>
              </w:r>
            </w:ins>
          </w:p>
        </w:tc>
        <w:tc>
          <w:tcPr>
            <w:tcW w:w="0" w:type="auto"/>
            <w:vAlign w:val="bottom"/>
          </w:tcPr>
          <w:p w14:paraId="3F1B0256" w14:textId="77777777" w:rsidR="000E5BD7" w:rsidRDefault="000E5BD7" w:rsidP="00E444B4">
            <w:pPr>
              <w:pStyle w:val="a"/>
              <w:ind w:firstLine="440"/>
              <w:rPr>
                <w:ins w:id="1815" w:author="Wang Bin 王宾" w:date="2026-02-02T16:23:00Z" w16du:dateUtc="2026-02-02T08:23:00Z"/>
              </w:rPr>
            </w:pPr>
            <w:ins w:id="1816" w:author="Wang Bin 王宾" w:date="2026-02-02T16:23:00Z" w16du:dateUtc="2026-02-02T08:23:00Z">
              <w:r>
                <w:rPr>
                  <w:rFonts w:ascii="等线" w:eastAsia="等线" w:hAnsi="等线" w:hint="eastAsia"/>
                  <w:color w:val="000000"/>
                  <w:sz w:val="22"/>
                </w:rPr>
                <w:t xml:space="preserve">0.0 </w:t>
              </w:r>
            </w:ins>
          </w:p>
        </w:tc>
      </w:tr>
      <w:tr w:rsidR="000E5BD7" w14:paraId="49102CA1" w14:textId="77777777" w:rsidTr="00E444B4">
        <w:trPr>
          <w:jc w:val="center"/>
          <w:ins w:id="1817" w:author="Wang Bin 王宾" w:date="2026-02-02T16:23:00Z"/>
        </w:trPr>
        <w:tc>
          <w:tcPr>
            <w:tcW w:w="0" w:type="auto"/>
            <w:vAlign w:val="bottom"/>
          </w:tcPr>
          <w:p w14:paraId="3F3A7CE8" w14:textId="1CE1EE45" w:rsidR="000E5BD7" w:rsidRDefault="000E5BD7" w:rsidP="00E444B4">
            <w:pPr>
              <w:pStyle w:val="a"/>
              <w:ind w:firstLine="440"/>
              <w:rPr>
                <w:ins w:id="1818" w:author="Wang Bin 王宾" w:date="2026-02-02T16:23:00Z" w16du:dateUtc="2026-02-02T08:23:00Z"/>
              </w:rPr>
            </w:pPr>
            <w:ins w:id="1819" w:author="Wang Bin 王宾" w:date="2026-02-02T16:23:00Z" w16du:dateUtc="2026-02-02T08:23:00Z">
              <w:r>
                <w:rPr>
                  <w:rFonts w:ascii="等线" w:eastAsia="等线" w:hAnsi="等线" w:hint="eastAsia"/>
                  <w:color w:val="000000"/>
                  <w:sz w:val="22"/>
                </w:rPr>
                <w:t>Case</w:t>
              </w:r>
            </w:ins>
            <w:ins w:id="1820" w:author="Wang Bin 王宾" w:date="2026-02-02T16:50:00Z" w16du:dateUtc="2026-02-02T08:50:00Z">
              <w:r w:rsidR="00C225AF">
                <w:rPr>
                  <w:rFonts w:ascii="等线" w:eastAsia="等线" w:hAnsi="等线" w:hint="eastAsia"/>
                  <w:color w:val="000000"/>
                  <w:sz w:val="22"/>
                </w:rPr>
                <w:t>32</w:t>
              </w:r>
            </w:ins>
          </w:p>
        </w:tc>
        <w:tc>
          <w:tcPr>
            <w:tcW w:w="0" w:type="auto"/>
            <w:vAlign w:val="bottom"/>
          </w:tcPr>
          <w:p w14:paraId="41D6A254" w14:textId="77777777" w:rsidR="000E5BD7" w:rsidRDefault="000E5BD7" w:rsidP="00E444B4">
            <w:pPr>
              <w:pStyle w:val="a"/>
              <w:ind w:firstLine="440"/>
              <w:rPr>
                <w:ins w:id="1821" w:author="Wang Bin 王宾" w:date="2026-02-02T16:23:00Z" w16du:dateUtc="2026-02-02T08:23:00Z"/>
              </w:rPr>
            </w:pPr>
            <w:ins w:id="1822" w:author="Wang Bin 王宾" w:date="2026-02-02T16:23:00Z" w16du:dateUtc="2026-02-02T08:23:00Z">
              <w:r>
                <w:rPr>
                  <w:rFonts w:ascii="等线" w:eastAsia="等线" w:hAnsi="等线" w:hint="eastAsia"/>
                  <w:color w:val="000000"/>
                  <w:sz w:val="22"/>
                </w:rPr>
                <w:t xml:space="preserve">-6.1 </w:t>
              </w:r>
            </w:ins>
          </w:p>
        </w:tc>
        <w:tc>
          <w:tcPr>
            <w:tcW w:w="0" w:type="auto"/>
            <w:vAlign w:val="bottom"/>
          </w:tcPr>
          <w:p w14:paraId="621E4662" w14:textId="77777777" w:rsidR="000E5BD7" w:rsidRDefault="000E5BD7" w:rsidP="00E444B4">
            <w:pPr>
              <w:pStyle w:val="a"/>
              <w:ind w:firstLine="440"/>
              <w:rPr>
                <w:ins w:id="1823" w:author="Wang Bin 王宾" w:date="2026-02-02T16:23:00Z" w16du:dateUtc="2026-02-02T08:23:00Z"/>
              </w:rPr>
            </w:pPr>
            <w:ins w:id="1824" w:author="Wang Bin 王宾" w:date="2026-02-02T16:23:00Z" w16du:dateUtc="2026-02-02T08:23:00Z">
              <w:r>
                <w:rPr>
                  <w:rFonts w:ascii="等线" w:eastAsia="等线" w:hAnsi="等线" w:hint="eastAsia"/>
                  <w:color w:val="000000"/>
                  <w:sz w:val="22"/>
                </w:rPr>
                <w:t xml:space="preserve">-6.0 </w:t>
              </w:r>
            </w:ins>
          </w:p>
        </w:tc>
        <w:tc>
          <w:tcPr>
            <w:tcW w:w="0" w:type="auto"/>
            <w:vAlign w:val="bottom"/>
          </w:tcPr>
          <w:p w14:paraId="3E7EFD96" w14:textId="77777777" w:rsidR="000E5BD7" w:rsidRDefault="000E5BD7" w:rsidP="00E444B4">
            <w:pPr>
              <w:pStyle w:val="a"/>
              <w:ind w:firstLine="440"/>
              <w:rPr>
                <w:ins w:id="1825" w:author="Wang Bin 王宾" w:date="2026-02-02T16:23:00Z" w16du:dateUtc="2026-02-02T08:23:00Z"/>
              </w:rPr>
            </w:pPr>
            <w:ins w:id="1826" w:author="Wang Bin 王宾" w:date="2026-02-02T16:23:00Z" w16du:dateUtc="2026-02-02T08:23:00Z">
              <w:r>
                <w:rPr>
                  <w:rFonts w:ascii="等线" w:eastAsia="等线" w:hAnsi="等线" w:hint="eastAsia"/>
                  <w:color w:val="000000"/>
                  <w:sz w:val="22"/>
                </w:rPr>
                <w:t xml:space="preserve">-5.1 </w:t>
              </w:r>
            </w:ins>
          </w:p>
        </w:tc>
        <w:tc>
          <w:tcPr>
            <w:tcW w:w="0" w:type="auto"/>
            <w:vAlign w:val="bottom"/>
          </w:tcPr>
          <w:p w14:paraId="28D3311F" w14:textId="77777777" w:rsidR="000E5BD7" w:rsidRDefault="000E5BD7" w:rsidP="00E444B4">
            <w:pPr>
              <w:pStyle w:val="a"/>
              <w:ind w:firstLine="440"/>
              <w:rPr>
                <w:ins w:id="1827" w:author="Wang Bin 王宾" w:date="2026-02-02T16:23:00Z" w16du:dateUtc="2026-02-02T08:23:00Z"/>
              </w:rPr>
            </w:pPr>
            <w:ins w:id="1828" w:author="Wang Bin 王宾" w:date="2026-02-02T16:23:00Z" w16du:dateUtc="2026-02-02T08:23:00Z">
              <w:r>
                <w:rPr>
                  <w:rFonts w:ascii="等线" w:eastAsia="等线" w:hAnsi="等线" w:hint="eastAsia"/>
                  <w:color w:val="000000"/>
                  <w:sz w:val="22"/>
                </w:rPr>
                <w:t xml:space="preserve">-4.7 </w:t>
              </w:r>
            </w:ins>
          </w:p>
        </w:tc>
      </w:tr>
      <w:tr w:rsidR="000E5BD7" w14:paraId="5FB65610" w14:textId="77777777" w:rsidTr="00E444B4">
        <w:trPr>
          <w:jc w:val="center"/>
          <w:ins w:id="1829" w:author="Wang Bin 王宾" w:date="2026-02-02T16:23:00Z"/>
        </w:trPr>
        <w:tc>
          <w:tcPr>
            <w:tcW w:w="0" w:type="auto"/>
            <w:vAlign w:val="bottom"/>
          </w:tcPr>
          <w:p w14:paraId="0C8D0970" w14:textId="39812216" w:rsidR="000E5BD7" w:rsidRDefault="000E5BD7" w:rsidP="00E444B4">
            <w:pPr>
              <w:pStyle w:val="a"/>
              <w:ind w:firstLine="440"/>
              <w:rPr>
                <w:ins w:id="1830" w:author="Wang Bin 王宾" w:date="2026-02-02T16:23:00Z" w16du:dateUtc="2026-02-02T08:23:00Z"/>
              </w:rPr>
            </w:pPr>
            <w:ins w:id="1831" w:author="Wang Bin 王宾" w:date="2026-02-02T16:23:00Z" w16du:dateUtc="2026-02-02T08:23:00Z">
              <w:r>
                <w:rPr>
                  <w:rFonts w:ascii="等线" w:eastAsia="等线" w:hAnsi="等线" w:hint="eastAsia"/>
                  <w:color w:val="000000"/>
                  <w:sz w:val="22"/>
                </w:rPr>
                <w:lastRenderedPageBreak/>
                <w:t>Case</w:t>
              </w:r>
            </w:ins>
            <w:ins w:id="1832" w:author="Wang Bin 王宾" w:date="2026-02-02T16:50:00Z" w16du:dateUtc="2026-02-02T08:50:00Z">
              <w:r w:rsidR="00C225AF">
                <w:rPr>
                  <w:rFonts w:ascii="等线" w:eastAsia="等线" w:hAnsi="等线" w:hint="eastAsia"/>
                  <w:color w:val="000000"/>
                  <w:sz w:val="22"/>
                </w:rPr>
                <w:t>33</w:t>
              </w:r>
            </w:ins>
          </w:p>
        </w:tc>
        <w:tc>
          <w:tcPr>
            <w:tcW w:w="0" w:type="auto"/>
            <w:vAlign w:val="bottom"/>
          </w:tcPr>
          <w:p w14:paraId="19AFC536" w14:textId="77777777" w:rsidR="000E5BD7" w:rsidRDefault="000E5BD7" w:rsidP="00E444B4">
            <w:pPr>
              <w:pStyle w:val="a"/>
              <w:ind w:firstLine="440"/>
              <w:rPr>
                <w:ins w:id="1833" w:author="Wang Bin 王宾" w:date="2026-02-02T16:23:00Z" w16du:dateUtc="2026-02-02T08:23:00Z"/>
              </w:rPr>
            </w:pPr>
            <w:ins w:id="1834" w:author="Wang Bin 王宾" w:date="2026-02-02T16:23:00Z" w16du:dateUtc="2026-02-02T08:23:00Z">
              <w:r>
                <w:rPr>
                  <w:rFonts w:ascii="等线" w:eastAsia="等线" w:hAnsi="等线" w:hint="eastAsia"/>
                  <w:color w:val="000000"/>
                  <w:sz w:val="22"/>
                </w:rPr>
                <w:t xml:space="preserve">-3.2 </w:t>
              </w:r>
            </w:ins>
          </w:p>
        </w:tc>
        <w:tc>
          <w:tcPr>
            <w:tcW w:w="0" w:type="auto"/>
            <w:vAlign w:val="bottom"/>
          </w:tcPr>
          <w:p w14:paraId="072D72F3" w14:textId="77777777" w:rsidR="000E5BD7" w:rsidRDefault="000E5BD7" w:rsidP="00E444B4">
            <w:pPr>
              <w:pStyle w:val="a"/>
              <w:ind w:firstLine="440"/>
              <w:rPr>
                <w:ins w:id="1835" w:author="Wang Bin 王宾" w:date="2026-02-02T16:23:00Z" w16du:dateUtc="2026-02-02T08:23:00Z"/>
              </w:rPr>
            </w:pPr>
            <w:ins w:id="1836" w:author="Wang Bin 王宾" w:date="2026-02-02T16:23:00Z" w16du:dateUtc="2026-02-02T08:23:00Z">
              <w:r>
                <w:rPr>
                  <w:rFonts w:ascii="等线" w:eastAsia="等线" w:hAnsi="等线" w:hint="eastAsia"/>
                  <w:color w:val="000000"/>
                  <w:sz w:val="22"/>
                </w:rPr>
                <w:t xml:space="preserve">-3.1 </w:t>
              </w:r>
            </w:ins>
          </w:p>
        </w:tc>
        <w:tc>
          <w:tcPr>
            <w:tcW w:w="0" w:type="auto"/>
            <w:vAlign w:val="bottom"/>
          </w:tcPr>
          <w:p w14:paraId="759F8EF1" w14:textId="77777777" w:rsidR="000E5BD7" w:rsidRDefault="000E5BD7" w:rsidP="00E444B4">
            <w:pPr>
              <w:pStyle w:val="a"/>
              <w:ind w:firstLine="440"/>
              <w:rPr>
                <w:ins w:id="1837" w:author="Wang Bin 王宾" w:date="2026-02-02T16:23:00Z" w16du:dateUtc="2026-02-02T08:23:00Z"/>
              </w:rPr>
            </w:pPr>
            <w:ins w:id="1838" w:author="Wang Bin 王宾" w:date="2026-02-02T16:23:00Z" w16du:dateUtc="2026-02-02T08:23:00Z">
              <w:r>
                <w:rPr>
                  <w:rFonts w:ascii="等线" w:eastAsia="等线" w:hAnsi="等线" w:hint="eastAsia"/>
                  <w:color w:val="000000"/>
                  <w:sz w:val="22"/>
                </w:rPr>
                <w:t xml:space="preserve">-2.3 </w:t>
              </w:r>
            </w:ins>
          </w:p>
        </w:tc>
        <w:tc>
          <w:tcPr>
            <w:tcW w:w="0" w:type="auto"/>
            <w:vAlign w:val="bottom"/>
          </w:tcPr>
          <w:p w14:paraId="053BBC60" w14:textId="77777777" w:rsidR="000E5BD7" w:rsidRDefault="000E5BD7" w:rsidP="00E444B4">
            <w:pPr>
              <w:pStyle w:val="a"/>
              <w:ind w:firstLine="440"/>
              <w:rPr>
                <w:ins w:id="1839" w:author="Wang Bin 王宾" w:date="2026-02-02T16:23:00Z" w16du:dateUtc="2026-02-02T08:23:00Z"/>
              </w:rPr>
            </w:pPr>
            <w:ins w:id="1840" w:author="Wang Bin 王宾" w:date="2026-02-02T16:23:00Z" w16du:dateUtc="2026-02-02T08:23:00Z">
              <w:r>
                <w:rPr>
                  <w:rFonts w:ascii="等线" w:eastAsia="等线" w:hAnsi="等线" w:hint="eastAsia"/>
                  <w:color w:val="000000"/>
                  <w:sz w:val="22"/>
                </w:rPr>
                <w:t xml:space="preserve">-2.0 </w:t>
              </w:r>
            </w:ins>
          </w:p>
        </w:tc>
      </w:tr>
      <w:tr w:rsidR="000E5BD7" w14:paraId="2F4EF9E8" w14:textId="77777777" w:rsidTr="00E444B4">
        <w:trPr>
          <w:jc w:val="center"/>
          <w:ins w:id="1841" w:author="Wang Bin 王宾" w:date="2026-02-02T16:23:00Z"/>
        </w:trPr>
        <w:tc>
          <w:tcPr>
            <w:tcW w:w="0" w:type="auto"/>
            <w:vAlign w:val="bottom"/>
          </w:tcPr>
          <w:p w14:paraId="71107D93" w14:textId="64634A7D" w:rsidR="000E5BD7" w:rsidRDefault="000E5BD7" w:rsidP="00E444B4">
            <w:pPr>
              <w:pStyle w:val="a"/>
              <w:ind w:firstLine="440"/>
              <w:rPr>
                <w:ins w:id="1842" w:author="Wang Bin 王宾" w:date="2026-02-02T16:23:00Z" w16du:dateUtc="2026-02-02T08:23:00Z"/>
              </w:rPr>
            </w:pPr>
            <w:ins w:id="1843" w:author="Wang Bin 王宾" w:date="2026-02-02T16:23:00Z" w16du:dateUtc="2026-02-02T08:23:00Z">
              <w:r>
                <w:rPr>
                  <w:rFonts w:ascii="等线" w:eastAsia="等线" w:hAnsi="等线" w:hint="eastAsia"/>
                  <w:color w:val="000000"/>
                  <w:sz w:val="22"/>
                </w:rPr>
                <w:t>Case</w:t>
              </w:r>
            </w:ins>
            <w:ins w:id="1844" w:author="Wang Bin 王宾" w:date="2026-02-02T16:50:00Z" w16du:dateUtc="2026-02-02T08:50:00Z">
              <w:r w:rsidR="00C225AF">
                <w:rPr>
                  <w:rFonts w:ascii="等线" w:eastAsia="等线" w:hAnsi="等线" w:hint="eastAsia"/>
                  <w:color w:val="000000"/>
                  <w:sz w:val="22"/>
                </w:rPr>
                <w:t>34</w:t>
              </w:r>
            </w:ins>
          </w:p>
        </w:tc>
        <w:tc>
          <w:tcPr>
            <w:tcW w:w="0" w:type="auto"/>
            <w:vAlign w:val="bottom"/>
          </w:tcPr>
          <w:p w14:paraId="20AE6179" w14:textId="77777777" w:rsidR="000E5BD7" w:rsidRDefault="000E5BD7" w:rsidP="00E444B4">
            <w:pPr>
              <w:pStyle w:val="a"/>
              <w:ind w:firstLine="440"/>
              <w:rPr>
                <w:ins w:id="1845" w:author="Wang Bin 王宾" w:date="2026-02-02T16:23:00Z" w16du:dateUtc="2026-02-02T08:23:00Z"/>
              </w:rPr>
            </w:pPr>
            <w:ins w:id="1846" w:author="Wang Bin 王宾" w:date="2026-02-02T16:23:00Z" w16du:dateUtc="2026-02-02T08:23:00Z">
              <w:r>
                <w:rPr>
                  <w:rFonts w:ascii="等线" w:eastAsia="等线" w:hAnsi="等线" w:hint="eastAsia"/>
                  <w:color w:val="000000"/>
                  <w:sz w:val="22"/>
                </w:rPr>
                <w:t xml:space="preserve">-0.2 </w:t>
              </w:r>
            </w:ins>
          </w:p>
        </w:tc>
        <w:tc>
          <w:tcPr>
            <w:tcW w:w="0" w:type="auto"/>
            <w:vAlign w:val="bottom"/>
          </w:tcPr>
          <w:p w14:paraId="5CDE162E" w14:textId="77777777" w:rsidR="000E5BD7" w:rsidRDefault="000E5BD7" w:rsidP="00E444B4">
            <w:pPr>
              <w:pStyle w:val="a"/>
              <w:ind w:firstLine="440"/>
              <w:rPr>
                <w:ins w:id="1847" w:author="Wang Bin 王宾" w:date="2026-02-02T16:23:00Z" w16du:dateUtc="2026-02-02T08:23:00Z"/>
              </w:rPr>
            </w:pPr>
            <w:ins w:id="1848" w:author="Wang Bin 王宾" w:date="2026-02-02T16:23:00Z" w16du:dateUtc="2026-02-02T08:23:00Z">
              <w:r>
                <w:rPr>
                  <w:rFonts w:ascii="等线" w:eastAsia="等线" w:hAnsi="等线" w:hint="eastAsia"/>
                  <w:color w:val="000000"/>
                  <w:sz w:val="22"/>
                </w:rPr>
                <w:t xml:space="preserve">0.0 </w:t>
              </w:r>
            </w:ins>
          </w:p>
        </w:tc>
        <w:tc>
          <w:tcPr>
            <w:tcW w:w="0" w:type="auto"/>
            <w:vAlign w:val="bottom"/>
          </w:tcPr>
          <w:p w14:paraId="4F05B787" w14:textId="77777777" w:rsidR="000E5BD7" w:rsidRDefault="000E5BD7" w:rsidP="00E444B4">
            <w:pPr>
              <w:pStyle w:val="a"/>
              <w:ind w:firstLine="440"/>
              <w:rPr>
                <w:ins w:id="1849" w:author="Wang Bin 王宾" w:date="2026-02-02T16:23:00Z" w16du:dateUtc="2026-02-02T08:23:00Z"/>
              </w:rPr>
            </w:pPr>
            <w:ins w:id="1850" w:author="Wang Bin 王宾" w:date="2026-02-02T16:23:00Z" w16du:dateUtc="2026-02-02T08:23:00Z">
              <w:r>
                <w:rPr>
                  <w:rFonts w:ascii="等线" w:eastAsia="等线" w:hAnsi="等线" w:hint="eastAsia"/>
                  <w:color w:val="000000"/>
                  <w:sz w:val="22"/>
                </w:rPr>
                <w:t xml:space="preserve">0.8 </w:t>
              </w:r>
            </w:ins>
          </w:p>
        </w:tc>
        <w:tc>
          <w:tcPr>
            <w:tcW w:w="0" w:type="auto"/>
            <w:vAlign w:val="bottom"/>
          </w:tcPr>
          <w:p w14:paraId="295EA790" w14:textId="77777777" w:rsidR="000E5BD7" w:rsidRDefault="000E5BD7" w:rsidP="00E444B4">
            <w:pPr>
              <w:pStyle w:val="a"/>
              <w:ind w:firstLine="440"/>
              <w:rPr>
                <w:ins w:id="1851" w:author="Wang Bin 王宾" w:date="2026-02-02T16:23:00Z" w16du:dateUtc="2026-02-02T08:23:00Z"/>
              </w:rPr>
            </w:pPr>
            <w:ins w:id="1852" w:author="Wang Bin 王宾" w:date="2026-02-02T16:23:00Z" w16du:dateUtc="2026-02-02T08:23:00Z">
              <w:r>
                <w:rPr>
                  <w:rFonts w:ascii="等线" w:eastAsia="等线" w:hAnsi="等线" w:hint="eastAsia"/>
                  <w:color w:val="000000"/>
                  <w:sz w:val="22"/>
                </w:rPr>
                <w:t xml:space="preserve">1.1 </w:t>
              </w:r>
            </w:ins>
          </w:p>
        </w:tc>
      </w:tr>
      <w:tr w:rsidR="000E5BD7" w14:paraId="37722CA5" w14:textId="77777777" w:rsidTr="00E444B4">
        <w:trPr>
          <w:jc w:val="center"/>
          <w:ins w:id="1853" w:author="Wang Bin 王宾" w:date="2026-02-02T16:23:00Z"/>
        </w:trPr>
        <w:tc>
          <w:tcPr>
            <w:tcW w:w="0" w:type="auto"/>
            <w:vAlign w:val="bottom"/>
          </w:tcPr>
          <w:p w14:paraId="03D614C6" w14:textId="2E37A2E5" w:rsidR="000E5BD7" w:rsidRDefault="000E5BD7" w:rsidP="00E444B4">
            <w:pPr>
              <w:pStyle w:val="a"/>
              <w:ind w:firstLine="440"/>
              <w:rPr>
                <w:ins w:id="1854" w:author="Wang Bin 王宾" w:date="2026-02-02T16:23:00Z" w16du:dateUtc="2026-02-02T08:23:00Z"/>
              </w:rPr>
            </w:pPr>
            <w:ins w:id="1855" w:author="Wang Bin 王宾" w:date="2026-02-02T16:23:00Z" w16du:dateUtc="2026-02-02T08:23:00Z">
              <w:r>
                <w:rPr>
                  <w:rFonts w:ascii="等线" w:eastAsia="等线" w:hAnsi="等线" w:hint="eastAsia"/>
                  <w:color w:val="000000"/>
                  <w:sz w:val="22"/>
                </w:rPr>
                <w:t>Case</w:t>
              </w:r>
            </w:ins>
            <w:ins w:id="1856" w:author="Wang Bin 王宾" w:date="2026-02-02T16:50:00Z" w16du:dateUtc="2026-02-02T08:50:00Z">
              <w:r w:rsidR="00C225AF">
                <w:rPr>
                  <w:rFonts w:ascii="等线" w:eastAsia="等线" w:hAnsi="等线" w:hint="eastAsia"/>
                  <w:color w:val="000000"/>
                  <w:sz w:val="22"/>
                </w:rPr>
                <w:t>35</w:t>
              </w:r>
            </w:ins>
          </w:p>
        </w:tc>
        <w:tc>
          <w:tcPr>
            <w:tcW w:w="0" w:type="auto"/>
            <w:vAlign w:val="bottom"/>
          </w:tcPr>
          <w:p w14:paraId="46E79B17" w14:textId="77777777" w:rsidR="000E5BD7" w:rsidRDefault="000E5BD7" w:rsidP="00E444B4">
            <w:pPr>
              <w:pStyle w:val="a"/>
              <w:ind w:firstLine="440"/>
              <w:rPr>
                <w:ins w:id="1857" w:author="Wang Bin 王宾" w:date="2026-02-02T16:23:00Z" w16du:dateUtc="2026-02-02T08:23:00Z"/>
              </w:rPr>
            </w:pPr>
            <w:ins w:id="1858" w:author="Wang Bin 王宾" w:date="2026-02-02T16:23:00Z" w16du:dateUtc="2026-02-02T08:23:00Z">
              <w:r>
                <w:rPr>
                  <w:rFonts w:ascii="等线" w:eastAsia="等线" w:hAnsi="等线" w:hint="eastAsia"/>
                  <w:color w:val="000000"/>
                  <w:sz w:val="22"/>
                </w:rPr>
                <w:t xml:space="preserve">-3.0 </w:t>
              </w:r>
            </w:ins>
          </w:p>
        </w:tc>
        <w:tc>
          <w:tcPr>
            <w:tcW w:w="0" w:type="auto"/>
            <w:vAlign w:val="bottom"/>
          </w:tcPr>
          <w:p w14:paraId="3E358CCF" w14:textId="77777777" w:rsidR="000E5BD7" w:rsidRDefault="000E5BD7" w:rsidP="00E444B4">
            <w:pPr>
              <w:pStyle w:val="a"/>
              <w:ind w:firstLine="440"/>
              <w:rPr>
                <w:ins w:id="1859" w:author="Wang Bin 王宾" w:date="2026-02-02T16:23:00Z" w16du:dateUtc="2026-02-02T08:23:00Z"/>
              </w:rPr>
            </w:pPr>
            <w:ins w:id="1860" w:author="Wang Bin 王宾" w:date="2026-02-02T16:23:00Z" w16du:dateUtc="2026-02-02T08:23:00Z">
              <w:r>
                <w:rPr>
                  <w:rFonts w:ascii="等线" w:eastAsia="等线" w:hAnsi="等线" w:hint="eastAsia"/>
                  <w:color w:val="000000"/>
                  <w:sz w:val="22"/>
                </w:rPr>
                <w:t xml:space="preserve">-2.6 </w:t>
              </w:r>
            </w:ins>
          </w:p>
        </w:tc>
        <w:tc>
          <w:tcPr>
            <w:tcW w:w="0" w:type="auto"/>
            <w:vAlign w:val="bottom"/>
          </w:tcPr>
          <w:p w14:paraId="2767B7AB" w14:textId="77777777" w:rsidR="000E5BD7" w:rsidRDefault="000E5BD7" w:rsidP="00E444B4">
            <w:pPr>
              <w:pStyle w:val="a"/>
              <w:ind w:firstLine="440"/>
              <w:rPr>
                <w:ins w:id="1861" w:author="Wang Bin 王宾" w:date="2026-02-02T16:23:00Z" w16du:dateUtc="2026-02-02T08:23:00Z"/>
              </w:rPr>
            </w:pPr>
            <w:ins w:id="1862" w:author="Wang Bin 王宾" w:date="2026-02-02T16:23:00Z" w16du:dateUtc="2026-02-02T08:23:00Z">
              <w:r>
                <w:rPr>
                  <w:rFonts w:ascii="等线" w:eastAsia="等线" w:hAnsi="等线" w:hint="eastAsia"/>
                  <w:color w:val="000000"/>
                  <w:sz w:val="22"/>
                </w:rPr>
                <w:t xml:space="preserve">-2.1 </w:t>
              </w:r>
            </w:ins>
          </w:p>
        </w:tc>
        <w:tc>
          <w:tcPr>
            <w:tcW w:w="0" w:type="auto"/>
            <w:vAlign w:val="bottom"/>
          </w:tcPr>
          <w:p w14:paraId="50FDE620" w14:textId="77777777" w:rsidR="000E5BD7" w:rsidRDefault="000E5BD7" w:rsidP="00E444B4">
            <w:pPr>
              <w:pStyle w:val="a"/>
              <w:ind w:firstLine="440"/>
              <w:rPr>
                <w:ins w:id="1863" w:author="Wang Bin 王宾" w:date="2026-02-02T16:23:00Z" w16du:dateUtc="2026-02-02T08:23:00Z"/>
              </w:rPr>
            </w:pPr>
            <w:ins w:id="1864" w:author="Wang Bin 王宾" w:date="2026-02-02T16:23:00Z" w16du:dateUtc="2026-02-02T08:23:00Z">
              <w:r>
                <w:rPr>
                  <w:rFonts w:ascii="等线" w:eastAsia="等线" w:hAnsi="等线" w:hint="eastAsia"/>
                  <w:color w:val="000000"/>
                  <w:sz w:val="22"/>
                </w:rPr>
                <w:t xml:space="preserve">-2.0 </w:t>
              </w:r>
            </w:ins>
          </w:p>
        </w:tc>
      </w:tr>
      <w:tr w:rsidR="000E5BD7" w14:paraId="303D70D0" w14:textId="77777777" w:rsidTr="00E444B4">
        <w:trPr>
          <w:jc w:val="center"/>
          <w:ins w:id="1865" w:author="Wang Bin 王宾" w:date="2026-02-02T16:23:00Z"/>
        </w:trPr>
        <w:tc>
          <w:tcPr>
            <w:tcW w:w="0" w:type="auto"/>
            <w:vAlign w:val="bottom"/>
          </w:tcPr>
          <w:p w14:paraId="322799AC" w14:textId="4E164011" w:rsidR="000E5BD7" w:rsidRDefault="000E5BD7" w:rsidP="00E444B4">
            <w:pPr>
              <w:pStyle w:val="a"/>
              <w:ind w:firstLine="440"/>
              <w:rPr>
                <w:ins w:id="1866" w:author="Wang Bin 王宾" w:date="2026-02-02T16:23:00Z" w16du:dateUtc="2026-02-02T08:23:00Z"/>
              </w:rPr>
            </w:pPr>
            <w:ins w:id="1867" w:author="Wang Bin 王宾" w:date="2026-02-02T16:23:00Z" w16du:dateUtc="2026-02-02T08:23:00Z">
              <w:r>
                <w:rPr>
                  <w:rFonts w:ascii="等线" w:eastAsia="等线" w:hAnsi="等线" w:hint="eastAsia"/>
                  <w:color w:val="000000"/>
                  <w:sz w:val="22"/>
                </w:rPr>
                <w:t>Case</w:t>
              </w:r>
            </w:ins>
            <w:ins w:id="1868" w:author="Wang Bin 王宾" w:date="2026-02-02T16:50:00Z" w16du:dateUtc="2026-02-02T08:50:00Z">
              <w:r w:rsidR="00C225AF">
                <w:rPr>
                  <w:rFonts w:ascii="等线" w:eastAsia="等线" w:hAnsi="等线" w:hint="eastAsia"/>
                  <w:color w:val="000000"/>
                  <w:sz w:val="22"/>
                </w:rPr>
                <w:t>36</w:t>
              </w:r>
            </w:ins>
          </w:p>
        </w:tc>
        <w:tc>
          <w:tcPr>
            <w:tcW w:w="0" w:type="auto"/>
            <w:vAlign w:val="bottom"/>
          </w:tcPr>
          <w:p w14:paraId="343F2C42" w14:textId="77777777" w:rsidR="000E5BD7" w:rsidRDefault="000E5BD7" w:rsidP="00E444B4">
            <w:pPr>
              <w:pStyle w:val="a"/>
              <w:ind w:firstLine="440"/>
              <w:rPr>
                <w:ins w:id="1869" w:author="Wang Bin 王宾" w:date="2026-02-02T16:23:00Z" w16du:dateUtc="2026-02-02T08:23:00Z"/>
              </w:rPr>
            </w:pPr>
            <w:ins w:id="1870" w:author="Wang Bin 王宾" w:date="2026-02-02T16:23:00Z" w16du:dateUtc="2026-02-02T08:23:00Z">
              <w:r>
                <w:rPr>
                  <w:rFonts w:ascii="等线" w:eastAsia="等线" w:hAnsi="等线" w:hint="eastAsia"/>
                  <w:color w:val="000000"/>
                  <w:sz w:val="22"/>
                </w:rPr>
                <w:t xml:space="preserve">-10.9 </w:t>
              </w:r>
            </w:ins>
          </w:p>
        </w:tc>
        <w:tc>
          <w:tcPr>
            <w:tcW w:w="0" w:type="auto"/>
            <w:vAlign w:val="bottom"/>
          </w:tcPr>
          <w:p w14:paraId="7691B278" w14:textId="77777777" w:rsidR="000E5BD7" w:rsidRDefault="000E5BD7" w:rsidP="00E444B4">
            <w:pPr>
              <w:pStyle w:val="a"/>
              <w:ind w:firstLine="440"/>
              <w:rPr>
                <w:ins w:id="1871" w:author="Wang Bin 王宾" w:date="2026-02-02T16:23:00Z" w16du:dateUtc="2026-02-02T08:23:00Z"/>
              </w:rPr>
            </w:pPr>
            <w:ins w:id="1872" w:author="Wang Bin 王宾" w:date="2026-02-02T16:23:00Z" w16du:dateUtc="2026-02-02T08:23:00Z">
              <w:r>
                <w:rPr>
                  <w:rFonts w:ascii="等线" w:eastAsia="等线" w:hAnsi="等线" w:hint="eastAsia"/>
                  <w:color w:val="000000"/>
                  <w:sz w:val="22"/>
                </w:rPr>
                <w:t xml:space="preserve">-10.5 </w:t>
              </w:r>
            </w:ins>
          </w:p>
        </w:tc>
        <w:tc>
          <w:tcPr>
            <w:tcW w:w="0" w:type="auto"/>
            <w:vAlign w:val="bottom"/>
          </w:tcPr>
          <w:p w14:paraId="4E78A545" w14:textId="77777777" w:rsidR="000E5BD7" w:rsidRDefault="000E5BD7" w:rsidP="00E444B4">
            <w:pPr>
              <w:pStyle w:val="a"/>
              <w:ind w:firstLine="440"/>
              <w:rPr>
                <w:ins w:id="1873" w:author="Wang Bin 王宾" w:date="2026-02-02T16:23:00Z" w16du:dateUtc="2026-02-02T08:23:00Z"/>
              </w:rPr>
            </w:pPr>
            <w:ins w:id="1874" w:author="Wang Bin 王宾" w:date="2026-02-02T16:23:00Z" w16du:dateUtc="2026-02-02T08:23:00Z">
              <w:r>
                <w:rPr>
                  <w:rFonts w:ascii="等线" w:eastAsia="等线" w:hAnsi="等线" w:hint="eastAsia"/>
                  <w:color w:val="000000"/>
                  <w:sz w:val="22"/>
                </w:rPr>
                <w:t xml:space="preserve">-10.1 </w:t>
              </w:r>
            </w:ins>
          </w:p>
        </w:tc>
        <w:tc>
          <w:tcPr>
            <w:tcW w:w="0" w:type="auto"/>
            <w:vAlign w:val="bottom"/>
          </w:tcPr>
          <w:p w14:paraId="056935B1" w14:textId="77777777" w:rsidR="000E5BD7" w:rsidRDefault="000E5BD7" w:rsidP="00E444B4">
            <w:pPr>
              <w:pStyle w:val="a"/>
              <w:ind w:firstLine="440"/>
              <w:rPr>
                <w:ins w:id="1875" w:author="Wang Bin 王宾" w:date="2026-02-02T16:23:00Z" w16du:dateUtc="2026-02-02T08:23:00Z"/>
              </w:rPr>
            </w:pPr>
            <w:ins w:id="1876" w:author="Wang Bin 王宾" w:date="2026-02-02T16:23:00Z" w16du:dateUtc="2026-02-02T08:23:00Z">
              <w:r>
                <w:rPr>
                  <w:rFonts w:ascii="等线" w:eastAsia="等线" w:hAnsi="等线" w:hint="eastAsia"/>
                  <w:color w:val="000000"/>
                  <w:sz w:val="22"/>
                </w:rPr>
                <w:t xml:space="preserve">-10.0 </w:t>
              </w:r>
            </w:ins>
          </w:p>
        </w:tc>
      </w:tr>
      <w:tr w:rsidR="000E5BD7" w14:paraId="4130E123" w14:textId="77777777" w:rsidTr="00E444B4">
        <w:trPr>
          <w:jc w:val="center"/>
          <w:ins w:id="1877" w:author="Wang Bin 王宾" w:date="2026-02-02T16:23:00Z"/>
        </w:trPr>
        <w:tc>
          <w:tcPr>
            <w:tcW w:w="0" w:type="auto"/>
            <w:vAlign w:val="bottom"/>
          </w:tcPr>
          <w:p w14:paraId="401DA72A" w14:textId="7CB9D651" w:rsidR="000E5BD7" w:rsidRDefault="000E5BD7" w:rsidP="00E444B4">
            <w:pPr>
              <w:pStyle w:val="a"/>
              <w:ind w:firstLine="440"/>
              <w:rPr>
                <w:ins w:id="1878" w:author="Wang Bin 王宾" w:date="2026-02-02T16:23:00Z" w16du:dateUtc="2026-02-02T08:23:00Z"/>
              </w:rPr>
            </w:pPr>
            <w:ins w:id="1879" w:author="Wang Bin 王宾" w:date="2026-02-02T16:23:00Z" w16du:dateUtc="2026-02-02T08:23:00Z">
              <w:r>
                <w:rPr>
                  <w:rFonts w:ascii="等线" w:eastAsia="等线" w:hAnsi="等线" w:hint="eastAsia"/>
                  <w:color w:val="000000"/>
                  <w:sz w:val="22"/>
                </w:rPr>
                <w:t>Case</w:t>
              </w:r>
            </w:ins>
            <w:ins w:id="1880" w:author="Wang Bin 王宾" w:date="2026-02-02T16:47:00Z" w16du:dateUtc="2026-02-02T08:47:00Z">
              <w:r w:rsidR="00C225AF">
                <w:rPr>
                  <w:rFonts w:ascii="等线" w:eastAsia="等线" w:hAnsi="等线" w:hint="eastAsia"/>
                  <w:color w:val="000000"/>
                  <w:sz w:val="22"/>
                </w:rPr>
                <w:t>3</w:t>
              </w:r>
            </w:ins>
            <w:ins w:id="1881" w:author="Wang Bin 王宾" w:date="2026-02-02T16:50:00Z" w16du:dateUtc="2026-02-02T08:50:00Z">
              <w:r w:rsidR="00C225AF">
                <w:rPr>
                  <w:rFonts w:ascii="等线" w:eastAsia="等线" w:hAnsi="等线" w:hint="eastAsia"/>
                  <w:color w:val="000000"/>
                  <w:sz w:val="22"/>
                </w:rPr>
                <w:t>7</w:t>
              </w:r>
            </w:ins>
          </w:p>
        </w:tc>
        <w:tc>
          <w:tcPr>
            <w:tcW w:w="0" w:type="auto"/>
            <w:vAlign w:val="bottom"/>
          </w:tcPr>
          <w:p w14:paraId="4CA2DAA9" w14:textId="77777777" w:rsidR="000E5BD7" w:rsidRDefault="000E5BD7" w:rsidP="00E444B4">
            <w:pPr>
              <w:pStyle w:val="a"/>
              <w:ind w:firstLine="440"/>
              <w:rPr>
                <w:ins w:id="1882" w:author="Wang Bin 王宾" w:date="2026-02-02T16:23:00Z" w16du:dateUtc="2026-02-02T08:23:00Z"/>
              </w:rPr>
            </w:pPr>
            <w:ins w:id="1883" w:author="Wang Bin 王宾" w:date="2026-02-02T16:23:00Z" w16du:dateUtc="2026-02-02T08:23:00Z">
              <w:r>
                <w:rPr>
                  <w:rFonts w:ascii="等线" w:eastAsia="等线" w:hAnsi="等线" w:hint="eastAsia"/>
                  <w:color w:val="000000"/>
                  <w:sz w:val="22"/>
                </w:rPr>
                <w:t xml:space="preserve">-7.4 </w:t>
              </w:r>
            </w:ins>
          </w:p>
        </w:tc>
        <w:tc>
          <w:tcPr>
            <w:tcW w:w="0" w:type="auto"/>
            <w:vAlign w:val="bottom"/>
          </w:tcPr>
          <w:p w14:paraId="1EAB6E85" w14:textId="77777777" w:rsidR="000E5BD7" w:rsidRDefault="000E5BD7" w:rsidP="00E444B4">
            <w:pPr>
              <w:pStyle w:val="a"/>
              <w:ind w:firstLine="440"/>
              <w:rPr>
                <w:ins w:id="1884" w:author="Wang Bin 王宾" w:date="2026-02-02T16:23:00Z" w16du:dateUtc="2026-02-02T08:23:00Z"/>
              </w:rPr>
            </w:pPr>
            <w:ins w:id="1885" w:author="Wang Bin 王宾" w:date="2026-02-02T16:23:00Z" w16du:dateUtc="2026-02-02T08:23:00Z">
              <w:r>
                <w:rPr>
                  <w:rFonts w:ascii="等线" w:eastAsia="等线" w:hAnsi="等线" w:hint="eastAsia"/>
                  <w:color w:val="000000"/>
                  <w:sz w:val="22"/>
                </w:rPr>
                <w:t xml:space="preserve">-7.2 </w:t>
              </w:r>
            </w:ins>
          </w:p>
        </w:tc>
        <w:tc>
          <w:tcPr>
            <w:tcW w:w="0" w:type="auto"/>
            <w:vAlign w:val="bottom"/>
          </w:tcPr>
          <w:p w14:paraId="31BBB816" w14:textId="77777777" w:rsidR="000E5BD7" w:rsidRDefault="000E5BD7" w:rsidP="00E444B4">
            <w:pPr>
              <w:pStyle w:val="a"/>
              <w:ind w:firstLine="440"/>
              <w:rPr>
                <w:ins w:id="1886" w:author="Wang Bin 王宾" w:date="2026-02-02T16:23:00Z" w16du:dateUtc="2026-02-02T08:23:00Z"/>
              </w:rPr>
            </w:pPr>
            <w:ins w:id="1887" w:author="Wang Bin 王宾" w:date="2026-02-02T16:23:00Z" w16du:dateUtc="2026-02-02T08:23:00Z">
              <w:r>
                <w:rPr>
                  <w:rFonts w:ascii="等线" w:eastAsia="等线" w:hAnsi="等线" w:hint="eastAsia"/>
                  <w:color w:val="000000"/>
                  <w:sz w:val="22"/>
                </w:rPr>
                <w:t xml:space="preserve">-7.0 </w:t>
              </w:r>
            </w:ins>
          </w:p>
        </w:tc>
        <w:tc>
          <w:tcPr>
            <w:tcW w:w="0" w:type="auto"/>
            <w:vAlign w:val="bottom"/>
          </w:tcPr>
          <w:p w14:paraId="099200AF" w14:textId="77777777" w:rsidR="000E5BD7" w:rsidRDefault="000E5BD7" w:rsidP="00E444B4">
            <w:pPr>
              <w:pStyle w:val="a"/>
              <w:ind w:firstLine="440"/>
              <w:rPr>
                <w:ins w:id="1888" w:author="Wang Bin 王宾" w:date="2026-02-02T16:23:00Z" w16du:dateUtc="2026-02-02T08:23:00Z"/>
              </w:rPr>
            </w:pPr>
            <w:ins w:id="1889" w:author="Wang Bin 王宾" w:date="2026-02-02T16:23:00Z" w16du:dateUtc="2026-02-02T08:23:00Z">
              <w:r>
                <w:rPr>
                  <w:rFonts w:ascii="等线" w:eastAsia="等线" w:hAnsi="等线" w:hint="eastAsia"/>
                  <w:color w:val="000000"/>
                  <w:sz w:val="22"/>
                </w:rPr>
                <w:t xml:space="preserve">-6.5 </w:t>
              </w:r>
            </w:ins>
          </w:p>
        </w:tc>
      </w:tr>
      <w:tr w:rsidR="000E5BD7" w14:paraId="5C1265F4" w14:textId="77777777" w:rsidTr="00E444B4">
        <w:trPr>
          <w:jc w:val="center"/>
          <w:ins w:id="1890" w:author="Wang Bin 王宾" w:date="2026-02-02T16:23:00Z"/>
        </w:trPr>
        <w:tc>
          <w:tcPr>
            <w:tcW w:w="0" w:type="auto"/>
            <w:vAlign w:val="bottom"/>
          </w:tcPr>
          <w:p w14:paraId="0B39D1F6" w14:textId="501334C3" w:rsidR="000E5BD7" w:rsidRDefault="000E5BD7" w:rsidP="00E444B4">
            <w:pPr>
              <w:pStyle w:val="a"/>
              <w:ind w:firstLine="440"/>
              <w:rPr>
                <w:ins w:id="1891" w:author="Wang Bin 王宾" w:date="2026-02-02T16:23:00Z" w16du:dateUtc="2026-02-02T08:23:00Z"/>
              </w:rPr>
            </w:pPr>
            <w:ins w:id="1892" w:author="Wang Bin 王宾" w:date="2026-02-02T16:23:00Z" w16du:dateUtc="2026-02-02T08:23:00Z">
              <w:r>
                <w:rPr>
                  <w:rFonts w:ascii="等线" w:eastAsia="等线" w:hAnsi="等线" w:hint="eastAsia"/>
                  <w:color w:val="000000"/>
                  <w:sz w:val="22"/>
                </w:rPr>
                <w:t>Case</w:t>
              </w:r>
            </w:ins>
            <w:ins w:id="1893" w:author="Wang Bin 王宾" w:date="2026-02-02T16:47:00Z" w16du:dateUtc="2026-02-02T08:47:00Z">
              <w:r w:rsidR="00C225AF">
                <w:rPr>
                  <w:rFonts w:ascii="等线" w:eastAsia="等线" w:hAnsi="等线" w:hint="eastAsia"/>
                  <w:color w:val="000000"/>
                  <w:sz w:val="22"/>
                </w:rPr>
                <w:t>3</w:t>
              </w:r>
            </w:ins>
            <w:ins w:id="1894" w:author="Wang Bin 王宾" w:date="2026-02-02T16:50:00Z" w16du:dateUtc="2026-02-02T08:50:00Z">
              <w:r w:rsidR="00C225AF">
                <w:rPr>
                  <w:rFonts w:ascii="等线" w:eastAsia="等线" w:hAnsi="等线" w:hint="eastAsia"/>
                  <w:color w:val="000000"/>
                  <w:sz w:val="22"/>
                </w:rPr>
                <w:t>8</w:t>
              </w:r>
            </w:ins>
          </w:p>
        </w:tc>
        <w:tc>
          <w:tcPr>
            <w:tcW w:w="0" w:type="auto"/>
            <w:vAlign w:val="bottom"/>
          </w:tcPr>
          <w:p w14:paraId="44388077" w14:textId="77777777" w:rsidR="000E5BD7" w:rsidRDefault="000E5BD7" w:rsidP="00E444B4">
            <w:pPr>
              <w:pStyle w:val="a"/>
              <w:ind w:firstLine="440"/>
              <w:rPr>
                <w:ins w:id="1895" w:author="Wang Bin 王宾" w:date="2026-02-02T16:23:00Z" w16du:dateUtc="2026-02-02T08:23:00Z"/>
              </w:rPr>
            </w:pPr>
            <w:ins w:id="1896" w:author="Wang Bin 王宾" w:date="2026-02-02T16:23:00Z" w16du:dateUtc="2026-02-02T08:23:00Z">
              <w:r>
                <w:rPr>
                  <w:rFonts w:ascii="等线" w:eastAsia="等线" w:hAnsi="等线" w:hint="eastAsia"/>
                  <w:color w:val="000000"/>
                  <w:sz w:val="22"/>
                </w:rPr>
                <w:t xml:space="preserve">-9.5 </w:t>
              </w:r>
            </w:ins>
          </w:p>
        </w:tc>
        <w:tc>
          <w:tcPr>
            <w:tcW w:w="0" w:type="auto"/>
            <w:vAlign w:val="bottom"/>
          </w:tcPr>
          <w:p w14:paraId="46A5349D" w14:textId="77777777" w:rsidR="000E5BD7" w:rsidRDefault="000E5BD7" w:rsidP="00E444B4">
            <w:pPr>
              <w:pStyle w:val="a"/>
              <w:ind w:firstLine="440"/>
              <w:rPr>
                <w:ins w:id="1897" w:author="Wang Bin 王宾" w:date="2026-02-02T16:23:00Z" w16du:dateUtc="2026-02-02T08:23:00Z"/>
              </w:rPr>
            </w:pPr>
            <w:ins w:id="1898" w:author="Wang Bin 王宾" w:date="2026-02-02T16:23:00Z" w16du:dateUtc="2026-02-02T08:23:00Z">
              <w:r>
                <w:rPr>
                  <w:rFonts w:ascii="等线" w:eastAsia="等线" w:hAnsi="等线" w:hint="eastAsia"/>
                  <w:color w:val="000000"/>
                  <w:sz w:val="22"/>
                </w:rPr>
                <w:t xml:space="preserve">-9.2 </w:t>
              </w:r>
            </w:ins>
          </w:p>
        </w:tc>
        <w:tc>
          <w:tcPr>
            <w:tcW w:w="0" w:type="auto"/>
            <w:vAlign w:val="bottom"/>
          </w:tcPr>
          <w:p w14:paraId="4AE04DA4" w14:textId="77777777" w:rsidR="000E5BD7" w:rsidRDefault="000E5BD7" w:rsidP="00E444B4">
            <w:pPr>
              <w:pStyle w:val="a"/>
              <w:ind w:firstLine="440"/>
              <w:rPr>
                <w:ins w:id="1899" w:author="Wang Bin 王宾" w:date="2026-02-02T16:23:00Z" w16du:dateUtc="2026-02-02T08:23:00Z"/>
              </w:rPr>
            </w:pPr>
            <w:ins w:id="1900" w:author="Wang Bin 王宾" w:date="2026-02-02T16:23:00Z" w16du:dateUtc="2026-02-02T08:23:00Z">
              <w:r>
                <w:rPr>
                  <w:rFonts w:ascii="等线" w:eastAsia="等线" w:hAnsi="等线" w:hint="eastAsia"/>
                  <w:color w:val="000000"/>
                  <w:sz w:val="22"/>
                </w:rPr>
                <w:t xml:space="preserve">-8.8 </w:t>
              </w:r>
            </w:ins>
          </w:p>
        </w:tc>
        <w:tc>
          <w:tcPr>
            <w:tcW w:w="0" w:type="auto"/>
            <w:vAlign w:val="bottom"/>
          </w:tcPr>
          <w:p w14:paraId="1A0F67EB" w14:textId="77777777" w:rsidR="000E5BD7" w:rsidRDefault="000E5BD7" w:rsidP="00E444B4">
            <w:pPr>
              <w:pStyle w:val="a"/>
              <w:ind w:firstLine="440"/>
              <w:rPr>
                <w:ins w:id="1901" w:author="Wang Bin 王宾" w:date="2026-02-02T16:23:00Z" w16du:dateUtc="2026-02-02T08:23:00Z"/>
              </w:rPr>
            </w:pPr>
            <w:ins w:id="1902" w:author="Wang Bin 王宾" w:date="2026-02-02T16:23:00Z" w16du:dateUtc="2026-02-02T08:23:00Z">
              <w:r>
                <w:rPr>
                  <w:rFonts w:ascii="等线" w:eastAsia="等线" w:hAnsi="等线" w:hint="eastAsia"/>
                  <w:color w:val="000000"/>
                  <w:sz w:val="22"/>
                </w:rPr>
                <w:t xml:space="preserve">-8.4 </w:t>
              </w:r>
            </w:ins>
          </w:p>
        </w:tc>
      </w:tr>
      <w:tr w:rsidR="000E5BD7" w14:paraId="73881BA4" w14:textId="77777777" w:rsidTr="00E444B4">
        <w:trPr>
          <w:jc w:val="center"/>
          <w:ins w:id="1903" w:author="Wang Bin 王宾" w:date="2026-02-02T16:23:00Z"/>
        </w:trPr>
        <w:tc>
          <w:tcPr>
            <w:tcW w:w="0" w:type="auto"/>
            <w:vAlign w:val="bottom"/>
          </w:tcPr>
          <w:p w14:paraId="48DE3BB3" w14:textId="2615201F" w:rsidR="000E5BD7" w:rsidRDefault="000E5BD7" w:rsidP="00E444B4">
            <w:pPr>
              <w:pStyle w:val="a"/>
              <w:ind w:firstLine="440"/>
              <w:rPr>
                <w:ins w:id="1904" w:author="Wang Bin 王宾" w:date="2026-02-02T16:23:00Z" w16du:dateUtc="2026-02-02T08:23:00Z"/>
              </w:rPr>
            </w:pPr>
            <w:ins w:id="1905" w:author="Wang Bin 王宾" w:date="2026-02-02T16:23:00Z" w16du:dateUtc="2026-02-02T08:23:00Z">
              <w:r>
                <w:rPr>
                  <w:rFonts w:ascii="等线" w:eastAsia="等线" w:hAnsi="等线" w:hint="eastAsia"/>
                  <w:color w:val="000000"/>
                  <w:sz w:val="22"/>
                </w:rPr>
                <w:t>Case</w:t>
              </w:r>
            </w:ins>
            <w:ins w:id="1906" w:author="Wang Bin 王宾" w:date="2026-02-02T16:50:00Z" w16du:dateUtc="2026-02-02T08:50:00Z">
              <w:r w:rsidR="00C225AF">
                <w:rPr>
                  <w:rFonts w:ascii="等线" w:eastAsia="等线" w:hAnsi="等线" w:hint="eastAsia"/>
                  <w:color w:val="000000"/>
                  <w:sz w:val="22"/>
                </w:rPr>
                <w:t>39</w:t>
              </w:r>
            </w:ins>
          </w:p>
        </w:tc>
        <w:tc>
          <w:tcPr>
            <w:tcW w:w="0" w:type="auto"/>
            <w:vAlign w:val="bottom"/>
          </w:tcPr>
          <w:p w14:paraId="10A517C0" w14:textId="77777777" w:rsidR="000E5BD7" w:rsidRDefault="000E5BD7" w:rsidP="00E444B4">
            <w:pPr>
              <w:pStyle w:val="a"/>
              <w:ind w:firstLine="440"/>
              <w:rPr>
                <w:ins w:id="1907" w:author="Wang Bin 王宾" w:date="2026-02-02T16:23:00Z" w16du:dateUtc="2026-02-02T08:23:00Z"/>
              </w:rPr>
            </w:pPr>
            <w:ins w:id="1908" w:author="Wang Bin 王宾" w:date="2026-02-02T16:23:00Z" w16du:dateUtc="2026-02-02T08:23:00Z">
              <w:r>
                <w:rPr>
                  <w:rFonts w:ascii="等线" w:eastAsia="等线" w:hAnsi="等线" w:hint="eastAsia"/>
                  <w:color w:val="000000"/>
                  <w:sz w:val="22"/>
                </w:rPr>
                <w:t xml:space="preserve">-6.3 </w:t>
              </w:r>
            </w:ins>
          </w:p>
        </w:tc>
        <w:tc>
          <w:tcPr>
            <w:tcW w:w="0" w:type="auto"/>
            <w:vAlign w:val="bottom"/>
          </w:tcPr>
          <w:p w14:paraId="288CCC6F" w14:textId="77777777" w:rsidR="000E5BD7" w:rsidRDefault="000E5BD7" w:rsidP="00E444B4">
            <w:pPr>
              <w:pStyle w:val="a"/>
              <w:ind w:firstLine="440"/>
              <w:rPr>
                <w:ins w:id="1909" w:author="Wang Bin 王宾" w:date="2026-02-02T16:23:00Z" w16du:dateUtc="2026-02-02T08:23:00Z"/>
              </w:rPr>
            </w:pPr>
            <w:ins w:id="1910" w:author="Wang Bin 王宾" w:date="2026-02-02T16:23:00Z" w16du:dateUtc="2026-02-02T08:23:00Z">
              <w:r>
                <w:rPr>
                  <w:rFonts w:ascii="等线" w:eastAsia="等线" w:hAnsi="等线" w:hint="eastAsia"/>
                  <w:color w:val="000000"/>
                  <w:sz w:val="22"/>
                </w:rPr>
                <w:t xml:space="preserve">-6.1 </w:t>
              </w:r>
            </w:ins>
          </w:p>
        </w:tc>
        <w:tc>
          <w:tcPr>
            <w:tcW w:w="0" w:type="auto"/>
            <w:vAlign w:val="bottom"/>
          </w:tcPr>
          <w:p w14:paraId="3C8B9431" w14:textId="77777777" w:rsidR="000E5BD7" w:rsidRDefault="000E5BD7" w:rsidP="00E444B4">
            <w:pPr>
              <w:pStyle w:val="a"/>
              <w:ind w:firstLine="440"/>
              <w:rPr>
                <w:ins w:id="1911" w:author="Wang Bin 王宾" w:date="2026-02-02T16:23:00Z" w16du:dateUtc="2026-02-02T08:23:00Z"/>
              </w:rPr>
            </w:pPr>
            <w:ins w:id="1912" w:author="Wang Bin 王宾" w:date="2026-02-02T16:23:00Z" w16du:dateUtc="2026-02-02T08:23:00Z">
              <w:r>
                <w:rPr>
                  <w:rFonts w:ascii="等线" w:eastAsia="等线" w:hAnsi="等线" w:hint="eastAsia"/>
                  <w:color w:val="000000"/>
                  <w:sz w:val="22"/>
                </w:rPr>
                <w:t xml:space="preserve">-5.4 </w:t>
              </w:r>
            </w:ins>
          </w:p>
        </w:tc>
        <w:tc>
          <w:tcPr>
            <w:tcW w:w="0" w:type="auto"/>
            <w:vAlign w:val="bottom"/>
          </w:tcPr>
          <w:p w14:paraId="51C0FBC8" w14:textId="77777777" w:rsidR="000E5BD7" w:rsidRDefault="000E5BD7" w:rsidP="00E444B4">
            <w:pPr>
              <w:pStyle w:val="a"/>
              <w:ind w:firstLine="440"/>
              <w:rPr>
                <w:ins w:id="1913" w:author="Wang Bin 王宾" w:date="2026-02-02T16:23:00Z" w16du:dateUtc="2026-02-02T08:23:00Z"/>
              </w:rPr>
            </w:pPr>
            <w:ins w:id="1914" w:author="Wang Bin 王宾" w:date="2026-02-02T16:23:00Z" w16du:dateUtc="2026-02-02T08:23:00Z">
              <w:r>
                <w:rPr>
                  <w:rFonts w:ascii="等线" w:eastAsia="等线" w:hAnsi="等线" w:hint="eastAsia"/>
                  <w:color w:val="000000"/>
                  <w:sz w:val="22"/>
                </w:rPr>
                <w:t xml:space="preserve">-5.1 </w:t>
              </w:r>
            </w:ins>
          </w:p>
        </w:tc>
      </w:tr>
      <w:tr w:rsidR="000E5BD7" w14:paraId="42382AEC" w14:textId="77777777" w:rsidTr="00E444B4">
        <w:trPr>
          <w:jc w:val="center"/>
          <w:ins w:id="1915" w:author="Wang Bin 王宾" w:date="2026-02-02T16:23:00Z"/>
        </w:trPr>
        <w:tc>
          <w:tcPr>
            <w:tcW w:w="0" w:type="auto"/>
            <w:vAlign w:val="bottom"/>
          </w:tcPr>
          <w:p w14:paraId="479969AC" w14:textId="58F3BC4E" w:rsidR="000E5BD7" w:rsidRDefault="000E5BD7" w:rsidP="00E444B4">
            <w:pPr>
              <w:pStyle w:val="a"/>
              <w:ind w:firstLine="440"/>
              <w:rPr>
                <w:ins w:id="1916" w:author="Wang Bin 王宾" w:date="2026-02-02T16:23:00Z" w16du:dateUtc="2026-02-02T08:23:00Z"/>
              </w:rPr>
            </w:pPr>
            <w:ins w:id="1917" w:author="Wang Bin 王宾" w:date="2026-02-02T16:23:00Z" w16du:dateUtc="2026-02-02T08:23:00Z">
              <w:r>
                <w:rPr>
                  <w:rFonts w:ascii="等线" w:eastAsia="等线" w:hAnsi="等线" w:hint="eastAsia"/>
                  <w:color w:val="000000"/>
                  <w:sz w:val="22"/>
                </w:rPr>
                <w:t>Case</w:t>
              </w:r>
            </w:ins>
            <w:ins w:id="1918" w:author="Wang Bin 王宾" w:date="2026-02-02T16:51:00Z" w16du:dateUtc="2026-02-02T08:51:00Z">
              <w:r w:rsidR="00C225AF">
                <w:rPr>
                  <w:rFonts w:ascii="等线" w:eastAsia="等线" w:hAnsi="等线" w:hint="eastAsia"/>
                  <w:color w:val="000000"/>
                  <w:sz w:val="22"/>
                </w:rPr>
                <w:t>40</w:t>
              </w:r>
            </w:ins>
          </w:p>
        </w:tc>
        <w:tc>
          <w:tcPr>
            <w:tcW w:w="0" w:type="auto"/>
            <w:vAlign w:val="bottom"/>
          </w:tcPr>
          <w:p w14:paraId="6377D881" w14:textId="77777777" w:rsidR="000E5BD7" w:rsidRDefault="000E5BD7" w:rsidP="00E444B4">
            <w:pPr>
              <w:pStyle w:val="a"/>
              <w:ind w:firstLine="440"/>
              <w:rPr>
                <w:ins w:id="1919" w:author="Wang Bin 王宾" w:date="2026-02-02T16:23:00Z" w16du:dateUtc="2026-02-02T08:23:00Z"/>
              </w:rPr>
            </w:pPr>
            <w:ins w:id="1920" w:author="Wang Bin 王宾" w:date="2026-02-02T16:23:00Z" w16du:dateUtc="2026-02-02T08:23:00Z">
              <w:r>
                <w:rPr>
                  <w:rFonts w:ascii="等线" w:eastAsia="等线" w:hAnsi="等线" w:hint="eastAsia"/>
                  <w:color w:val="000000"/>
                  <w:sz w:val="22"/>
                </w:rPr>
                <w:t xml:space="preserve">-3.2 </w:t>
              </w:r>
            </w:ins>
          </w:p>
        </w:tc>
        <w:tc>
          <w:tcPr>
            <w:tcW w:w="0" w:type="auto"/>
            <w:vAlign w:val="bottom"/>
          </w:tcPr>
          <w:p w14:paraId="07B9B1B8" w14:textId="77777777" w:rsidR="000E5BD7" w:rsidRDefault="000E5BD7" w:rsidP="00E444B4">
            <w:pPr>
              <w:pStyle w:val="a"/>
              <w:ind w:firstLine="440"/>
              <w:rPr>
                <w:ins w:id="1921" w:author="Wang Bin 王宾" w:date="2026-02-02T16:23:00Z" w16du:dateUtc="2026-02-02T08:23:00Z"/>
              </w:rPr>
            </w:pPr>
            <w:ins w:id="1922" w:author="Wang Bin 王宾" w:date="2026-02-02T16:23:00Z" w16du:dateUtc="2026-02-02T08:23:00Z">
              <w:r>
                <w:rPr>
                  <w:rFonts w:ascii="等线" w:eastAsia="等线" w:hAnsi="等线" w:hint="eastAsia"/>
                  <w:color w:val="000000"/>
                  <w:sz w:val="22"/>
                </w:rPr>
                <w:t xml:space="preserve">-3.1 </w:t>
              </w:r>
            </w:ins>
          </w:p>
        </w:tc>
        <w:tc>
          <w:tcPr>
            <w:tcW w:w="0" w:type="auto"/>
            <w:vAlign w:val="bottom"/>
          </w:tcPr>
          <w:p w14:paraId="79E3A60C" w14:textId="77777777" w:rsidR="000E5BD7" w:rsidRDefault="000E5BD7" w:rsidP="00E444B4">
            <w:pPr>
              <w:pStyle w:val="a"/>
              <w:ind w:firstLine="440"/>
              <w:rPr>
                <w:ins w:id="1923" w:author="Wang Bin 王宾" w:date="2026-02-02T16:23:00Z" w16du:dateUtc="2026-02-02T08:23:00Z"/>
              </w:rPr>
            </w:pPr>
            <w:ins w:id="1924" w:author="Wang Bin 王宾" w:date="2026-02-02T16:23:00Z" w16du:dateUtc="2026-02-02T08:23:00Z">
              <w:r>
                <w:rPr>
                  <w:rFonts w:ascii="等线" w:eastAsia="等线" w:hAnsi="等线" w:hint="eastAsia"/>
                  <w:color w:val="000000"/>
                  <w:sz w:val="22"/>
                </w:rPr>
                <w:t xml:space="preserve">-2.5 </w:t>
              </w:r>
            </w:ins>
          </w:p>
        </w:tc>
        <w:tc>
          <w:tcPr>
            <w:tcW w:w="0" w:type="auto"/>
            <w:vAlign w:val="bottom"/>
          </w:tcPr>
          <w:p w14:paraId="2D662222" w14:textId="77777777" w:rsidR="000E5BD7" w:rsidRDefault="000E5BD7" w:rsidP="00E444B4">
            <w:pPr>
              <w:pStyle w:val="a"/>
              <w:ind w:firstLine="440"/>
              <w:rPr>
                <w:ins w:id="1925" w:author="Wang Bin 王宾" w:date="2026-02-02T16:23:00Z" w16du:dateUtc="2026-02-02T08:23:00Z"/>
              </w:rPr>
            </w:pPr>
            <w:ins w:id="1926" w:author="Wang Bin 王宾" w:date="2026-02-02T16:23:00Z" w16du:dateUtc="2026-02-02T08:23:00Z">
              <w:r>
                <w:rPr>
                  <w:rFonts w:ascii="等线" w:eastAsia="等线" w:hAnsi="等线" w:hint="eastAsia"/>
                  <w:color w:val="000000"/>
                  <w:sz w:val="22"/>
                </w:rPr>
                <w:t xml:space="preserve">-2.2 </w:t>
              </w:r>
            </w:ins>
          </w:p>
        </w:tc>
      </w:tr>
      <w:tr w:rsidR="000E5BD7" w14:paraId="7C479E6A" w14:textId="77777777" w:rsidTr="00E444B4">
        <w:trPr>
          <w:jc w:val="center"/>
          <w:ins w:id="1927" w:author="Wang Bin 王宾" w:date="2026-02-02T16:23:00Z"/>
        </w:trPr>
        <w:tc>
          <w:tcPr>
            <w:tcW w:w="0" w:type="auto"/>
            <w:vAlign w:val="bottom"/>
          </w:tcPr>
          <w:p w14:paraId="7FD37EE4" w14:textId="12A8BCD7" w:rsidR="000E5BD7" w:rsidRDefault="000E5BD7" w:rsidP="00E444B4">
            <w:pPr>
              <w:pStyle w:val="a"/>
              <w:ind w:firstLine="440"/>
              <w:rPr>
                <w:ins w:id="1928" w:author="Wang Bin 王宾" w:date="2026-02-02T16:23:00Z" w16du:dateUtc="2026-02-02T08:23:00Z"/>
              </w:rPr>
            </w:pPr>
            <w:ins w:id="1929" w:author="Wang Bin 王宾" w:date="2026-02-02T16:23:00Z" w16du:dateUtc="2026-02-02T08:23:00Z">
              <w:r>
                <w:rPr>
                  <w:rFonts w:ascii="等线" w:eastAsia="等线" w:hAnsi="等线" w:hint="eastAsia"/>
                  <w:color w:val="000000"/>
                  <w:sz w:val="22"/>
                </w:rPr>
                <w:t>Case</w:t>
              </w:r>
            </w:ins>
            <w:ins w:id="1930" w:author="Wang Bin 王宾" w:date="2026-02-02T16:51:00Z" w16du:dateUtc="2026-02-02T08:51:00Z">
              <w:r w:rsidR="00C225AF">
                <w:rPr>
                  <w:rFonts w:ascii="等线" w:eastAsia="等线" w:hAnsi="等线" w:hint="eastAsia"/>
                  <w:color w:val="000000"/>
                  <w:sz w:val="22"/>
                </w:rPr>
                <w:t>41</w:t>
              </w:r>
            </w:ins>
          </w:p>
        </w:tc>
        <w:tc>
          <w:tcPr>
            <w:tcW w:w="0" w:type="auto"/>
            <w:vAlign w:val="bottom"/>
          </w:tcPr>
          <w:p w14:paraId="6FB7E4E4" w14:textId="77777777" w:rsidR="000E5BD7" w:rsidRDefault="000E5BD7" w:rsidP="00E444B4">
            <w:pPr>
              <w:pStyle w:val="a"/>
              <w:ind w:firstLine="440"/>
              <w:rPr>
                <w:ins w:id="1931" w:author="Wang Bin 王宾" w:date="2026-02-02T16:23:00Z" w16du:dateUtc="2026-02-02T08:23:00Z"/>
              </w:rPr>
            </w:pPr>
            <w:ins w:id="1932" w:author="Wang Bin 王宾" w:date="2026-02-02T16:23:00Z" w16du:dateUtc="2026-02-02T08:23:00Z">
              <w:r>
                <w:rPr>
                  <w:rFonts w:ascii="等线" w:eastAsia="等线" w:hAnsi="等线" w:hint="eastAsia"/>
                  <w:color w:val="000000"/>
                  <w:sz w:val="22"/>
                </w:rPr>
                <w:t xml:space="preserve">-0.4 </w:t>
              </w:r>
            </w:ins>
          </w:p>
        </w:tc>
        <w:tc>
          <w:tcPr>
            <w:tcW w:w="0" w:type="auto"/>
            <w:vAlign w:val="bottom"/>
          </w:tcPr>
          <w:p w14:paraId="7CD4E69A" w14:textId="77777777" w:rsidR="000E5BD7" w:rsidRDefault="000E5BD7" w:rsidP="00E444B4">
            <w:pPr>
              <w:pStyle w:val="a"/>
              <w:ind w:firstLine="440"/>
              <w:rPr>
                <w:ins w:id="1933" w:author="Wang Bin 王宾" w:date="2026-02-02T16:23:00Z" w16du:dateUtc="2026-02-02T08:23:00Z"/>
              </w:rPr>
            </w:pPr>
            <w:ins w:id="1934" w:author="Wang Bin 王宾" w:date="2026-02-02T16:23:00Z" w16du:dateUtc="2026-02-02T08:23:00Z">
              <w:r>
                <w:rPr>
                  <w:rFonts w:ascii="等线" w:eastAsia="等线" w:hAnsi="等线" w:hint="eastAsia"/>
                  <w:color w:val="000000"/>
                  <w:sz w:val="22"/>
                </w:rPr>
                <w:t xml:space="preserve">-0.2 </w:t>
              </w:r>
            </w:ins>
          </w:p>
        </w:tc>
        <w:tc>
          <w:tcPr>
            <w:tcW w:w="0" w:type="auto"/>
            <w:vAlign w:val="bottom"/>
          </w:tcPr>
          <w:p w14:paraId="0E9F91D1" w14:textId="77777777" w:rsidR="000E5BD7" w:rsidRDefault="000E5BD7" w:rsidP="00E444B4">
            <w:pPr>
              <w:pStyle w:val="a"/>
              <w:ind w:firstLine="440"/>
              <w:rPr>
                <w:ins w:id="1935" w:author="Wang Bin 王宾" w:date="2026-02-02T16:23:00Z" w16du:dateUtc="2026-02-02T08:23:00Z"/>
              </w:rPr>
            </w:pPr>
            <w:ins w:id="1936" w:author="Wang Bin 王宾" w:date="2026-02-02T16:23:00Z" w16du:dateUtc="2026-02-02T08:23:00Z">
              <w:r>
                <w:rPr>
                  <w:rFonts w:ascii="等线" w:eastAsia="等线" w:hAnsi="等线" w:hint="eastAsia"/>
                  <w:color w:val="000000"/>
                  <w:sz w:val="22"/>
                </w:rPr>
                <w:t xml:space="preserve">0.1 </w:t>
              </w:r>
            </w:ins>
          </w:p>
        </w:tc>
        <w:tc>
          <w:tcPr>
            <w:tcW w:w="0" w:type="auto"/>
            <w:vAlign w:val="bottom"/>
          </w:tcPr>
          <w:p w14:paraId="1AA9B9BF" w14:textId="77777777" w:rsidR="000E5BD7" w:rsidRDefault="000E5BD7" w:rsidP="00E444B4">
            <w:pPr>
              <w:pStyle w:val="a"/>
              <w:ind w:firstLine="440"/>
              <w:rPr>
                <w:ins w:id="1937" w:author="Wang Bin 王宾" w:date="2026-02-02T16:23:00Z" w16du:dateUtc="2026-02-02T08:23:00Z"/>
              </w:rPr>
            </w:pPr>
            <w:ins w:id="1938" w:author="Wang Bin 王宾" w:date="2026-02-02T16:23:00Z" w16du:dateUtc="2026-02-02T08:23:00Z">
              <w:r>
                <w:rPr>
                  <w:rFonts w:ascii="等线" w:eastAsia="等线" w:hAnsi="等线" w:hint="eastAsia"/>
                  <w:color w:val="000000"/>
                  <w:sz w:val="22"/>
                </w:rPr>
                <w:t xml:space="preserve">0.5 </w:t>
              </w:r>
            </w:ins>
          </w:p>
        </w:tc>
      </w:tr>
      <w:tr w:rsidR="000E5BD7" w14:paraId="5D0AA2B0" w14:textId="77777777" w:rsidTr="00E444B4">
        <w:trPr>
          <w:jc w:val="center"/>
          <w:ins w:id="1939" w:author="Wang Bin 王宾" w:date="2026-02-02T16:23:00Z"/>
        </w:trPr>
        <w:tc>
          <w:tcPr>
            <w:tcW w:w="0" w:type="auto"/>
            <w:vAlign w:val="bottom"/>
          </w:tcPr>
          <w:p w14:paraId="62953407" w14:textId="6CE184B4" w:rsidR="000E5BD7" w:rsidRDefault="000E5BD7" w:rsidP="00E444B4">
            <w:pPr>
              <w:pStyle w:val="a"/>
              <w:ind w:firstLine="440"/>
              <w:rPr>
                <w:ins w:id="1940" w:author="Wang Bin 王宾" w:date="2026-02-02T16:23:00Z" w16du:dateUtc="2026-02-02T08:23:00Z"/>
              </w:rPr>
            </w:pPr>
            <w:ins w:id="1941" w:author="Wang Bin 王宾" w:date="2026-02-02T16:23:00Z" w16du:dateUtc="2026-02-02T08:23:00Z">
              <w:r>
                <w:rPr>
                  <w:rFonts w:ascii="等线" w:eastAsia="等线" w:hAnsi="等线" w:hint="eastAsia"/>
                  <w:color w:val="000000"/>
                  <w:sz w:val="22"/>
                </w:rPr>
                <w:t>Case</w:t>
              </w:r>
            </w:ins>
            <w:ins w:id="1942" w:author="Wang Bin 王宾" w:date="2026-02-02T16:51:00Z" w16du:dateUtc="2026-02-02T08:51:00Z">
              <w:r w:rsidR="00C225AF">
                <w:rPr>
                  <w:rFonts w:ascii="等线" w:eastAsia="等线" w:hAnsi="等线" w:hint="eastAsia"/>
                  <w:color w:val="000000"/>
                  <w:sz w:val="22"/>
                </w:rPr>
                <w:t>42</w:t>
              </w:r>
            </w:ins>
          </w:p>
        </w:tc>
        <w:tc>
          <w:tcPr>
            <w:tcW w:w="0" w:type="auto"/>
            <w:vAlign w:val="bottom"/>
          </w:tcPr>
          <w:p w14:paraId="10F9E390" w14:textId="77777777" w:rsidR="000E5BD7" w:rsidRDefault="000E5BD7" w:rsidP="00E444B4">
            <w:pPr>
              <w:pStyle w:val="a"/>
              <w:ind w:firstLine="440"/>
              <w:rPr>
                <w:ins w:id="1943" w:author="Wang Bin 王宾" w:date="2026-02-02T16:23:00Z" w16du:dateUtc="2026-02-02T08:23:00Z"/>
              </w:rPr>
            </w:pPr>
            <w:ins w:id="1944" w:author="Wang Bin 王宾" w:date="2026-02-02T16:23:00Z" w16du:dateUtc="2026-02-02T08:23:00Z">
              <w:r>
                <w:rPr>
                  <w:rFonts w:ascii="等线" w:eastAsia="等线" w:hAnsi="等线" w:hint="eastAsia"/>
                  <w:color w:val="000000"/>
                  <w:sz w:val="22"/>
                </w:rPr>
                <w:t xml:space="preserve">-6.4 </w:t>
              </w:r>
            </w:ins>
          </w:p>
        </w:tc>
        <w:tc>
          <w:tcPr>
            <w:tcW w:w="0" w:type="auto"/>
            <w:vAlign w:val="bottom"/>
          </w:tcPr>
          <w:p w14:paraId="5D9BB7D2" w14:textId="77777777" w:rsidR="000E5BD7" w:rsidRDefault="000E5BD7" w:rsidP="00E444B4">
            <w:pPr>
              <w:pStyle w:val="a"/>
              <w:ind w:firstLine="440"/>
              <w:rPr>
                <w:ins w:id="1945" w:author="Wang Bin 王宾" w:date="2026-02-02T16:23:00Z" w16du:dateUtc="2026-02-02T08:23:00Z"/>
              </w:rPr>
            </w:pPr>
            <w:ins w:id="1946" w:author="Wang Bin 王宾" w:date="2026-02-02T16:23:00Z" w16du:dateUtc="2026-02-02T08:23:00Z">
              <w:r>
                <w:rPr>
                  <w:rFonts w:ascii="等线" w:eastAsia="等线" w:hAnsi="等线" w:hint="eastAsia"/>
                  <w:color w:val="000000"/>
                  <w:sz w:val="22"/>
                </w:rPr>
                <w:t xml:space="preserve">-6.2 </w:t>
              </w:r>
            </w:ins>
          </w:p>
        </w:tc>
        <w:tc>
          <w:tcPr>
            <w:tcW w:w="0" w:type="auto"/>
            <w:vAlign w:val="bottom"/>
          </w:tcPr>
          <w:p w14:paraId="39E7C915" w14:textId="77777777" w:rsidR="000E5BD7" w:rsidRDefault="000E5BD7" w:rsidP="00E444B4">
            <w:pPr>
              <w:pStyle w:val="a"/>
              <w:ind w:firstLine="440"/>
              <w:rPr>
                <w:ins w:id="1947" w:author="Wang Bin 王宾" w:date="2026-02-02T16:23:00Z" w16du:dateUtc="2026-02-02T08:23:00Z"/>
              </w:rPr>
            </w:pPr>
            <w:ins w:id="1948" w:author="Wang Bin 王宾" w:date="2026-02-02T16:23:00Z" w16du:dateUtc="2026-02-02T08:23:00Z">
              <w:r>
                <w:rPr>
                  <w:rFonts w:ascii="等线" w:eastAsia="等线" w:hAnsi="等线" w:hint="eastAsia"/>
                  <w:color w:val="000000"/>
                  <w:sz w:val="22"/>
                </w:rPr>
                <w:t xml:space="preserve">-5.9 </w:t>
              </w:r>
            </w:ins>
          </w:p>
        </w:tc>
        <w:tc>
          <w:tcPr>
            <w:tcW w:w="0" w:type="auto"/>
            <w:vAlign w:val="bottom"/>
          </w:tcPr>
          <w:p w14:paraId="0C1A03A6" w14:textId="77777777" w:rsidR="000E5BD7" w:rsidRDefault="000E5BD7" w:rsidP="00E444B4">
            <w:pPr>
              <w:pStyle w:val="a"/>
              <w:ind w:firstLine="440"/>
              <w:rPr>
                <w:ins w:id="1949" w:author="Wang Bin 王宾" w:date="2026-02-02T16:23:00Z" w16du:dateUtc="2026-02-02T08:23:00Z"/>
              </w:rPr>
            </w:pPr>
            <w:ins w:id="1950" w:author="Wang Bin 王宾" w:date="2026-02-02T16:23:00Z" w16du:dateUtc="2026-02-02T08:23:00Z">
              <w:r>
                <w:rPr>
                  <w:rFonts w:ascii="等线" w:eastAsia="等线" w:hAnsi="等线" w:hint="eastAsia"/>
                  <w:color w:val="000000"/>
                  <w:sz w:val="22"/>
                </w:rPr>
                <w:t xml:space="preserve">-5.5 </w:t>
              </w:r>
            </w:ins>
          </w:p>
        </w:tc>
      </w:tr>
      <w:tr w:rsidR="000E5BD7" w14:paraId="1D13754D" w14:textId="77777777" w:rsidTr="00E444B4">
        <w:trPr>
          <w:jc w:val="center"/>
          <w:ins w:id="1951" w:author="Wang Bin 王宾" w:date="2026-02-02T16:23:00Z"/>
        </w:trPr>
        <w:tc>
          <w:tcPr>
            <w:tcW w:w="0" w:type="auto"/>
            <w:vAlign w:val="bottom"/>
          </w:tcPr>
          <w:p w14:paraId="7C101A4B" w14:textId="405BA03F" w:rsidR="000E5BD7" w:rsidRDefault="000E5BD7" w:rsidP="00E444B4">
            <w:pPr>
              <w:pStyle w:val="a"/>
              <w:ind w:firstLine="440"/>
              <w:rPr>
                <w:ins w:id="1952" w:author="Wang Bin 王宾" w:date="2026-02-02T16:23:00Z" w16du:dateUtc="2026-02-02T08:23:00Z"/>
              </w:rPr>
            </w:pPr>
            <w:ins w:id="1953" w:author="Wang Bin 王宾" w:date="2026-02-02T16:23:00Z" w16du:dateUtc="2026-02-02T08:23:00Z">
              <w:r>
                <w:rPr>
                  <w:rFonts w:ascii="等线" w:eastAsia="等线" w:hAnsi="等线" w:hint="eastAsia"/>
                  <w:color w:val="000000"/>
                  <w:sz w:val="22"/>
                </w:rPr>
                <w:t>Case</w:t>
              </w:r>
            </w:ins>
            <w:ins w:id="1954" w:author="Wang Bin 王宾" w:date="2026-02-02T16:51:00Z" w16du:dateUtc="2026-02-02T08:51:00Z">
              <w:r w:rsidR="00C225AF">
                <w:rPr>
                  <w:rFonts w:ascii="等线" w:eastAsia="等线" w:hAnsi="等线" w:hint="eastAsia"/>
                  <w:color w:val="000000"/>
                  <w:sz w:val="22"/>
                </w:rPr>
                <w:t>43</w:t>
              </w:r>
            </w:ins>
          </w:p>
        </w:tc>
        <w:tc>
          <w:tcPr>
            <w:tcW w:w="0" w:type="auto"/>
            <w:vAlign w:val="bottom"/>
          </w:tcPr>
          <w:p w14:paraId="10CD9FB7" w14:textId="77777777" w:rsidR="000E5BD7" w:rsidRDefault="000E5BD7" w:rsidP="00E444B4">
            <w:pPr>
              <w:pStyle w:val="a"/>
              <w:ind w:firstLine="440"/>
              <w:rPr>
                <w:ins w:id="1955" w:author="Wang Bin 王宾" w:date="2026-02-02T16:23:00Z" w16du:dateUtc="2026-02-02T08:23:00Z"/>
              </w:rPr>
            </w:pPr>
            <w:ins w:id="1956" w:author="Wang Bin 王宾" w:date="2026-02-02T16:23:00Z" w16du:dateUtc="2026-02-02T08:23:00Z">
              <w:r>
                <w:rPr>
                  <w:rFonts w:ascii="等线" w:eastAsia="等线" w:hAnsi="等线" w:hint="eastAsia"/>
                  <w:color w:val="000000"/>
                  <w:sz w:val="22"/>
                </w:rPr>
                <w:t xml:space="preserve">-5.2 </w:t>
              </w:r>
            </w:ins>
          </w:p>
        </w:tc>
        <w:tc>
          <w:tcPr>
            <w:tcW w:w="0" w:type="auto"/>
            <w:vAlign w:val="bottom"/>
          </w:tcPr>
          <w:p w14:paraId="3B74FBAF" w14:textId="77777777" w:rsidR="000E5BD7" w:rsidRDefault="000E5BD7" w:rsidP="00E444B4">
            <w:pPr>
              <w:pStyle w:val="a"/>
              <w:ind w:firstLine="440"/>
              <w:rPr>
                <w:ins w:id="1957" w:author="Wang Bin 王宾" w:date="2026-02-02T16:23:00Z" w16du:dateUtc="2026-02-02T08:23:00Z"/>
              </w:rPr>
            </w:pPr>
            <w:ins w:id="1958" w:author="Wang Bin 王宾" w:date="2026-02-02T16:23:00Z" w16du:dateUtc="2026-02-02T08:23:00Z">
              <w:r>
                <w:rPr>
                  <w:rFonts w:ascii="等线" w:eastAsia="等线" w:hAnsi="等线" w:hint="eastAsia"/>
                  <w:color w:val="000000"/>
                  <w:sz w:val="22"/>
                </w:rPr>
                <w:t xml:space="preserve">-5.1 </w:t>
              </w:r>
            </w:ins>
          </w:p>
        </w:tc>
        <w:tc>
          <w:tcPr>
            <w:tcW w:w="0" w:type="auto"/>
            <w:vAlign w:val="bottom"/>
          </w:tcPr>
          <w:p w14:paraId="11E83800" w14:textId="77777777" w:rsidR="000E5BD7" w:rsidRDefault="000E5BD7" w:rsidP="00E444B4">
            <w:pPr>
              <w:pStyle w:val="a"/>
              <w:ind w:firstLine="440"/>
              <w:rPr>
                <w:ins w:id="1959" w:author="Wang Bin 王宾" w:date="2026-02-02T16:23:00Z" w16du:dateUtc="2026-02-02T08:23:00Z"/>
              </w:rPr>
            </w:pPr>
            <w:ins w:id="1960" w:author="Wang Bin 王宾" w:date="2026-02-02T16:23:00Z" w16du:dateUtc="2026-02-02T08:23:00Z">
              <w:r>
                <w:rPr>
                  <w:rFonts w:ascii="等线" w:eastAsia="等线" w:hAnsi="等线" w:hint="eastAsia"/>
                  <w:color w:val="000000"/>
                  <w:sz w:val="22"/>
                </w:rPr>
                <w:t xml:space="preserve">-4.5 </w:t>
              </w:r>
            </w:ins>
          </w:p>
        </w:tc>
        <w:tc>
          <w:tcPr>
            <w:tcW w:w="0" w:type="auto"/>
            <w:vAlign w:val="bottom"/>
          </w:tcPr>
          <w:p w14:paraId="14B92029" w14:textId="77777777" w:rsidR="000E5BD7" w:rsidRDefault="000E5BD7" w:rsidP="00E444B4">
            <w:pPr>
              <w:pStyle w:val="a"/>
              <w:ind w:firstLine="440"/>
              <w:rPr>
                <w:ins w:id="1961" w:author="Wang Bin 王宾" w:date="2026-02-02T16:23:00Z" w16du:dateUtc="2026-02-02T08:23:00Z"/>
              </w:rPr>
            </w:pPr>
            <w:ins w:id="1962" w:author="Wang Bin 王宾" w:date="2026-02-02T16:23:00Z" w16du:dateUtc="2026-02-02T08:23:00Z">
              <w:r>
                <w:rPr>
                  <w:rFonts w:ascii="等线" w:eastAsia="等线" w:hAnsi="等线" w:hint="eastAsia"/>
                  <w:color w:val="000000"/>
                  <w:sz w:val="22"/>
                </w:rPr>
                <w:t xml:space="preserve">-4.3 </w:t>
              </w:r>
            </w:ins>
          </w:p>
        </w:tc>
      </w:tr>
      <w:tr w:rsidR="000E5BD7" w14:paraId="5B8F3330" w14:textId="77777777" w:rsidTr="00E444B4">
        <w:trPr>
          <w:jc w:val="center"/>
          <w:ins w:id="1963" w:author="Wang Bin 王宾" w:date="2026-02-02T16:23:00Z"/>
        </w:trPr>
        <w:tc>
          <w:tcPr>
            <w:tcW w:w="0" w:type="auto"/>
            <w:vAlign w:val="bottom"/>
          </w:tcPr>
          <w:p w14:paraId="0E87CB7D" w14:textId="7D356780" w:rsidR="000E5BD7" w:rsidRDefault="000E5BD7" w:rsidP="00E444B4">
            <w:pPr>
              <w:pStyle w:val="a"/>
              <w:ind w:firstLine="440"/>
              <w:rPr>
                <w:ins w:id="1964" w:author="Wang Bin 王宾" w:date="2026-02-02T16:23:00Z" w16du:dateUtc="2026-02-02T08:23:00Z"/>
              </w:rPr>
            </w:pPr>
            <w:ins w:id="1965" w:author="Wang Bin 王宾" w:date="2026-02-02T16:23:00Z" w16du:dateUtc="2026-02-02T08:23:00Z">
              <w:r>
                <w:rPr>
                  <w:rFonts w:ascii="等线" w:eastAsia="等线" w:hAnsi="等线" w:hint="eastAsia"/>
                  <w:color w:val="000000"/>
                  <w:sz w:val="22"/>
                </w:rPr>
                <w:t>Case</w:t>
              </w:r>
            </w:ins>
            <w:ins w:id="1966" w:author="Wang Bin 王宾" w:date="2026-02-02T16:51:00Z" w16du:dateUtc="2026-02-02T08:51:00Z">
              <w:r w:rsidR="00C225AF">
                <w:rPr>
                  <w:rFonts w:ascii="等线" w:eastAsia="等线" w:hAnsi="等线" w:hint="eastAsia"/>
                  <w:color w:val="000000"/>
                  <w:sz w:val="22"/>
                </w:rPr>
                <w:t>44</w:t>
              </w:r>
            </w:ins>
          </w:p>
        </w:tc>
        <w:tc>
          <w:tcPr>
            <w:tcW w:w="0" w:type="auto"/>
            <w:vAlign w:val="bottom"/>
          </w:tcPr>
          <w:p w14:paraId="0A963CF3" w14:textId="77777777" w:rsidR="000E5BD7" w:rsidRDefault="000E5BD7" w:rsidP="00E444B4">
            <w:pPr>
              <w:pStyle w:val="a"/>
              <w:ind w:firstLine="440"/>
              <w:rPr>
                <w:ins w:id="1967" w:author="Wang Bin 王宾" w:date="2026-02-02T16:23:00Z" w16du:dateUtc="2026-02-02T08:23:00Z"/>
              </w:rPr>
            </w:pPr>
            <w:ins w:id="1968" w:author="Wang Bin 王宾" w:date="2026-02-02T16:23:00Z" w16du:dateUtc="2026-02-02T08:23:00Z">
              <w:r>
                <w:rPr>
                  <w:rFonts w:ascii="等线" w:eastAsia="等线" w:hAnsi="等线" w:hint="eastAsia"/>
                  <w:color w:val="000000"/>
                  <w:sz w:val="22"/>
                </w:rPr>
                <w:t xml:space="preserve">-2.0 </w:t>
              </w:r>
            </w:ins>
          </w:p>
        </w:tc>
        <w:tc>
          <w:tcPr>
            <w:tcW w:w="0" w:type="auto"/>
            <w:vAlign w:val="bottom"/>
          </w:tcPr>
          <w:p w14:paraId="40ACF524" w14:textId="77777777" w:rsidR="000E5BD7" w:rsidRDefault="000E5BD7" w:rsidP="00E444B4">
            <w:pPr>
              <w:pStyle w:val="a"/>
              <w:ind w:firstLine="440"/>
              <w:rPr>
                <w:ins w:id="1969" w:author="Wang Bin 王宾" w:date="2026-02-02T16:23:00Z" w16du:dateUtc="2026-02-02T08:23:00Z"/>
              </w:rPr>
            </w:pPr>
            <w:ins w:id="1970" w:author="Wang Bin 王宾" w:date="2026-02-02T16:23:00Z" w16du:dateUtc="2026-02-02T08:23:00Z">
              <w:r>
                <w:rPr>
                  <w:rFonts w:ascii="等线" w:eastAsia="等线" w:hAnsi="等线" w:hint="eastAsia"/>
                  <w:color w:val="000000"/>
                  <w:sz w:val="22"/>
                </w:rPr>
                <w:t xml:space="preserve">-1.6 </w:t>
              </w:r>
            </w:ins>
          </w:p>
        </w:tc>
        <w:tc>
          <w:tcPr>
            <w:tcW w:w="0" w:type="auto"/>
            <w:vAlign w:val="bottom"/>
          </w:tcPr>
          <w:p w14:paraId="46454F21" w14:textId="77777777" w:rsidR="000E5BD7" w:rsidRDefault="000E5BD7" w:rsidP="00E444B4">
            <w:pPr>
              <w:pStyle w:val="a"/>
              <w:ind w:firstLine="440"/>
              <w:rPr>
                <w:ins w:id="1971" w:author="Wang Bin 王宾" w:date="2026-02-02T16:23:00Z" w16du:dateUtc="2026-02-02T08:23:00Z"/>
              </w:rPr>
            </w:pPr>
            <w:ins w:id="1972" w:author="Wang Bin 王宾" w:date="2026-02-02T16:23:00Z" w16du:dateUtc="2026-02-02T08:23:00Z">
              <w:r>
                <w:rPr>
                  <w:rFonts w:ascii="等线" w:eastAsia="等线" w:hAnsi="等线" w:hint="eastAsia"/>
                  <w:color w:val="000000"/>
                  <w:sz w:val="22"/>
                </w:rPr>
                <w:t xml:space="preserve">-1.1 </w:t>
              </w:r>
            </w:ins>
          </w:p>
        </w:tc>
        <w:tc>
          <w:tcPr>
            <w:tcW w:w="0" w:type="auto"/>
            <w:vAlign w:val="bottom"/>
          </w:tcPr>
          <w:p w14:paraId="6BF971CA" w14:textId="77777777" w:rsidR="000E5BD7" w:rsidRDefault="000E5BD7" w:rsidP="00E444B4">
            <w:pPr>
              <w:pStyle w:val="a"/>
              <w:ind w:firstLine="440"/>
              <w:rPr>
                <w:ins w:id="1973" w:author="Wang Bin 王宾" w:date="2026-02-02T16:23:00Z" w16du:dateUtc="2026-02-02T08:23:00Z"/>
              </w:rPr>
            </w:pPr>
            <w:ins w:id="1974" w:author="Wang Bin 王宾" w:date="2026-02-02T16:23:00Z" w16du:dateUtc="2026-02-02T08:23:00Z">
              <w:r>
                <w:rPr>
                  <w:rFonts w:ascii="等线" w:eastAsia="等线" w:hAnsi="等线" w:hint="eastAsia"/>
                  <w:color w:val="000000"/>
                  <w:sz w:val="22"/>
                </w:rPr>
                <w:t xml:space="preserve">-1.0 </w:t>
              </w:r>
            </w:ins>
          </w:p>
        </w:tc>
      </w:tr>
      <w:tr w:rsidR="000E5BD7" w14:paraId="0CE3782E" w14:textId="77777777" w:rsidTr="00E444B4">
        <w:trPr>
          <w:jc w:val="center"/>
          <w:ins w:id="1975" w:author="Wang Bin 王宾" w:date="2026-02-02T16:23:00Z"/>
        </w:trPr>
        <w:tc>
          <w:tcPr>
            <w:tcW w:w="0" w:type="auto"/>
            <w:vAlign w:val="bottom"/>
          </w:tcPr>
          <w:p w14:paraId="1FABAC5B" w14:textId="01BFA7BE" w:rsidR="000E5BD7" w:rsidRDefault="000E5BD7" w:rsidP="00E444B4">
            <w:pPr>
              <w:pStyle w:val="a"/>
              <w:ind w:firstLine="440"/>
              <w:rPr>
                <w:ins w:id="1976" w:author="Wang Bin 王宾" w:date="2026-02-02T16:23:00Z" w16du:dateUtc="2026-02-02T08:23:00Z"/>
              </w:rPr>
            </w:pPr>
            <w:ins w:id="1977" w:author="Wang Bin 王宾" w:date="2026-02-02T16:23:00Z" w16du:dateUtc="2026-02-02T08:23:00Z">
              <w:r>
                <w:rPr>
                  <w:rFonts w:ascii="等线" w:eastAsia="等线" w:hAnsi="等线" w:hint="eastAsia"/>
                  <w:color w:val="000000"/>
                  <w:sz w:val="22"/>
                </w:rPr>
                <w:t>Case</w:t>
              </w:r>
            </w:ins>
            <w:ins w:id="1978" w:author="Wang Bin 王宾" w:date="2026-02-02T16:51:00Z" w16du:dateUtc="2026-02-02T08:51:00Z">
              <w:r w:rsidR="00C225AF">
                <w:rPr>
                  <w:rFonts w:ascii="等线" w:eastAsia="等线" w:hAnsi="等线" w:hint="eastAsia"/>
                  <w:color w:val="000000"/>
                  <w:sz w:val="22"/>
                </w:rPr>
                <w:t>45</w:t>
              </w:r>
            </w:ins>
          </w:p>
        </w:tc>
        <w:tc>
          <w:tcPr>
            <w:tcW w:w="0" w:type="auto"/>
            <w:vAlign w:val="bottom"/>
          </w:tcPr>
          <w:p w14:paraId="17FFD276" w14:textId="77777777" w:rsidR="000E5BD7" w:rsidRDefault="000E5BD7" w:rsidP="00E444B4">
            <w:pPr>
              <w:pStyle w:val="a"/>
              <w:ind w:firstLine="440"/>
              <w:rPr>
                <w:ins w:id="1979" w:author="Wang Bin 王宾" w:date="2026-02-02T16:23:00Z" w16du:dateUtc="2026-02-02T08:23:00Z"/>
              </w:rPr>
            </w:pPr>
            <w:ins w:id="1980" w:author="Wang Bin 王宾" w:date="2026-02-02T16:23:00Z" w16du:dateUtc="2026-02-02T08:23:00Z">
              <w:r>
                <w:rPr>
                  <w:rFonts w:ascii="等线" w:eastAsia="等线" w:hAnsi="等线" w:hint="eastAsia"/>
                  <w:color w:val="000000"/>
                  <w:sz w:val="22"/>
                </w:rPr>
                <w:t xml:space="preserve">-5.1 </w:t>
              </w:r>
            </w:ins>
          </w:p>
        </w:tc>
        <w:tc>
          <w:tcPr>
            <w:tcW w:w="0" w:type="auto"/>
            <w:vAlign w:val="bottom"/>
          </w:tcPr>
          <w:p w14:paraId="4C39C392" w14:textId="77777777" w:rsidR="000E5BD7" w:rsidRDefault="000E5BD7" w:rsidP="00E444B4">
            <w:pPr>
              <w:pStyle w:val="a"/>
              <w:ind w:firstLine="440"/>
              <w:rPr>
                <w:ins w:id="1981" w:author="Wang Bin 王宾" w:date="2026-02-02T16:23:00Z" w16du:dateUtc="2026-02-02T08:23:00Z"/>
              </w:rPr>
            </w:pPr>
            <w:ins w:id="1982" w:author="Wang Bin 王宾" w:date="2026-02-02T16:23:00Z" w16du:dateUtc="2026-02-02T08:23:00Z">
              <w:r>
                <w:rPr>
                  <w:rFonts w:ascii="等线" w:eastAsia="等线" w:hAnsi="等线" w:hint="eastAsia"/>
                  <w:color w:val="000000"/>
                  <w:sz w:val="22"/>
                </w:rPr>
                <w:t xml:space="preserve">-4.9 </w:t>
              </w:r>
            </w:ins>
          </w:p>
        </w:tc>
        <w:tc>
          <w:tcPr>
            <w:tcW w:w="0" w:type="auto"/>
            <w:vAlign w:val="bottom"/>
          </w:tcPr>
          <w:p w14:paraId="5F10958C" w14:textId="77777777" w:rsidR="000E5BD7" w:rsidRDefault="000E5BD7" w:rsidP="00E444B4">
            <w:pPr>
              <w:pStyle w:val="a"/>
              <w:ind w:firstLine="440"/>
              <w:rPr>
                <w:ins w:id="1983" w:author="Wang Bin 王宾" w:date="2026-02-02T16:23:00Z" w16du:dateUtc="2026-02-02T08:23:00Z"/>
              </w:rPr>
            </w:pPr>
            <w:ins w:id="1984" w:author="Wang Bin 王宾" w:date="2026-02-02T16:23:00Z" w16du:dateUtc="2026-02-02T08:23:00Z">
              <w:r>
                <w:rPr>
                  <w:rFonts w:ascii="等线" w:eastAsia="等线" w:hAnsi="等线" w:hint="eastAsia"/>
                  <w:color w:val="000000"/>
                  <w:sz w:val="22"/>
                </w:rPr>
                <w:t xml:space="preserve">-4.3 </w:t>
              </w:r>
            </w:ins>
          </w:p>
        </w:tc>
        <w:tc>
          <w:tcPr>
            <w:tcW w:w="0" w:type="auto"/>
            <w:vAlign w:val="bottom"/>
          </w:tcPr>
          <w:p w14:paraId="1A461013" w14:textId="77777777" w:rsidR="000E5BD7" w:rsidRDefault="000E5BD7" w:rsidP="00E444B4">
            <w:pPr>
              <w:pStyle w:val="a"/>
              <w:ind w:firstLine="440"/>
              <w:rPr>
                <w:ins w:id="1985" w:author="Wang Bin 王宾" w:date="2026-02-02T16:23:00Z" w16du:dateUtc="2026-02-02T08:23:00Z"/>
              </w:rPr>
            </w:pPr>
            <w:ins w:id="1986" w:author="Wang Bin 王宾" w:date="2026-02-02T16:23:00Z" w16du:dateUtc="2026-02-02T08:23:00Z">
              <w:r>
                <w:rPr>
                  <w:rFonts w:ascii="等线" w:eastAsia="等线" w:hAnsi="等线" w:hint="eastAsia"/>
                  <w:color w:val="000000"/>
                  <w:sz w:val="22"/>
                </w:rPr>
                <w:t xml:space="preserve">-4.1 </w:t>
              </w:r>
            </w:ins>
          </w:p>
        </w:tc>
      </w:tr>
      <w:tr w:rsidR="000E5BD7" w14:paraId="40D3C0EA" w14:textId="77777777" w:rsidTr="00E444B4">
        <w:trPr>
          <w:jc w:val="center"/>
          <w:ins w:id="1987" w:author="Wang Bin 王宾" w:date="2026-02-02T16:23:00Z"/>
        </w:trPr>
        <w:tc>
          <w:tcPr>
            <w:tcW w:w="0" w:type="auto"/>
            <w:vAlign w:val="bottom"/>
          </w:tcPr>
          <w:p w14:paraId="0D8636EF" w14:textId="07597B23" w:rsidR="000E5BD7" w:rsidRDefault="000E5BD7" w:rsidP="00E444B4">
            <w:pPr>
              <w:pStyle w:val="a"/>
              <w:ind w:firstLine="440"/>
              <w:rPr>
                <w:ins w:id="1988" w:author="Wang Bin 王宾" w:date="2026-02-02T16:23:00Z" w16du:dateUtc="2026-02-02T08:23:00Z"/>
              </w:rPr>
            </w:pPr>
            <w:ins w:id="1989" w:author="Wang Bin 王宾" w:date="2026-02-02T16:23:00Z" w16du:dateUtc="2026-02-02T08:23:00Z">
              <w:r>
                <w:rPr>
                  <w:rFonts w:ascii="等线" w:eastAsia="等线" w:hAnsi="等线" w:hint="eastAsia"/>
                  <w:color w:val="000000"/>
                  <w:sz w:val="22"/>
                </w:rPr>
                <w:t>Case</w:t>
              </w:r>
            </w:ins>
            <w:ins w:id="1990" w:author="Wang Bin 王宾" w:date="2026-02-02T16:51:00Z" w16du:dateUtc="2026-02-02T08:51:00Z">
              <w:r w:rsidR="00C225AF">
                <w:rPr>
                  <w:rFonts w:ascii="等线" w:eastAsia="等线" w:hAnsi="等线" w:hint="eastAsia"/>
                  <w:color w:val="000000"/>
                  <w:sz w:val="22"/>
                </w:rPr>
                <w:t>46</w:t>
              </w:r>
            </w:ins>
          </w:p>
        </w:tc>
        <w:tc>
          <w:tcPr>
            <w:tcW w:w="0" w:type="auto"/>
            <w:vAlign w:val="bottom"/>
          </w:tcPr>
          <w:p w14:paraId="70F62778" w14:textId="77777777" w:rsidR="000E5BD7" w:rsidRDefault="000E5BD7" w:rsidP="00E444B4">
            <w:pPr>
              <w:pStyle w:val="a"/>
              <w:ind w:firstLine="440"/>
              <w:rPr>
                <w:ins w:id="1991" w:author="Wang Bin 王宾" w:date="2026-02-02T16:23:00Z" w16du:dateUtc="2026-02-02T08:23:00Z"/>
              </w:rPr>
            </w:pPr>
            <w:ins w:id="1992" w:author="Wang Bin 王宾" w:date="2026-02-02T16:23:00Z" w16du:dateUtc="2026-02-02T08:23:00Z">
              <w:r>
                <w:rPr>
                  <w:rFonts w:ascii="等线" w:eastAsia="等线" w:hAnsi="等线" w:hint="eastAsia"/>
                  <w:color w:val="000000"/>
                  <w:sz w:val="22"/>
                </w:rPr>
                <w:t xml:space="preserve">-2.1 </w:t>
              </w:r>
            </w:ins>
          </w:p>
        </w:tc>
        <w:tc>
          <w:tcPr>
            <w:tcW w:w="0" w:type="auto"/>
            <w:vAlign w:val="bottom"/>
          </w:tcPr>
          <w:p w14:paraId="2E550CB9" w14:textId="77777777" w:rsidR="000E5BD7" w:rsidRDefault="000E5BD7" w:rsidP="00E444B4">
            <w:pPr>
              <w:pStyle w:val="a"/>
              <w:ind w:firstLine="440"/>
              <w:rPr>
                <w:ins w:id="1993" w:author="Wang Bin 王宾" w:date="2026-02-02T16:23:00Z" w16du:dateUtc="2026-02-02T08:23:00Z"/>
              </w:rPr>
            </w:pPr>
            <w:ins w:id="1994" w:author="Wang Bin 王宾" w:date="2026-02-02T16:23:00Z" w16du:dateUtc="2026-02-02T08:23:00Z">
              <w:r>
                <w:rPr>
                  <w:rFonts w:ascii="等线" w:eastAsia="等线" w:hAnsi="等线" w:hint="eastAsia"/>
                  <w:color w:val="000000"/>
                  <w:sz w:val="22"/>
                </w:rPr>
                <w:t xml:space="preserve">-2.0 </w:t>
              </w:r>
            </w:ins>
          </w:p>
        </w:tc>
        <w:tc>
          <w:tcPr>
            <w:tcW w:w="0" w:type="auto"/>
            <w:vAlign w:val="bottom"/>
          </w:tcPr>
          <w:p w14:paraId="0FD5DEDD" w14:textId="77777777" w:rsidR="000E5BD7" w:rsidRDefault="000E5BD7" w:rsidP="00E444B4">
            <w:pPr>
              <w:pStyle w:val="a"/>
              <w:ind w:firstLine="440"/>
              <w:rPr>
                <w:ins w:id="1995" w:author="Wang Bin 王宾" w:date="2026-02-02T16:23:00Z" w16du:dateUtc="2026-02-02T08:23:00Z"/>
              </w:rPr>
            </w:pPr>
            <w:ins w:id="1996" w:author="Wang Bin 王宾" w:date="2026-02-02T16:23:00Z" w16du:dateUtc="2026-02-02T08:23:00Z">
              <w:r>
                <w:rPr>
                  <w:rFonts w:ascii="等线" w:eastAsia="等线" w:hAnsi="等线" w:hint="eastAsia"/>
                  <w:color w:val="000000"/>
                  <w:sz w:val="22"/>
                </w:rPr>
                <w:t xml:space="preserve">-1.4 </w:t>
              </w:r>
            </w:ins>
          </w:p>
        </w:tc>
        <w:tc>
          <w:tcPr>
            <w:tcW w:w="0" w:type="auto"/>
            <w:vAlign w:val="bottom"/>
          </w:tcPr>
          <w:p w14:paraId="1AD38CF8" w14:textId="77777777" w:rsidR="000E5BD7" w:rsidRDefault="000E5BD7" w:rsidP="00E444B4">
            <w:pPr>
              <w:pStyle w:val="a"/>
              <w:ind w:firstLine="440"/>
              <w:rPr>
                <w:ins w:id="1997" w:author="Wang Bin 王宾" w:date="2026-02-02T16:23:00Z" w16du:dateUtc="2026-02-02T08:23:00Z"/>
              </w:rPr>
            </w:pPr>
            <w:ins w:id="1998" w:author="Wang Bin 王宾" w:date="2026-02-02T16:23:00Z" w16du:dateUtc="2026-02-02T08:23:00Z">
              <w:r>
                <w:rPr>
                  <w:rFonts w:ascii="等线" w:eastAsia="等线" w:hAnsi="等线" w:hint="eastAsia"/>
                  <w:color w:val="000000"/>
                  <w:sz w:val="22"/>
                </w:rPr>
                <w:t xml:space="preserve">-1.2 </w:t>
              </w:r>
            </w:ins>
          </w:p>
        </w:tc>
      </w:tr>
    </w:tbl>
    <w:p w14:paraId="40DF92A6" w14:textId="77777777" w:rsidR="00954228" w:rsidRDefault="00954228">
      <w:pPr>
        <w:rPr>
          <w:ins w:id="1999" w:author="Wang Bin 王宾" w:date="2026-02-02T16:52:00Z" w16du:dateUtc="2026-02-02T08:52:00Z"/>
          <w:lang w:eastAsia="zh-CN"/>
        </w:rPr>
      </w:pPr>
    </w:p>
    <w:p w14:paraId="0E376E49" w14:textId="6A963D5D" w:rsidR="00DB37C2" w:rsidRDefault="00DB37C2" w:rsidP="00274C59">
      <w:pPr>
        <w:pStyle w:val="ListParagraph"/>
        <w:ind w:left="420"/>
        <w:jc w:val="center"/>
        <w:rPr>
          <w:ins w:id="2000" w:author="Wang Bin 王宾" w:date="2026-02-02T16:51:00Z" w16du:dateUtc="2026-02-02T08:51:00Z"/>
          <w:lang w:eastAsia="zh-CN"/>
        </w:rPr>
      </w:pPr>
      <w:ins w:id="2001" w:author="Wang Bin 王宾" w:date="2026-02-02T16:52:00Z" w16du:dateUtc="2026-02-02T08:52:00Z">
        <w:r w:rsidRPr="00036E1E">
          <w:t xml:space="preserve">Table </w:t>
        </w:r>
        <w:r>
          <w:rPr>
            <w:rFonts w:eastAsiaTheme="minorEastAsia" w:hint="eastAsia"/>
            <w:lang w:eastAsia="zh-CN"/>
          </w:rPr>
          <w:t>2.3.2.2-</w:t>
        </w:r>
      </w:ins>
      <w:ins w:id="2002" w:author="Wang Bin 王宾" w:date="2026-02-02T16:53:00Z" w16du:dateUtc="2026-02-02T08:53:00Z">
        <w:r w:rsidR="00357965">
          <w:rPr>
            <w:rFonts w:eastAsiaTheme="minorEastAsia" w:hint="eastAsia"/>
            <w:lang w:eastAsia="zh-CN"/>
          </w:rPr>
          <w:t>10</w:t>
        </w:r>
      </w:ins>
      <w:ins w:id="2003" w:author="Wang Bin 王宾" w:date="2026-02-02T16:52:00Z" w16du:dateUtc="2026-02-02T08:52:00Z">
        <w:r w:rsidRPr="00036E1E">
          <w:t xml:space="preserve"> SNR at target BLER</w:t>
        </w:r>
        <w:r>
          <w:rPr>
            <w:rFonts w:eastAsiaTheme="minorEastAsia" w:hint="eastAsia"/>
            <w:lang w:eastAsia="zh-CN"/>
          </w:rPr>
          <w:t xml:space="preserve"> for Case 15-Case46(1T2R)</w:t>
        </w:r>
      </w:ins>
    </w:p>
    <w:tbl>
      <w:tblPr>
        <w:tblStyle w:val="TableGrid"/>
        <w:tblW w:w="0" w:type="auto"/>
        <w:jc w:val="center"/>
        <w:tblLook w:val="04A0" w:firstRow="1" w:lastRow="0" w:firstColumn="1" w:lastColumn="0" w:noHBand="0" w:noVBand="1"/>
      </w:tblPr>
      <w:tblGrid>
        <w:gridCol w:w="1867"/>
        <w:gridCol w:w="1162"/>
        <w:gridCol w:w="1162"/>
        <w:gridCol w:w="1162"/>
        <w:gridCol w:w="1162"/>
      </w:tblGrid>
      <w:tr w:rsidR="00DB37C2" w14:paraId="7F952062" w14:textId="77777777" w:rsidTr="00E444B4">
        <w:trPr>
          <w:jc w:val="center"/>
          <w:ins w:id="2004" w:author="Wang Bin 王宾" w:date="2026-02-02T16:51:00Z"/>
        </w:trPr>
        <w:tc>
          <w:tcPr>
            <w:tcW w:w="0" w:type="auto"/>
          </w:tcPr>
          <w:p w14:paraId="302EFA8C" w14:textId="77777777" w:rsidR="00DB37C2" w:rsidRDefault="00DB37C2" w:rsidP="00E444B4">
            <w:pPr>
              <w:pStyle w:val="a"/>
              <w:ind w:firstLine="420"/>
              <w:rPr>
                <w:ins w:id="2005" w:author="Wang Bin 王宾" w:date="2026-02-02T16:51:00Z" w16du:dateUtc="2026-02-02T08:51:00Z"/>
              </w:rPr>
            </w:pPr>
            <w:ins w:id="2006" w:author="Wang Bin 王宾" w:date="2026-02-02T16:51:00Z" w16du:dateUtc="2026-02-02T08:51:00Z">
              <w:r>
                <w:rPr>
                  <w:rFonts w:hint="eastAsia"/>
                </w:rPr>
                <w:t>Re</w:t>
              </w:r>
              <w:r>
                <w:t>quired SNR</w:t>
              </w:r>
            </w:ins>
          </w:p>
        </w:tc>
        <w:tc>
          <w:tcPr>
            <w:tcW w:w="0" w:type="auto"/>
          </w:tcPr>
          <w:p w14:paraId="154E94F1" w14:textId="77777777" w:rsidR="00DB37C2" w:rsidRDefault="00DB37C2" w:rsidP="00E444B4">
            <w:pPr>
              <w:pStyle w:val="a"/>
              <w:ind w:firstLine="420"/>
              <w:rPr>
                <w:ins w:id="2007" w:author="Wang Bin 王宾" w:date="2026-02-02T16:51:00Z" w16du:dateUtc="2026-02-02T08:51:00Z"/>
              </w:rPr>
            </w:pPr>
            <w:ins w:id="2008" w:author="Wang Bin 王宾" w:date="2026-02-02T16:51:00Z" w16du:dateUtc="2026-02-02T08:51:00Z">
              <w:r>
                <w:rPr>
                  <w:rFonts w:hint="eastAsia"/>
                </w:rPr>
                <w:t>1</w:t>
              </w:r>
              <w:r>
                <w:t>0%</w:t>
              </w:r>
            </w:ins>
          </w:p>
        </w:tc>
        <w:tc>
          <w:tcPr>
            <w:tcW w:w="0" w:type="auto"/>
          </w:tcPr>
          <w:p w14:paraId="02B4B15A" w14:textId="77777777" w:rsidR="00DB37C2" w:rsidRDefault="00DB37C2" w:rsidP="00E444B4">
            <w:pPr>
              <w:pStyle w:val="a"/>
              <w:ind w:firstLine="420"/>
              <w:rPr>
                <w:ins w:id="2009" w:author="Wang Bin 王宾" w:date="2026-02-02T16:51:00Z" w16du:dateUtc="2026-02-02T08:51:00Z"/>
              </w:rPr>
            </w:pPr>
            <w:ins w:id="2010" w:author="Wang Bin 王宾" w:date="2026-02-02T16:51:00Z" w16du:dateUtc="2026-02-02T08:51:00Z">
              <w:r>
                <w:rPr>
                  <w:rFonts w:hint="eastAsia"/>
                </w:rPr>
                <w:t>6</w:t>
              </w:r>
              <w:r>
                <w:t>%</w:t>
              </w:r>
            </w:ins>
          </w:p>
        </w:tc>
        <w:tc>
          <w:tcPr>
            <w:tcW w:w="0" w:type="auto"/>
          </w:tcPr>
          <w:p w14:paraId="69048E54" w14:textId="77777777" w:rsidR="00DB37C2" w:rsidRDefault="00DB37C2" w:rsidP="00E444B4">
            <w:pPr>
              <w:pStyle w:val="a"/>
              <w:ind w:firstLine="420"/>
              <w:rPr>
                <w:ins w:id="2011" w:author="Wang Bin 王宾" w:date="2026-02-02T16:51:00Z" w16du:dateUtc="2026-02-02T08:51:00Z"/>
              </w:rPr>
            </w:pPr>
            <w:ins w:id="2012" w:author="Wang Bin 王宾" w:date="2026-02-02T16:51:00Z" w16du:dateUtc="2026-02-02T08:51:00Z">
              <w:r>
                <w:rPr>
                  <w:rFonts w:hint="eastAsia"/>
                </w:rPr>
                <w:t>2</w:t>
              </w:r>
              <w:r>
                <w:t>%</w:t>
              </w:r>
            </w:ins>
          </w:p>
        </w:tc>
        <w:tc>
          <w:tcPr>
            <w:tcW w:w="0" w:type="auto"/>
          </w:tcPr>
          <w:p w14:paraId="6ED5150A" w14:textId="77777777" w:rsidR="00DB37C2" w:rsidRDefault="00DB37C2" w:rsidP="00E444B4">
            <w:pPr>
              <w:pStyle w:val="a"/>
              <w:ind w:firstLine="420"/>
              <w:rPr>
                <w:ins w:id="2013" w:author="Wang Bin 王宾" w:date="2026-02-02T16:51:00Z" w16du:dateUtc="2026-02-02T08:51:00Z"/>
              </w:rPr>
            </w:pPr>
            <w:ins w:id="2014" w:author="Wang Bin 王宾" w:date="2026-02-02T16:51:00Z" w16du:dateUtc="2026-02-02T08:51:00Z">
              <w:r>
                <w:rPr>
                  <w:rFonts w:hint="eastAsia"/>
                </w:rPr>
                <w:t>1</w:t>
              </w:r>
              <w:r>
                <w:t>%</w:t>
              </w:r>
            </w:ins>
          </w:p>
        </w:tc>
      </w:tr>
      <w:tr w:rsidR="00DB37C2" w14:paraId="4FC9B67E" w14:textId="77777777" w:rsidTr="00E444B4">
        <w:trPr>
          <w:jc w:val="center"/>
          <w:ins w:id="2015" w:author="Wang Bin 王宾" w:date="2026-02-02T16:51:00Z"/>
        </w:trPr>
        <w:tc>
          <w:tcPr>
            <w:tcW w:w="0" w:type="auto"/>
            <w:vAlign w:val="bottom"/>
          </w:tcPr>
          <w:p w14:paraId="17084445" w14:textId="08858EFC" w:rsidR="00DB37C2" w:rsidRDefault="00DB37C2" w:rsidP="00DB37C2">
            <w:pPr>
              <w:pStyle w:val="a"/>
              <w:ind w:firstLine="440"/>
              <w:rPr>
                <w:ins w:id="2016" w:author="Wang Bin 王宾" w:date="2026-02-02T16:51:00Z" w16du:dateUtc="2026-02-02T08:51:00Z"/>
              </w:rPr>
            </w:pPr>
            <w:ins w:id="2017" w:author="Wang Bin 王宾" w:date="2026-02-02T16:52:00Z" w16du:dateUtc="2026-02-02T08:52:00Z">
              <w:r>
                <w:rPr>
                  <w:rFonts w:ascii="等线" w:eastAsia="等线" w:hAnsi="等线" w:hint="eastAsia"/>
                  <w:color w:val="000000"/>
                  <w:sz w:val="22"/>
                </w:rPr>
                <w:t>Case15</w:t>
              </w:r>
            </w:ins>
          </w:p>
        </w:tc>
        <w:tc>
          <w:tcPr>
            <w:tcW w:w="0" w:type="auto"/>
            <w:vAlign w:val="bottom"/>
          </w:tcPr>
          <w:p w14:paraId="332FB780" w14:textId="77777777" w:rsidR="00DB37C2" w:rsidRDefault="00DB37C2" w:rsidP="00DB37C2">
            <w:pPr>
              <w:pStyle w:val="a"/>
              <w:ind w:firstLine="440"/>
              <w:rPr>
                <w:ins w:id="2018" w:author="Wang Bin 王宾" w:date="2026-02-02T16:51:00Z" w16du:dateUtc="2026-02-02T08:51:00Z"/>
              </w:rPr>
            </w:pPr>
            <w:ins w:id="2019" w:author="Wang Bin 王宾" w:date="2026-02-02T16:51:00Z" w16du:dateUtc="2026-02-02T08:51:00Z">
              <w:r>
                <w:rPr>
                  <w:rFonts w:ascii="等线" w:eastAsia="等线" w:hAnsi="等线" w:hint="eastAsia"/>
                  <w:color w:val="000000"/>
                  <w:sz w:val="22"/>
                </w:rPr>
                <w:t xml:space="preserve">-7.7 </w:t>
              </w:r>
            </w:ins>
          </w:p>
        </w:tc>
        <w:tc>
          <w:tcPr>
            <w:tcW w:w="0" w:type="auto"/>
            <w:vAlign w:val="bottom"/>
          </w:tcPr>
          <w:p w14:paraId="489F7853" w14:textId="77777777" w:rsidR="00DB37C2" w:rsidRDefault="00DB37C2" w:rsidP="00DB37C2">
            <w:pPr>
              <w:pStyle w:val="a"/>
              <w:ind w:firstLine="440"/>
              <w:rPr>
                <w:ins w:id="2020" w:author="Wang Bin 王宾" w:date="2026-02-02T16:51:00Z" w16du:dateUtc="2026-02-02T08:51:00Z"/>
              </w:rPr>
            </w:pPr>
            <w:ins w:id="2021" w:author="Wang Bin 王宾" w:date="2026-02-02T16:51:00Z" w16du:dateUtc="2026-02-02T08:51:00Z">
              <w:r>
                <w:rPr>
                  <w:rFonts w:ascii="等线" w:eastAsia="等线" w:hAnsi="等线" w:hint="eastAsia"/>
                  <w:color w:val="000000"/>
                  <w:sz w:val="22"/>
                </w:rPr>
                <w:t xml:space="preserve">-7.4 </w:t>
              </w:r>
            </w:ins>
          </w:p>
        </w:tc>
        <w:tc>
          <w:tcPr>
            <w:tcW w:w="0" w:type="auto"/>
            <w:vAlign w:val="bottom"/>
          </w:tcPr>
          <w:p w14:paraId="28D7E54A" w14:textId="77777777" w:rsidR="00DB37C2" w:rsidRDefault="00DB37C2" w:rsidP="00DB37C2">
            <w:pPr>
              <w:pStyle w:val="a"/>
              <w:ind w:firstLine="440"/>
              <w:rPr>
                <w:ins w:id="2022" w:author="Wang Bin 王宾" w:date="2026-02-02T16:51:00Z" w16du:dateUtc="2026-02-02T08:51:00Z"/>
              </w:rPr>
            </w:pPr>
            <w:ins w:id="2023" w:author="Wang Bin 王宾" w:date="2026-02-02T16:51:00Z" w16du:dateUtc="2026-02-02T08:51:00Z">
              <w:r>
                <w:rPr>
                  <w:rFonts w:ascii="等线" w:eastAsia="等线" w:hAnsi="等线" w:hint="eastAsia"/>
                  <w:color w:val="000000"/>
                  <w:sz w:val="22"/>
                </w:rPr>
                <w:t xml:space="preserve">-7.1 </w:t>
              </w:r>
            </w:ins>
          </w:p>
        </w:tc>
        <w:tc>
          <w:tcPr>
            <w:tcW w:w="0" w:type="auto"/>
            <w:vAlign w:val="bottom"/>
          </w:tcPr>
          <w:p w14:paraId="7D841940" w14:textId="77777777" w:rsidR="00DB37C2" w:rsidRDefault="00DB37C2" w:rsidP="00DB37C2">
            <w:pPr>
              <w:pStyle w:val="a"/>
              <w:ind w:firstLine="440"/>
              <w:rPr>
                <w:ins w:id="2024" w:author="Wang Bin 王宾" w:date="2026-02-02T16:51:00Z" w16du:dateUtc="2026-02-02T08:51:00Z"/>
              </w:rPr>
            </w:pPr>
            <w:ins w:id="2025" w:author="Wang Bin 王宾" w:date="2026-02-02T16:51:00Z" w16du:dateUtc="2026-02-02T08:51:00Z">
              <w:r>
                <w:rPr>
                  <w:rFonts w:ascii="等线" w:eastAsia="等线" w:hAnsi="等线" w:hint="eastAsia"/>
                  <w:color w:val="000000"/>
                  <w:sz w:val="22"/>
                </w:rPr>
                <w:t xml:space="preserve">-6.9 </w:t>
              </w:r>
            </w:ins>
          </w:p>
        </w:tc>
      </w:tr>
      <w:tr w:rsidR="00DB37C2" w14:paraId="1029F72E" w14:textId="77777777" w:rsidTr="00E444B4">
        <w:trPr>
          <w:jc w:val="center"/>
          <w:ins w:id="2026" w:author="Wang Bin 王宾" w:date="2026-02-02T16:51:00Z"/>
        </w:trPr>
        <w:tc>
          <w:tcPr>
            <w:tcW w:w="0" w:type="auto"/>
            <w:vAlign w:val="bottom"/>
          </w:tcPr>
          <w:p w14:paraId="086ADE90" w14:textId="35BF9C5D" w:rsidR="00DB37C2" w:rsidRDefault="00DB37C2" w:rsidP="00DB37C2">
            <w:pPr>
              <w:pStyle w:val="a"/>
              <w:ind w:firstLine="440"/>
              <w:rPr>
                <w:ins w:id="2027" w:author="Wang Bin 王宾" w:date="2026-02-02T16:51:00Z" w16du:dateUtc="2026-02-02T08:51:00Z"/>
              </w:rPr>
            </w:pPr>
            <w:ins w:id="2028" w:author="Wang Bin 王宾" w:date="2026-02-02T16:52:00Z" w16du:dateUtc="2026-02-02T08:52:00Z">
              <w:r>
                <w:rPr>
                  <w:rFonts w:ascii="等线" w:eastAsia="等线" w:hAnsi="等线" w:hint="eastAsia"/>
                  <w:color w:val="000000"/>
                  <w:sz w:val="22"/>
                </w:rPr>
                <w:t>Case16</w:t>
              </w:r>
            </w:ins>
          </w:p>
        </w:tc>
        <w:tc>
          <w:tcPr>
            <w:tcW w:w="0" w:type="auto"/>
            <w:vAlign w:val="bottom"/>
          </w:tcPr>
          <w:p w14:paraId="06E8E52D" w14:textId="77777777" w:rsidR="00DB37C2" w:rsidRDefault="00DB37C2" w:rsidP="00DB37C2">
            <w:pPr>
              <w:pStyle w:val="a"/>
              <w:ind w:firstLine="440"/>
              <w:rPr>
                <w:ins w:id="2029" w:author="Wang Bin 王宾" w:date="2026-02-02T16:51:00Z" w16du:dateUtc="2026-02-02T08:51:00Z"/>
              </w:rPr>
            </w:pPr>
            <w:ins w:id="2030" w:author="Wang Bin 王宾" w:date="2026-02-02T16:51:00Z" w16du:dateUtc="2026-02-02T08:51:00Z">
              <w:r>
                <w:rPr>
                  <w:rFonts w:ascii="等线" w:eastAsia="等线" w:hAnsi="等线" w:hint="eastAsia"/>
                  <w:color w:val="000000"/>
                  <w:sz w:val="22"/>
                </w:rPr>
                <w:t xml:space="preserve">-4.8 </w:t>
              </w:r>
            </w:ins>
          </w:p>
        </w:tc>
        <w:tc>
          <w:tcPr>
            <w:tcW w:w="0" w:type="auto"/>
            <w:vAlign w:val="bottom"/>
          </w:tcPr>
          <w:p w14:paraId="2FAC9EEE" w14:textId="77777777" w:rsidR="00DB37C2" w:rsidRDefault="00DB37C2" w:rsidP="00DB37C2">
            <w:pPr>
              <w:pStyle w:val="a"/>
              <w:ind w:firstLine="440"/>
              <w:rPr>
                <w:ins w:id="2031" w:author="Wang Bin 王宾" w:date="2026-02-02T16:51:00Z" w16du:dateUtc="2026-02-02T08:51:00Z"/>
              </w:rPr>
            </w:pPr>
            <w:ins w:id="2032" w:author="Wang Bin 王宾" w:date="2026-02-02T16:51:00Z" w16du:dateUtc="2026-02-02T08:51:00Z">
              <w:r>
                <w:rPr>
                  <w:rFonts w:ascii="等线" w:eastAsia="等线" w:hAnsi="等线" w:hint="eastAsia"/>
                  <w:color w:val="000000"/>
                  <w:sz w:val="22"/>
                </w:rPr>
                <w:t xml:space="preserve">-4.5 </w:t>
              </w:r>
            </w:ins>
          </w:p>
        </w:tc>
        <w:tc>
          <w:tcPr>
            <w:tcW w:w="0" w:type="auto"/>
            <w:vAlign w:val="bottom"/>
          </w:tcPr>
          <w:p w14:paraId="0C59D10D" w14:textId="77777777" w:rsidR="00DB37C2" w:rsidRDefault="00DB37C2" w:rsidP="00DB37C2">
            <w:pPr>
              <w:pStyle w:val="a"/>
              <w:ind w:firstLine="440"/>
              <w:rPr>
                <w:ins w:id="2033" w:author="Wang Bin 王宾" w:date="2026-02-02T16:51:00Z" w16du:dateUtc="2026-02-02T08:51:00Z"/>
              </w:rPr>
            </w:pPr>
            <w:ins w:id="2034" w:author="Wang Bin 王宾" w:date="2026-02-02T16:51:00Z" w16du:dateUtc="2026-02-02T08:51:00Z">
              <w:r>
                <w:rPr>
                  <w:rFonts w:ascii="等线" w:eastAsia="等线" w:hAnsi="等线" w:hint="eastAsia"/>
                  <w:color w:val="000000"/>
                  <w:sz w:val="22"/>
                </w:rPr>
                <w:t xml:space="preserve">-4.1 </w:t>
              </w:r>
            </w:ins>
          </w:p>
        </w:tc>
        <w:tc>
          <w:tcPr>
            <w:tcW w:w="0" w:type="auto"/>
            <w:vAlign w:val="bottom"/>
          </w:tcPr>
          <w:p w14:paraId="6CB5A93A" w14:textId="77777777" w:rsidR="00DB37C2" w:rsidRDefault="00DB37C2" w:rsidP="00DB37C2">
            <w:pPr>
              <w:pStyle w:val="a"/>
              <w:ind w:firstLine="440"/>
              <w:rPr>
                <w:ins w:id="2035" w:author="Wang Bin 王宾" w:date="2026-02-02T16:51:00Z" w16du:dateUtc="2026-02-02T08:51:00Z"/>
              </w:rPr>
            </w:pPr>
            <w:ins w:id="2036" w:author="Wang Bin 王宾" w:date="2026-02-02T16:51:00Z" w16du:dateUtc="2026-02-02T08:51:00Z">
              <w:r>
                <w:rPr>
                  <w:rFonts w:ascii="等线" w:eastAsia="等线" w:hAnsi="等线" w:hint="eastAsia"/>
                  <w:color w:val="000000"/>
                  <w:sz w:val="22"/>
                </w:rPr>
                <w:t xml:space="preserve">-3.9 </w:t>
              </w:r>
            </w:ins>
          </w:p>
        </w:tc>
      </w:tr>
      <w:tr w:rsidR="00DB37C2" w14:paraId="45C2950F" w14:textId="77777777" w:rsidTr="00E444B4">
        <w:trPr>
          <w:jc w:val="center"/>
          <w:ins w:id="2037" w:author="Wang Bin 王宾" w:date="2026-02-02T16:51:00Z"/>
        </w:trPr>
        <w:tc>
          <w:tcPr>
            <w:tcW w:w="0" w:type="auto"/>
            <w:vAlign w:val="bottom"/>
          </w:tcPr>
          <w:p w14:paraId="34FC62C6" w14:textId="78BB4AAB" w:rsidR="00DB37C2" w:rsidRDefault="00DB37C2" w:rsidP="00DB37C2">
            <w:pPr>
              <w:pStyle w:val="a"/>
              <w:ind w:firstLine="440"/>
              <w:rPr>
                <w:ins w:id="2038" w:author="Wang Bin 王宾" w:date="2026-02-02T16:51:00Z" w16du:dateUtc="2026-02-02T08:51:00Z"/>
              </w:rPr>
            </w:pPr>
            <w:ins w:id="2039" w:author="Wang Bin 王宾" w:date="2026-02-02T16:52:00Z" w16du:dateUtc="2026-02-02T08:52:00Z">
              <w:r>
                <w:rPr>
                  <w:rFonts w:ascii="等线" w:eastAsia="等线" w:hAnsi="等线" w:hint="eastAsia"/>
                  <w:color w:val="000000"/>
                  <w:sz w:val="22"/>
                </w:rPr>
                <w:t>Case17</w:t>
              </w:r>
            </w:ins>
          </w:p>
        </w:tc>
        <w:tc>
          <w:tcPr>
            <w:tcW w:w="0" w:type="auto"/>
            <w:vAlign w:val="bottom"/>
          </w:tcPr>
          <w:p w14:paraId="51660F35" w14:textId="77777777" w:rsidR="00DB37C2" w:rsidRDefault="00DB37C2" w:rsidP="00DB37C2">
            <w:pPr>
              <w:pStyle w:val="a"/>
              <w:ind w:firstLine="440"/>
              <w:rPr>
                <w:ins w:id="2040" w:author="Wang Bin 王宾" w:date="2026-02-02T16:51:00Z" w16du:dateUtc="2026-02-02T08:51:00Z"/>
              </w:rPr>
            </w:pPr>
            <w:ins w:id="2041" w:author="Wang Bin 王宾" w:date="2026-02-02T16:51:00Z" w16du:dateUtc="2026-02-02T08:51:00Z">
              <w:r>
                <w:rPr>
                  <w:rFonts w:ascii="等线" w:eastAsia="等线" w:hAnsi="等线" w:hint="eastAsia"/>
                  <w:color w:val="000000"/>
                  <w:sz w:val="22"/>
                </w:rPr>
                <w:t xml:space="preserve">-6.0 </w:t>
              </w:r>
            </w:ins>
          </w:p>
        </w:tc>
        <w:tc>
          <w:tcPr>
            <w:tcW w:w="0" w:type="auto"/>
            <w:vAlign w:val="bottom"/>
          </w:tcPr>
          <w:p w14:paraId="536256D2" w14:textId="77777777" w:rsidR="00DB37C2" w:rsidRDefault="00DB37C2" w:rsidP="00DB37C2">
            <w:pPr>
              <w:pStyle w:val="a"/>
              <w:ind w:firstLine="440"/>
              <w:rPr>
                <w:ins w:id="2042" w:author="Wang Bin 王宾" w:date="2026-02-02T16:51:00Z" w16du:dateUtc="2026-02-02T08:51:00Z"/>
              </w:rPr>
            </w:pPr>
            <w:ins w:id="2043" w:author="Wang Bin 王宾" w:date="2026-02-02T16:51:00Z" w16du:dateUtc="2026-02-02T08:51:00Z">
              <w:r>
                <w:rPr>
                  <w:rFonts w:ascii="等线" w:eastAsia="等线" w:hAnsi="等线" w:hint="eastAsia"/>
                  <w:color w:val="000000"/>
                  <w:sz w:val="22"/>
                </w:rPr>
                <w:t xml:space="preserve">-5.7 </w:t>
              </w:r>
            </w:ins>
          </w:p>
        </w:tc>
        <w:tc>
          <w:tcPr>
            <w:tcW w:w="0" w:type="auto"/>
            <w:vAlign w:val="bottom"/>
          </w:tcPr>
          <w:p w14:paraId="7EA985B6" w14:textId="77777777" w:rsidR="00DB37C2" w:rsidRDefault="00DB37C2" w:rsidP="00DB37C2">
            <w:pPr>
              <w:pStyle w:val="a"/>
              <w:ind w:firstLine="440"/>
              <w:rPr>
                <w:ins w:id="2044" w:author="Wang Bin 王宾" w:date="2026-02-02T16:51:00Z" w16du:dateUtc="2026-02-02T08:51:00Z"/>
              </w:rPr>
            </w:pPr>
            <w:ins w:id="2045" w:author="Wang Bin 王宾" w:date="2026-02-02T16:51:00Z" w16du:dateUtc="2026-02-02T08:51:00Z">
              <w:r>
                <w:rPr>
                  <w:rFonts w:ascii="等线" w:eastAsia="等线" w:hAnsi="等线" w:hint="eastAsia"/>
                  <w:color w:val="000000"/>
                  <w:sz w:val="22"/>
                </w:rPr>
                <w:t xml:space="preserve">-5.1 </w:t>
              </w:r>
            </w:ins>
          </w:p>
        </w:tc>
        <w:tc>
          <w:tcPr>
            <w:tcW w:w="0" w:type="auto"/>
            <w:vAlign w:val="bottom"/>
          </w:tcPr>
          <w:p w14:paraId="487B85A3" w14:textId="77777777" w:rsidR="00DB37C2" w:rsidRDefault="00DB37C2" w:rsidP="00DB37C2">
            <w:pPr>
              <w:pStyle w:val="a"/>
              <w:ind w:firstLine="440"/>
              <w:rPr>
                <w:ins w:id="2046" w:author="Wang Bin 王宾" w:date="2026-02-02T16:51:00Z" w16du:dateUtc="2026-02-02T08:51:00Z"/>
              </w:rPr>
            </w:pPr>
            <w:ins w:id="2047" w:author="Wang Bin 王宾" w:date="2026-02-02T16:51:00Z" w16du:dateUtc="2026-02-02T08:51:00Z">
              <w:r>
                <w:rPr>
                  <w:rFonts w:ascii="等线" w:eastAsia="等线" w:hAnsi="等线" w:hint="eastAsia"/>
                  <w:color w:val="000000"/>
                  <w:sz w:val="22"/>
                </w:rPr>
                <w:t xml:space="preserve">-4.8 </w:t>
              </w:r>
            </w:ins>
          </w:p>
        </w:tc>
      </w:tr>
      <w:tr w:rsidR="00DB37C2" w14:paraId="03673B70" w14:textId="77777777" w:rsidTr="00E444B4">
        <w:trPr>
          <w:jc w:val="center"/>
          <w:ins w:id="2048" w:author="Wang Bin 王宾" w:date="2026-02-02T16:51:00Z"/>
        </w:trPr>
        <w:tc>
          <w:tcPr>
            <w:tcW w:w="0" w:type="auto"/>
            <w:vAlign w:val="bottom"/>
          </w:tcPr>
          <w:p w14:paraId="54DD27EE" w14:textId="796E2908" w:rsidR="00DB37C2" w:rsidRDefault="00DB37C2" w:rsidP="00DB37C2">
            <w:pPr>
              <w:pStyle w:val="a"/>
              <w:ind w:firstLine="440"/>
              <w:rPr>
                <w:ins w:id="2049" w:author="Wang Bin 王宾" w:date="2026-02-02T16:51:00Z" w16du:dateUtc="2026-02-02T08:51:00Z"/>
              </w:rPr>
            </w:pPr>
            <w:ins w:id="2050" w:author="Wang Bin 王宾" w:date="2026-02-02T16:52:00Z" w16du:dateUtc="2026-02-02T08:52:00Z">
              <w:r>
                <w:rPr>
                  <w:rFonts w:ascii="等线" w:eastAsia="等线" w:hAnsi="等线" w:hint="eastAsia"/>
                  <w:color w:val="000000"/>
                  <w:sz w:val="22"/>
                </w:rPr>
                <w:t>Case18</w:t>
              </w:r>
            </w:ins>
          </w:p>
        </w:tc>
        <w:tc>
          <w:tcPr>
            <w:tcW w:w="0" w:type="auto"/>
            <w:vAlign w:val="bottom"/>
          </w:tcPr>
          <w:p w14:paraId="4351BA3D" w14:textId="77777777" w:rsidR="00DB37C2" w:rsidRDefault="00DB37C2" w:rsidP="00DB37C2">
            <w:pPr>
              <w:pStyle w:val="a"/>
              <w:ind w:firstLine="440"/>
              <w:rPr>
                <w:ins w:id="2051" w:author="Wang Bin 王宾" w:date="2026-02-02T16:51:00Z" w16du:dateUtc="2026-02-02T08:51:00Z"/>
              </w:rPr>
            </w:pPr>
            <w:ins w:id="2052" w:author="Wang Bin 王宾" w:date="2026-02-02T16:51:00Z" w16du:dateUtc="2026-02-02T08:51:00Z">
              <w:r>
                <w:rPr>
                  <w:rFonts w:ascii="等线" w:eastAsia="等线" w:hAnsi="等线" w:hint="eastAsia"/>
                  <w:color w:val="000000"/>
                  <w:sz w:val="22"/>
                </w:rPr>
                <w:t xml:space="preserve">-3.4 </w:t>
              </w:r>
            </w:ins>
          </w:p>
        </w:tc>
        <w:tc>
          <w:tcPr>
            <w:tcW w:w="0" w:type="auto"/>
            <w:vAlign w:val="bottom"/>
          </w:tcPr>
          <w:p w14:paraId="31629BC4" w14:textId="77777777" w:rsidR="00DB37C2" w:rsidRDefault="00DB37C2" w:rsidP="00DB37C2">
            <w:pPr>
              <w:pStyle w:val="a"/>
              <w:ind w:firstLine="440"/>
              <w:rPr>
                <w:ins w:id="2053" w:author="Wang Bin 王宾" w:date="2026-02-02T16:51:00Z" w16du:dateUtc="2026-02-02T08:51:00Z"/>
              </w:rPr>
            </w:pPr>
            <w:ins w:id="2054" w:author="Wang Bin 王宾" w:date="2026-02-02T16:51:00Z" w16du:dateUtc="2026-02-02T08:51:00Z">
              <w:r>
                <w:rPr>
                  <w:rFonts w:ascii="等线" w:eastAsia="等线" w:hAnsi="等线" w:hint="eastAsia"/>
                  <w:color w:val="000000"/>
                  <w:sz w:val="22"/>
                </w:rPr>
                <w:t xml:space="preserve">-3.2 </w:t>
              </w:r>
            </w:ins>
          </w:p>
        </w:tc>
        <w:tc>
          <w:tcPr>
            <w:tcW w:w="0" w:type="auto"/>
            <w:vAlign w:val="bottom"/>
          </w:tcPr>
          <w:p w14:paraId="2EFE6D5E" w14:textId="77777777" w:rsidR="00DB37C2" w:rsidRDefault="00DB37C2" w:rsidP="00DB37C2">
            <w:pPr>
              <w:pStyle w:val="a"/>
              <w:ind w:firstLine="440"/>
              <w:rPr>
                <w:ins w:id="2055" w:author="Wang Bin 王宾" w:date="2026-02-02T16:51:00Z" w16du:dateUtc="2026-02-02T08:51:00Z"/>
              </w:rPr>
            </w:pPr>
            <w:ins w:id="2056" w:author="Wang Bin 王宾" w:date="2026-02-02T16:51:00Z" w16du:dateUtc="2026-02-02T08:51:00Z">
              <w:r>
                <w:rPr>
                  <w:rFonts w:ascii="等线" w:eastAsia="等线" w:hAnsi="等线" w:hint="eastAsia"/>
                  <w:color w:val="000000"/>
                  <w:sz w:val="22"/>
                </w:rPr>
                <w:t xml:space="preserve">-2.5 </w:t>
              </w:r>
            </w:ins>
          </w:p>
        </w:tc>
        <w:tc>
          <w:tcPr>
            <w:tcW w:w="0" w:type="auto"/>
            <w:vAlign w:val="bottom"/>
          </w:tcPr>
          <w:p w14:paraId="71B68DB5" w14:textId="77777777" w:rsidR="00DB37C2" w:rsidRDefault="00DB37C2" w:rsidP="00DB37C2">
            <w:pPr>
              <w:pStyle w:val="a"/>
              <w:ind w:firstLine="440"/>
              <w:rPr>
                <w:ins w:id="2057" w:author="Wang Bin 王宾" w:date="2026-02-02T16:51:00Z" w16du:dateUtc="2026-02-02T08:51:00Z"/>
              </w:rPr>
            </w:pPr>
            <w:ins w:id="2058" w:author="Wang Bin 王宾" w:date="2026-02-02T16:51:00Z" w16du:dateUtc="2026-02-02T08:51:00Z">
              <w:r>
                <w:rPr>
                  <w:rFonts w:ascii="等线" w:eastAsia="等线" w:hAnsi="等线" w:hint="eastAsia"/>
                  <w:color w:val="000000"/>
                  <w:sz w:val="22"/>
                </w:rPr>
                <w:t xml:space="preserve">-2.2 </w:t>
              </w:r>
            </w:ins>
          </w:p>
        </w:tc>
      </w:tr>
      <w:tr w:rsidR="00DB37C2" w14:paraId="46F14E39" w14:textId="77777777" w:rsidTr="00E444B4">
        <w:trPr>
          <w:jc w:val="center"/>
          <w:ins w:id="2059" w:author="Wang Bin 王宾" w:date="2026-02-02T16:51:00Z"/>
        </w:trPr>
        <w:tc>
          <w:tcPr>
            <w:tcW w:w="0" w:type="auto"/>
            <w:vAlign w:val="bottom"/>
          </w:tcPr>
          <w:p w14:paraId="2A5FF3B5" w14:textId="4EB6CEAC" w:rsidR="00DB37C2" w:rsidRDefault="00DB37C2" w:rsidP="00DB37C2">
            <w:pPr>
              <w:pStyle w:val="a"/>
              <w:ind w:firstLine="440"/>
              <w:rPr>
                <w:ins w:id="2060" w:author="Wang Bin 王宾" w:date="2026-02-02T16:51:00Z" w16du:dateUtc="2026-02-02T08:51:00Z"/>
              </w:rPr>
            </w:pPr>
            <w:ins w:id="2061" w:author="Wang Bin 王宾" w:date="2026-02-02T16:52:00Z" w16du:dateUtc="2026-02-02T08:52:00Z">
              <w:r>
                <w:rPr>
                  <w:rFonts w:ascii="等线" w:eastAsia="等线" w:hAnsi="等线" w:hint="eastAsia"/>
                  <w:color w:val="000000"/>
                  <w:sz w:val="22"/>
                </w:rPr>
                <w:t>Case19</w:t>
              </w:r>
            </w:ins>
          </w:p>
        </w:tc>
        <w:tc>
          <w:tcPr>
            <w:tcW w:w="0" w:type="auto"/>
            <w:vAlign w:val="bottom"/>
          </w:tcPr>
          <w:p w14:paraId="3E152D30" w14:textId="77777777" w:rsidR="00DB37C2" w:rsidRDefault="00DB37C2" w:rsidP="00DB37C2">
            <w:pPr>
              <w:pStyle w:val="a"/>
              <w:ind w:firstLine="440"/>
              <w:rPr>
                <w:ins w:id="2062" w:author="Wang Bin 王宾" w:date="2026-02-02T16:51:00Z" w16du:dateUtc="2026-02-02T08:51:00Z"/>
              </w:rPr>
            </w:pPr>
            <w:ins w:id="2063" w:author="Wang Bin 王宾" w:date="2026-02-02T16:51:00Z" w16du:dateUtc="2026-02-02T08:51:00Z">
              <w:r>
                <w:rPr>
                  <w:rFonts w:ascii="等线" w:eastAsia="等线" w:hAnsi="等线" w:hint="eastAsia"/>
                  <w:color w:val="000000"/>
                  <w:sz w:val="22"/>
                </w:rPr>
                <w:t xml:space="preserve">-10.1 </w:t>
              </w:r>
            </w:ins>
          </w:p>
        </w:tc>
        <w:tc>
          <w:tcPr>
            <w:tcW w:w="0" w:type="auto"/>
            <w:vAlign w:val="bottom"/>
          </w:tcPr>
          <w:p w14:paraId="4D735A63" w14:textId="77777777" w:rsidR="00DB37C2" w:rsidRDefault="00DB37C2" w:rsidP="00DB37C2">
            <w:pPr>
              <w:pStyle w:val="a"/>
              <w:ind w:firstLine="440"/>
              <w:rPr>
                <w:ins w:id="2064" w:author="Wang Bin 王宾" w:date="2026-02-02T16:51:00Z" w16du:dateUtc="2026-02-02T08:51:00Z"/>
              </w:rPr>
            </w:pPr>
            <w:ins w:id="2065" w:author="Wang Bin 王宾" w:date="2026-02-02T16:51:00Z" w16du:dateUtc="2026-02-02T08:51:00Z">
              <w:r>
                <w:rPr>
                  <w:rFonts w:ascii="等线" w:eastAsia="等线" w:hAnsi="等线" w:hint="eastAsia"/>
                  <w:color w:val="000000"/>
                  <w:sz w:val="22"/>
                </w:rPr>
                <w:t xml:space="preserve">-10.0 </w:t>
              </w:r>
            </w:ins>
          </w:p>
        </w:tc>
        <w:tc>
          <w:tcPr>
            <w:tcW w:w="0" w:type="auto"/>
            <w:vAlign w:val="bottom"/>
          </w:tcPr>
          <w:p w14:paraId="5D5F5A89" w14:textId="77777777" w:rsidR="00DB37C2" w:rsidRDefault="00DB37C2" w:rsidP="00DB37C2">
            <w:pPr>
              <w:pStyle w:val="a"/>
              <w:ind w:firstLine="440"/>
              <w:rPr>
                <w:ins w:id="2066" w:author="Wang Bin 王宾" w:date="2026-02-02T16:51:00Z" w16du:dateUtc="2026-02-02T08:51:00Z"/>
              </w:rPr>
            </w:pPr>
            <w:ins w:id="2067" w:author="Wang Bin 王宾" w:date="2026-02-02T16:51:00Z" w16du:dateUtc="2026-02-02T08:51:00Z">
              <w:r>
                <w:rPr>
                  <w:rFonts w:ascii="等线" w:eastAsia="等线" w:hAnsi="等线" w:hint="eastAsia"/>
                  <w:color w:val="000000"/>
                  <w:sz w:val="22"/>
                </w:rPr>
                <w:t xml:space="preserve">-9.4 </w:t>
              </w:r>
            </w:ins>
          </w:p>
        </w:tc>
        <w:tc>
          <w:tcPr>
            <w:tcW w:w="0" w:type="auto"/>
            <w:vAlign w:val="bottom"/>
          </w:tcPr>
          <w:p w14:paraId="2E211A0E" w14:textId="77777777" w:rsidR="00DB37C2" w:rsidRDefault="00DB37C2" w:rsidP="00DB37C2">
            <w:pPr>
              <w:pStyle w:val="a"/>
              <w:ind w:firstLine="440"/>
              <w:rPr>
                <w:ins w:id="2068" w:author="Wang Bin 王宾" w:date="2026-02-02T16:51:00Z" w16du:dateUtc="2026-02-02T08:51:00Z"/>
              </w:rPr>
            </w:pPr>
            <w:ins w:id="2069" w:author="Wang Bin 王宾" w:date="2026-02-02T16:51:00Z" w16du:dateUtc="2026-02-02T08:51:00Z">
              <w:r>
                <w:rPr>
                  <w:rFonts w:ascii="等线" w:eastAsia="等线" w:hAnsi="等线" w:hint="eastAsia"/>
                  <w:color w:val="000000"/>
                  <w:sz w:val="22"/>
                </w:rPr>
                <w:t xml:space="preserve">-9.2 </w:t>
              </w:r>
            </w:ins>
          </w:p>
        </w:tc>
      </w:tr>
      <w:tr w:rsidR="00DB37C2" w14:paraId="58F80497" w14:textId="77777777" w:rsidTr="00E444B4">
        <w:trPr>
          <w:jc w:val="center"/>
          <w:ins w:id="2070" w:author="Wang Bin 王宾" w:date="2026-02-02T16:51:00Z"/>
        </w:trPr>
        <w:tc>
          <w:tcPr>
            <w:tcW w:w="0" w:type="auto"/>
            <w:vAlign w:val="bottom"/>
          </w:tcPr>
          <w:p w14:paraId="3252B0F5" w14:textId="2B25ACD1" w:rsidR="00DB37C2" w:rsidRDefault="00DB37C2" w:rsidP="00DB37C2">
            <w:pPr>
              <w:pStyle w:val="a"/>
              <w:ind w:firstLine="440"/>
              <w:rPr>
                <w:ins w:id="2071" w:author="Wang Bin 王宾" w:date="2026-02-02T16:51:00Z" w16du:dateUtc="2026-02-02T08:51:00Z"/>
              </w:rPr>
            </w:pPr>
            <w:ins w:id="2072" w:author="Wang Bin 王宾" w:date="2026-02-02T16:52:00Z" w16du:dateUtc="2026-02-02T08:52:00Z">
              <w:r>
                <w:rPr>
                  <w:rFonts w:ascii="等线" w:eastAsia="等线" w:hAnsi="等线" w:hint="eastAsia"/>
                  <w:color w:val="000000"/>
                  <w:sz w:val="22"/>
                </w:rPr>
                <w:t>Case20</w:t>
              </w:r>
            </w:ins>
          </w:p>
        </w:tc>
        <w:tc>
          <w:tcPr>
            <w:tcW w:w="0" w:type="auto"/>
            <w:vAlign w:val="bottom"/>
          </w:tcPr>
          <w:p w14:paraId="295B6F16" w14:textId="77777777" w:rsidR="00DB37C2" w:rsidRDefault="00DB37C2" w:rsidP="00DB37C2">
            <w:pPr>
              <w:pStyle w:val="a"/>
              <w:ind w:firstLine="440"/>
              <w:rPr>
                <w:ins w:id="2073" w:author="Wang Bin 王宾" w:date="2026-02-02T16:51:00Z" w16du:dateUtc="2026-02-02T08:51:00Z"/>
              </w:rPr>
            </w:pPr>
            <w:ins w:id="2074" w:author="Wang Bin 王宾" w:date="2026-02-02T16:51:00Z" w16du:dateUtc="2026-02-02T08:51:00Z">
              <w:r>
                <w:rPr>
                  <w:rFonts w:ascii="等线" w:eastAsia="等线" w:hAnsi="等线" w:hint="eastAsia"/>
                  <w:color w:val="000000"/>
                  <w:sz w:val="22"/>
                </w:rPr>
                <w:t xml:space="preserve">-7.0 </w:t>
              </w:r>
            </w:ins>
          </w:p>
        </w:tc>
        <w:tc>
          <w:tcPr>
            <w:tcW w:w="0" w:type="auto"/>
            <w:vAlign w:val="bottom"/>
          </w:tcPr>
          <w:p w14:paraId="33C16ECB" w14:textId="77777777" w:rsidR="00DB37C2" w:rsidRDefault="00DB37C2" w:rsidP="00DB37C2">
            <w:pPr>
              <w:pStyle w:val="a"/>
              <w:ind w:firstLine="440"/>
              <w:rPr>
                <w:ins w:id="2075" w:author="Wang Bin 王宾" w:date="2026-02-02T16:51:00Z" w16du:dateUtc="2026-02-02T08:51:00Z"/>
              </w:rPr>
            </w:pPr>
            <w:ins w:id="2076" w:author="Wang Bin 王宾" w:date="2026-02-02T16:51:00Z" w16du:dateUtc="2026-02-02T08:51:00Z">
              <w:r>
                <w:rPr>
                  <w:rFonts w:ascii="等线" w:eastAsia="等线" w:hAnsi="等线" w:hint="eastAsia"/>
                  <w:color w:val="000000"/>
                  <w:sz w:val="22"/>
                </w:rPr>
                <w:t xml:space="preserve">-6.5 </w:t>
              </w:r>
            </w:ins>
          </w:p>
        </w:tc>
        <w:tc>
          <w:tcPr>
            <w:tcW w:w="0" w:type="auto"/>
            <w:vAlign w:val="bottom"/>
          </w:tcPr>
          <w:p w14:paraId="1EC42662" w14:textId="77777777" w:rsidR="00DB37C2" w:rsidRDefault="00DB37C2" w:rsidP="00DB37C2">
            <w:pPr>
              <w:pStyle w:val="a"/>
              <w:ind w:firstLine="440"/>
              <w:rPr>
                <w:ins w:id="2077" w:author="Wang Bin 王宾" w:date="2026-02-02T16:51:00Z" w16du:dateUtc="2026-02-02T08:51:00Z"/>
              </w:rPr>
            </w:pPr>
            <w:ins w:id="2078" w:author="Wang Bin 王宾" w:date="2026-02-02T16:51:00Z" w16du:dateUtc="2026-02-02T08:51:00Z">
              <w:r>
                <w:rPr>
                  <w:rFonts w:ascii="等线" w:eastAsia="等线" w:hAnsi="等线" w:hint="eastAsia"/>
                  <w:color w:val="000000"/>
                  <w:sz w:val="22"/>
                </w:rPr>
                <w:t xml:space="preserve">-6.1 </w:t>
              </w:r>
            </w:ins>
          </w:p>
        </w:tc>
        <w:tc>
          <w:tcPr>
            <w:tcW w:w="0" w:type="auto"/>
            <w:vAlign w:val="bottom"/>
          </w:tcPr>
          <w:p w14:paraId="66013FC3" w14:textId="77777777" w:rsidR="00DB37C2" w:rsidRDefault="00DB37C2" w:rsidP="00DB37C2">
            <w:pPr>
              <w:pStyle w:val="a"/>
              <w:ind w:firstLine="440"/>
              <w:rPr>
                <w:ins w:id="2079" w:author="Wang Bin 王宾" w:date="2026-02-02T16:51:00Z" w16du:dateUtc="2026-02-02T08:51:00Z"/>
              </w:rPr>
            </w:pPr>
            <w:ins w:id="2080" w:author="Wang Bin 王宾" w:date="2026-02-02T16:51:00Z" w16du:dateUtc="2026-02-02T08:51:00Z">
              <w:r>
                <w:rPr>
                  <w:rFonts w:ascii="等线" w:eastAsia="等线" w:hAnsi="等线" w:hint="eastAsia"/>
                  <w:color w:val="000000"/>
                  <w:sz w:val="22"/>
                </w:rPr>
                <w:t xml:space="preserve">-6.0 </w:t>
              </w:r>
            </w:ins>
          </w:p>
        </w:tc>
      </w:tr>
      <w:tr w:rsidR="00DB37C2" w14:paraId="4C2EDBF8" w14:textId="77777777" w:rsidTr="00E444B4">
        <w:trPr>
          <w:jc w:val="center"/>
          <w:ins w:id="2081" w:author="Wang Bin 王宾" w:date="2026-02-02T16:51:00Z"/>
        </w:trPr>
        <w:tc>
          <w:tcPr>
            <w:tcW w:w="0" w:type="auto"/>
            <w:vAlign w:val="bottom"/>
          </w:tcPr>
          <w:p w14:paraId="3DD4EC26" w14:textId="088A7108" w:rsidR="00DB37C2" w:rsidRDefault="00DB37C2" w:rsidP="00DB37C2">
            <w:pPr>
              <w:pStyle w:val="a"/>
              <w:ind w:firstLine="440"/>
              <w:rPr>
                <w:ins w:id="2082" w:author="Wang Bin 王宾" w:date="2026-02-02T16:51:00Z" w16du:dateUtc="2026-02-02T08:51:00Z"/>
              </w:rPr>
            </w:pPr>
            <w:ins w:id="2083" w:author="Wang Bin 王宾" w:date="2026-02-02T16:52:00Z" w16du:dateUtc="2026-02-02T08:52:00Z">
              <w:r>
                <w:rPr>
                  <w:rFonts w:ascii="等线" w:eastAsia="等线" w:hAnsi="等线" w:hint="eastAsia"/>
                  <w:color w:val="000000"/>
                  <w:sz w:val="22"/>
                </w:rPr>
                <w:t>Case21</w:t>
              </w:r>
            </w:ins>
          </w:p>
        </w:tc>
        <w:tc>
          <w:tcPr>
            <w:tcW w:w="0" w:type="auto"/>
            <w:vAlign w:val="bottom"/>
          </w:tcPr>
          <w:p w14:paraId="2C7438BC" w14:textId="77777777" w:rsidR="00DB37C2" w:rsidRDefault="00DB37C2" w:rsidP="00DB37C2">
            <w:pPr>
              <w:pStyle w:val="a"/>
              <w:ind w:firstLine="440"/>
              <w:rPr>
                <w:ins w:id="2084" w:author="Wang Bin 王宾" w:date="2026-02-02T16:51:00Z" w16du:dateUtc="2026-02-02T08:51:00Z"/>
              </w:rPr>
            </w:pPr>
            <w:ins w:id="2085" w:author="Wang Bin 王宾" w:date="2026-02-02T16:51:00Z" w16du:dateUtc="2026-02-02T08:51:00Z">
              <w:r>
                <w:rPr>
                  <w:rFonts w:ascii="等线" w:eastAsia="等线" w:hAnsi="等线" w:hint="eastAsia"/>
                  <w:color w:val="000000"/>
                  <w:sz w:val="22"/>
                </w:rPr>
                <w:t xml:space="preserve">-7.4 </w:t>
              </w:r>
            </w:ins>
          </w:p>
        </w:tc>
        <w:tc>
          <w:tcPr>
            <w:tcW w:w="0" w:type="auto"/>
            <w:vAlign w:val="bottom"/>
          </w:tcPr>
          <w:p w14:paraId="01B1505A" w14:textId="77777777" w:rsidR="00DB37C2" w:rsidRDefault="00DB37C2" w:rsidP="00DB37C2">
            <w:pPr>
              <w:pStyle w:val="a"/>
              <w:ind w:firstLine="440"/>
              <w:rPr>
                <w:ins w:id="2086" w:author="Wang Bin 王宾" w:date="2026-02-02T16:51:00Z" w16du:dateUtc="2026-02-02T08:51:00Z"/>
              </w:rPr>
            </w:pPr>
            <w:ins w:id="2087" w:author="Wang Bin 王宾" w:date="2026-02-02T16:51:00Z" w16du:dateUtc="2026-02-02T08:51:00Z">
              <w:r>
                <w:rPr>
                  <w:rFonts w:ascii="等线" w:eastAsia="等线" w:hAnsi="等线" w:hint="eastAsia"/>
                  <w:color w:val="000000"/>
                  <w:sz w:val="22"/>
                </w:rPr>
                <w:t xml:space="preserve">-7.2 </w:t>
              </w:r>
            </w:ins>
          </w:p>
        </w:tc>
        <w:tc>
          <w:tcPr>
            <w:tcW w:w="0" w:type="auto"/>
            <w:vAlign w:val="bottom"/>
          </w:tcPr>
          <w:p w14:paraId="0A644E30" w14:textId="77777777" w:rsidR="00DB37C2" w:rsidRDefault="00DB37C2" w:rsidP="00DB37C2">
            <w:pPr>
              <w:pStyle w:val="a"/>
              <w:ind w:firstLine="440"/>
              <w:rPr>
                <w:ins w:id="2088" w:author="Wang Bin 王宾" w:date="2026-02-02T16:51:00Z" w16du:dateUtc="2026-02-02T08:51:00Z"/>
              </w:rPr>
            </w:pPr>
            <w:ins w:id="2089" w:author="Wang Bin 王宾" w:date="2026-02-02T16:51:00Z" w16du:dateUtc="2026-02-02T08:51:00Z">
              <w:r>
                <w:rPr>
                  <w:rFonts w:ascii="等线" w:eastAsia="等线" w:hAnsi="等线" w:hint="eastAsia"/>
                  <w:color w:val="000000"/>
                  <w:sz w:val="22"/>
                </w:rPr>
                <w:t xml:space="preserve">-7.0 </w:t>
              </w:r>
            </w:ins>
          </w:p>
        </w:tc>
        <w:tc>
          <w:tcPr>
            <w:tcW w:w="0" w:type="auto"/>
            <w:vAlign w:val="bottom"/>
          </w:tcPr>
          <w:p w14:paraId="4518317A" w14:textId="77777777" w:rsidR="00DB37C2" w:rsidRDefault="00DB37C2" w:rsidP="00DB37C2">
            <w:pPr>
              <w:pStyle w:val="a"/>
              <w:ind w:firstLine="440"/>
              <w:rPr>
                <w:ins w:id="2090" w:author="Wang Bin 王宾" w:date="2026-02-02T16:51:00Z" w16du:dateUtc="2026-02-02T08:51:00Z"/>
              </w:rPr>
            </w:pPr>
            <w:ins w:id="2091" w:author="Wang Bin 王宾" w:date="2026-02-02T16:51:00Z" w16du:dateUtc="2026-02-02T08:51:00Z">
              <w:r>
                <w:rPr>
                  <w:rFonts w:ascii="等线" w:eastAsia="等线" w:hAnsi="等线" w:hint="eastAsia"/>
                  <w:color w:val="000000"/>
                  <w:sz w:val="22"/>
                </w:rPr>
                <w:t xml:space="preserve">-6.5 </w:t>
              </w:r>
            </w:ins>
          </w:p>
        </w:tc>
      </w:tr>
      <w:tr w:rsidR="00DB37C2" w14:paraId="4BBD9A99" w14:textId="77777777" w:rsidTr="00E444B4">
        <w:trPr>
          <w:jc w:val="center"/>
          <w:ins w:id="2092" w:author="Wang Bin 王宾" w:date="2026-02-02T16:51:00Z"/>
        </w:trPr>
        <w:tc>
          <w:tcPr>
            <w:tcW w:w="0" w:type="auto"/>
            <w:vAlign w:val="bottom"/>
          </w:tcPr>
          <w:p w14:paraId="3CB98EAA" w14:textId="3937DF18" w:rsidR="00DB37C2" w:rsidRDefault="00DB37C2" w:rsidP="00DB37C2">
            <w:pPr>
              <w:pStyle w:val="a"/>
              <w:ind w:firstLine="440"/>
              <w:rPr>
                <w:ins w:id="2093" w:author="Wang Bin 王宾" w:date="2026-02-02T16:51:00Z" w16du:dateUtc="2026-02-02T08:51:00Z"/>
              </w:rPr>
            </w:pPr>
            <w:ins w:id="2094" w:author="Wang Bin 王宾" w:date="2026-02-02T16:52:00Z" w16du:dateUtc="2026-02-02T08:52:00Z">
              <w:r>
                <w:rPr>
                  <w:rFonts w:ascii="等线" w:eastAsia="等线" w:hAnsi="等线" w:hint="eastAsia"/>
                  <w:color w:val="000000"/>
                  <w:sz w:val="22"/>
                </w:rPr>
                <w:t>Case22</w:t>
              </w:r>
            </w:ins>
          </w:p>
        </w:tc>
        <w:tc>
          <w:tcPr>
            <w:tcW w:w="0" w:type="auto"/>
            <w:vAlign w:val="bottom"/>
          </w:tcPr>
          <w:p w14:paraId="35A2D3DE" w14:textId="77777777" w:rsidR="00DB37C2" w:rsidRDefault="00DB37C2" w:rsidP="00DB37C2">
            <w:pPr>
              <w:pStyle w:val="a"/>
              <w:ind w:firstLine="440"/>
              <w:rPr>
                <w:ins w:id="2095" w:author="Wang Bin 王宾" w:date="2026-02-02T16:51:00Z" w16du:dateUtc="2026-02-02T08:51:00Z"/>
              </w:rPr>
            </w:pPr>
            <w:ins w:id="2096" w:author="Wang Bin 王宾" w:date="2026-02-02T16:51:00Z" w16du:dateUtc="2026-02-02T08:51:00Z">
              <w:r>
                <w:rPr>
                  <w:rFonts w:ascii="等线" w:eastAsia="等线" w:hAnsi="等线" w:hint="eastAsia"/>
                  <w:color w:val="000000"/>
                  <w:sz w:val="22"/>
                </w:rPr>
                <w:t xml:space="preserve">-9.7 </w:t>
              </w:r>
            </w:ins>
          </w:p>
        </w:tc>
        <w:tc>
          <w:tcPr>
            <w:tcW w:w="0" w:type="auto"/>
            <w:vAlign w:val="bottom"/>
          </w:tcPr>
          <w:p w14:paraId="42A6C9C2" w14:textId="77777777" w:rsidR="00DB37C2" w:rsidRDefault="00DB37C2" w:rsidP="00DB37C2">
            <w:pPr>
              <w:pStyle w:val="a"/>
              <w:ind w:firstLine="440"/>
              <w:rPr>
                <w:ins w:id="2097" w:author="Wang Bin 王宾" w:date="2026-02-02T16:51:00Z" w16du:dateUtc="2026-02-02T08:51:00Z"/>
              </w:rPr>
            </w:pPr>
            <w:ins w:id="2098" w:author="Wang Bin 王宾" w:date="2026-02-02T16:51:00Z" w16du:dateUtc="2026-02-02T08:51:00Z">
              <w:r>
                <w:rPr>
                  <w:rFonts w:ascii="等线" w:eastAsia="等线" w:hAnsi="等线" w:hint="eastAsia"/>
                  <w:color w:val="000000"/>
                  <w:sz w:val="22"/>
                </w:rPr>
                <w:t xml:space="preserve">-9.4 </w:t>
              </w:r>
            </w:ins>
          </w:p>
        </w:tc>
        <w:tc>
          <w:tcPr>
            <w:tcW w:w="0" w:type="auto"/>
            <w:vAlign w:val="bottom"/>
          </w:tcPr>
          <w:p w14:paraId="1396F6B7" w14:textId="77777777" w:rsidR="00DB37C2" w:rsidRDefault="00DB37C2" w:rsidP="00DB37C2">
            <w:pPr>
              <w:pStyle w:val="a"/>
              <w:ind w:firstLine="440"/>
              <w:rPr>
                <w:ins w:id="2099" w:author="Wang Bin 王宾" w:date="2026-02-02T16:51:00Z" w16du:dateUtc="2026-02-02T08:51:00Z"/>
              </w:rPr>
            </w:pPr>
            <w:ins w:id="2100" w:author="Wang Bin 王宾" w:date="2026-02-02T16:51:00Z" w16du:dateUtc="2026-02-02T08:51:00Z">
              <w:r>
                <w:rPr>
                  <w:rFonts w:ascii="等线" w:eastAsia="等线" w:hAnsi="等线" w:hint="eastAsia"/>
                  <w:color w:val="000000"/>
                  <w:sz w:val="22"/>
                </w:rPr>
                <w:t xml:space="preserve">-9.1 </w:t>
              </w:r>
            </w:ins>
          </w:p>
        </w:tc>
        <w:tc>
          <w:tcPr>
            <w:tcW w:w="0" w:type="auto"/>
            <w:vAlign w:val="bottom"/>
          </w:tcPr>
          <w:p w14:paraId="218378CA" w14:textId="77777777" w:rsidR="00DB37C2" w:rsidRDefault="00DB37C2" w:rsidP="00DB37C2">
            <w:pPr>
              <w:pStyle w:val="a"/>
              <w:ind w:firstLine="440"/>
              <w:rPr>
                <w:ins w:id="2101" w:author="Wang Bin 王宾" w:date="2026-02-02T16:51:00Z" w16du:dateUtc="2026-02-02T08:51:00Z"/>
              </w:rPr>
            </w:pPr>
            <w:ins w:id="2102" w:author="Wang Bin 王宾" w:date="2026-02-02T16:51:00Z" w16du:dateUtc="2026-02-02T08:51:00Z">
              <w:r>
                <w:rPr>
                  <w:rFonts w:ascii="等线" w:eastAsia="等线" w:hAnsi="等线" w:hint="eastAsia"/>
                  <w:color w:val="000000"/>
                  <w:sz w:val="22"/>
                </w:rPr>
                <w:t xml:space="preserve">-9.0 </w:t>
              </w:r>
            </w:ins>
          </w:p>
        </w:tc>
      </w:tr>
      <w:tr w:rsidR="00DB37C2" w14:paraId="29DE81D0" w14:textId="77777777" w:rsidTr="00E444B4">
        <w:trPr>
          <w:jc w:val="center"/>
          <w:ins w:id="2103" w:author="Wang Bin 王宾" w:date="2026-02-02T16:51:00Z"/>
        </w:trPr>
        <w:tc>
          <w:tcPr>
            <w:tcW w:w="0" w:type="auto"/>
            <w:vAlign w:val="bottom"/>
          </w:tcPr>
          <w:p w14:paraId="43E0C8C8" w14:textId="6ADCCAE9" w:rsidR="00DB37C2" w:rsidRDefault="00DB37C2" w:rsidP="00DB37C2">
            <w:pPr>
              <w:pStyle w:val="a"/>
              <w:ind w:firstLine="440"/>
              <w:rPr>
                <w:ins w:id="2104" w:author="Wang Bin 王宾" w:date="2026-02-02T16:51:00Z" w16du:dateUtc="2026-02-02T08:51:00Z"/>
              </w:rPr>
            </w:pPr>
            <w:ins w:id="2105" w:author="Wang Bin 王宾" w:date="2026-02-02T16:52:00Z" w16du:dateUtc="2026-02-02T08:52:00Z">
              <w:r>
                <w:rPr>
                  <w:rFonts w:ascii="等线" w:eastAsia="等线" w:hAnsi="等线" w:hint="eastAsia"/>
                  <w:color w:val="000000"/>
                  <w:sz w:val="22"/>
                </w:rPr>
                <w:t>Case23</w:t>
              </w:r>
            </w:ins>
          </w:p>
        </w:tc>
        <w:tc>
          <w:tcPr>
            <w:tcW w:w="0" w:type="auto"/>
            <w:vAlign w:val="bottom"/>
          </w:tcPr>
          <w:p w14:paraId="21837B66" w14:textId="77777777" w:rsidR="00DB37C2" w:rsidRDefault="00DB37C2" w:rsidP="00DB37C2">
            <w:pPr>
              <w:pStyle w:val="a"/>
              <w:ind w:firstLine="440"/>
              <w:rPr>
                <w:ins w:id="2106" w:author="Wang Bin 王宾" w:date="2026-02-02T16:51:00Z" w16du:dateUtc="2026-02-02T08:51:00Z"/>
              </w:rPr>
            </w:pPr>
            <w:ins w:id="2107" w:author="Wang Bin 王宾" w:date="2026-02-02T16:51:00Z" w16du:dateUtc="2026-02-02T08:51:00Z">
              <w:r>
                <w:rPr>
                  <w:rFonts w:ascii="等线" w:eastAsia="等线" w:hAnsi="等线" w:hint="eastAsia"/>
                  <w:color w:val="000000"/>
                  <w:sz w:val="22"/>
                </w:rPr>
                <w:t xml:space="preserve">-9.5 </w:t>
              </w:r>
            </w:ins>
          </w:p>
        </w:tc>
        <w:tc>
          <w:tcPr>
            <w:tcW w:w="0" w:type="auto"/>
            <w:vAlign w:val="bottom"/>
          </w:tcPr>
          <w:p w14:paraId="4C21AA42" w14:textId="77777777" w:rsidR="00DB37C2" w:rsidRDefault="00DB37C2" w:rsidP="00DB37C2">
            <w:pPr>
              <w:pStyle w:val="a"/>
              <w:ind w:firstLine="440"/>
              <w:rPr>
                <w:ins w:id="2108" w:author="Wang Bin 王宾" w:date="2026-02-02T16:51:00Z" w16du:dateUtc="2026-02-02T08:51:00Z"/>
              </w:rPr>
            </w:pPr>
            <w:ins w:id="2109" w:author="Wang Bin 王宾" w:date="2026-02-02T16:51:00Z" w16du:dateUtc="2026-02-02T08:51:00Z">
              <w:r>
                <w:rPr>
                  <w:rFonts w:ascii="等线" w:eastAsia="等线" w:hAnsi="等线" w:hint="eastAsia"/>
                  <w:color w:val="000000"/>
                  <w:sz w:val="22"/>
                </w:rPr>
                <w:t xml:space="preserve">-9.2 </w:t>
              </w:r>
            </w:ins>
          </w:p>
        </w:tc>
        <w:tc>
          <w:tcPr>
            <w:tcW w:w="0" w:type="auto"/>
            <w:vAlign w:val="bottom"/>
          </w:tcPr>
          <w:p w14:paraId="428D7447" w14:textId="77777777" w:rsidR="00DB37C2" w:rsidRDefault="00DB37C2" w:rsidP="00DB37C2">
            <w:pPr>
              <w:pStyle w:val="a"/>
              <w:ind w:firstLine="440"/>
              <w:rPr>
                <w:ins w:id="2110" w:author="Wang Bin 王宾" w:date="2026-02-02T16:51:00Z" w16du:dateUtc="2026-02-02T08:51:00Z"/>
              </w:rPr>
            </w:pPr>
            <w:ins w:id="2111" w:author="Wang Bin 王宾" w:date="2026-02-02T16:51:00Z" w16du:dateUtc="2026-02-02T08:51:00Z">
              <w:r>
                <w:rPr>
                  <w:rFonts w:ascii="等线" w:eastAsia="等线" w:hAnsi="等线" w:hint="eastAsia"/>
                  <w:color w:val="000000"/>
                  <w:sz w:val="22"/>
                </w:rPr>
                <w:t xml:space="preserve">-9.0 </w:t>
              </w:r>
            </w:ins>
          </w:p>
        </w:tc>
        <w:tc>
          <w:tcPr>
            <w:tcW w:w="0" w:type="auto"/>
            <w:vAlign w:val="bottom"/>
          </w:tcPr>
          <w:p w14:paraId="47B29A83" w14:textId="77777777" w:rsidR="00DB37C2" w:rsidRDefault="00DB37C2" w:rsidP="00DB37C2">
            <w:pPr>
              <w:pStyle w:val="a"/>
              <w:ind w:firstLine="440"/>
              <w:rPr>
                <w:ins w:id="2112" w:author="Wang Bin 王宾" w:date="2026-02-02T16:51:00Z" w16du:dateUtc="2026-02-02T08:51:00Z"/>
              </w:rPr>
            </w:pPr>
            <w:ins w:id="2113" w:author="Wang Bin 王宾" w:date="2026-02-02T16:51:00Z" w16du:dateUtc="2026-02-02T08:51:00Z">
              <w:r>
                <w:rPr>
                  <w:rFonts w:ascii="等线" w:eastAsia="等线" w:hAnsi="等线" w:hint="eastAsia"/>
                  <w:color w:val="000000"/>
                  <w:sz w:val="22"/>
                </w:rPr>
                <w:t xml:space="preserve">-8.6 </w:t>
              </w:r>
            </w:ins>
          </w:p>
        </w:tc>
      </w:tr>
      <w:tr w:rsidR="00DB37C2" w14:paraId="43A74200" w14:textId="77777777" w:rsidTr="00E444B4">
        <w:trPr>
          <w:jc w:val="center"/>
          <w:ins w:id="2114" w:author="Wang Bin 王宾" w:date="2026-02-02T16:51:00Z"/>
        </w:trPr>
        <w:tc>
          <w:tcPr>
            <w:tcW w:w="0" w:type="auto"/>
            <w:vAlign w:val="bottom"/>
          </w:tcPr>
          <w:p w14:paraId="5826C374" w14:textId="31B7CD3D" w:rsidR="00DB37C2" w:rsidRDefault="00DB37C2" w:rsidP="00DB37C2">
            <w:pPr>
              <w:pStyle w:val="a"/>
              <w:ind w:firstLine="440"/>
              <w:rPr>
                <w:ins w:id="2115" w:author="Wang Bin 王宾" w:date="2026-02-02T16:51:00Z" w16du:dateUtc="2026-02-02T08:51:00Z"/>
              </w:rPr>
            </w:pPr>
            <w:ins w:id="2116" w:author="Wang Bin 王宾" w:date="2026-02-02T16:52:00Z" w16du:dateUtc="2026-02-02T08:52:00Z">
              <w:r>
                <w:rPr>
                  <w:rFonts w:ascii="等线" w:eastAsia="等线" w:hAnsi="等线" w:hint="eastAsia"/>
                  <w:color w:val="000000"/>
                  <w:sz w:val="22"/>
                </w:rPr>
                <w:t>Case24</w:t>
              </w:r>
            </w:ins>
          </w:p>
        </w:tc>
        <w:tc>
          <w:tcPr>
            <w:tcW w:w="0" w:type="auto"/>
            <w:vAlign w:val="bottom"/>
          </w:tcPr>
          <w:p w14:paraId="62253080" w14:textId="77777777" w:rsidR="00DB37C2" w:rsidRDefault="00DB37C2" w:rsidP="00DB37C2">
            <w:pPr>
              <w:pStyle w:val="a"/>
              <w:ind w:firstLine="440"/>
              <w:rPr>
                <w:ins w:id="2117" w:author="Wang Bin 王宾" w:date="2026-02-02T16:51:00Z" w16du:dateUtc="2026-02-02T08:51:00Z"/>
              </w:rPr>
            </w:pPr>
            <w:ins w:id="2118" w:author="Wang Bin 王宾" w:date="2026-02-02T16:51:00Z" w16du:dateUtc="2026-02-02T08:51:00Z">
              <w:r>
                <w:rPr>
                  <w:rFonts w:ascii="等线" w:eastAsia="等线" w:hAnsi="等线" w:hint="eastAsia"/>
                  <w:color w:val="000000"/>
                  <w:sz w:val="22"/>
                </w:rPr>
                <w:t xml:space="preserve">-3.8 </w:t>
              </w:r>
            </w:ins>
          </w:p>
        </w:tc>
        <w:tc>
          <w:tcPr>
            <w:tcW w:w="0" w:type="auto"/>
            <w:vAlign w:val="bottom"/>
          </w:tcPr>
          <w:p w14:paraId="47C285E7" w14:textId="77777777" w:rsidR="00DB37C2" w:rsidRDefault="00DB37C2" w:rsidP="00DB37C2">
            <w:pPr>
              <w:pStyle w:val="a"/>
              <w:ind w:firstLine="440"/>
              <w:rPr>
                <w:ins w:id="2119" w:author="Wang Bin 王宾" w:date="2026-02-02T16:51:00Z" w16du:dateUtc="2026-02-02T08:51:00Z"/>
              </w:rPr>
            </w:pPr>
            <w:ins w:id="2120" w:author="Wang Bin 王宾" w:date="2026-02-02T16:51:00Z" w16du:dateUtc="2026-02-02T08:51:00Z">
              <w:r>
                <w:rPr>
                  <w:rFonts w:ascii="等线" w:eastAsia="等线" w:hAnsi="等线" w:hint="eastAsia"/>
                  <w:color w:val="000000"/>
                  <w:sz w:val="22"/>
                </w:rPr>
                <w:t xml:space="preserve">-3.4 </w:t>
              </w:r>
            </w:ins>
          </w:p>
        </w:tc>
        <w:tc>
          <w:tcPr>
            <w:tcW w:w="0" w:type="auto"/>
            <w:vAlign w:val="bottom"/>
          </w:tcPr>
          <w:p w14:paraId="0C97BBDF" w14:textId="77777777" w:rsidR="00DB37C2" w:rsidRDefault="00DB37C2" w:rsidP="00DB37C2">
            <w:pPr>
              <w:pStyle w:val="a"/>
              <w:ind w:firstLine="440"/>
              <w:rPr>
                <w:ins w:id="2121" w:author="Wang Bin 王宾" w:date="2026-02-02T16:51:00Z" w16du:dateUtc="2026-02-02T08:51:00Z"/>
              </w:rPr>
            </w:pPr>
            <w:ins w:id="2122" w:author="Wang Bin 王宾" w:date="2026-02-02T16:51:00Z" w16du:dateUtc="2026-02-02T08:51:00Z">
              <w:r>
                <w:rPr>
                  <w:rFonts w:ascii="等线" w:eastAsia="等线" w:hAnsi="等线" w:hint="eastAsia"/>
                  <w:color w:val="000000"/>
                  <w:sz w:val="22"/>
                </w:rPr>
                <w:t xml:space="preserve">-3.1 </w:t>
              </w:r>
            </w:ins>
          </w:p>
        </w:tc>
        <w:tc>
          <w:tcPr>
            <w:tcW w:w="0" w:type="auto"/>
            <w:vAlign w:val="bottom"/>
          </w:tcPr>
          <w:p w14:paraId="340F2265" w14:textId="77777777" w:rsidR="00DB37C2" w:rsidRDefault="00DB37C2" w:rsidP="00DB37C2">
            <w:pPr>
              <w:pStyle w:val="a"/>
              <w:ind w:firstLine="440"/>
              <w:rPr>
                <w:ins w:id="2123" w:author="Wang Bin 王宾" w:date="2026-02-02T16:51:00Z" w16du:dateUtc="2026-02-02T08:51:00Z"/>
              </w:rPr>
            </w:pPr>
            <w:ins w:id="2124" w:author="Wang Bin 王宾" w:date="2026-02-02T16:51:00Z" w16du:dateUtc="2026-02-02T08:51:00Z">
              <w:r>
                <w:rPr>
                  <w:rFonts w:ascii="等线" w:eastAsia="等线" w:hAnsi="等线" w:hint="eastAsia"/>
                  <w:color w:val="000000"/>
                  <w:sz w:val="22"/>
                </w:rPr>
                <w:t xml:space="preserve">-3.0 </w:t>
              </w:r>
            </w:ins>
          </w:p>
        </w:tc>
      </w:tr>
      <w:tr w:rsidR="00DB37C2" w14:paraId="145C4DB8" w14:textId="77777777" w:rsidTr="00E444B4">
        <w:trPr>
          <w:jc w:val="center"/>
          <w:ins w:id="2125" w:author="Wang Bin 王宾" w:date="2026-02-02T16:51:00Z"/>
        </w:trPr>
        <w:tc>
          <w:tcPr>
            <w:tcW w:w="0" w:type="auto"/>
            <w:vAlign w:val="bottom"/>
          </w:tcPr>
          <w:p w14:paraId="029BD484" w14:textId="647B2BC4" w:rsidR="00DB37C2" w:rsidRDefault="00DB37C2" w:rsidP="00DB37C2">
            <w:pPr>
              <w:pStyle w:val="a"/>
              <w:ind w:firstLine="440"/>
              <w:rPr>
                <w:ins w:id="2126" w:author="Wang Bin 王宾" w:date="2026-02-02T16:51:00Z" w16du:dateUtc="2026-02-02T08:51:00Z"/>
              </w:rPr>
            </w:pPr>
            <w:ins w:id="2127" w:author="Wang Bin 王宾" w:date="2026-02-02T16:52:00Z" w16du:dateUtc="2026-02-02T08:52:00Z">
              <w:r>
                <w:rPr>
                  <w:rFonts w:ascii="等线" w:eastAsia="等线" w:hAnsi="等线" w:hint="eastAsia"/>
                  <w:color w:val="000000"/>
                  <w:sz w:val="22"/>
                </w:rPr>
                <w:t>Case32</w:t>
              </w:r>
            </w:ins>
          </w:p>
        </w:tc>
        <w:tc>
          <w:tcPr>
            <w:tcW w:w="0" w:type="auto"/>
            <w:vAlign w:val="bottom"/>
          </w:tcPr>
          <w:p w14:paraId="2F348F9D" w14:textId="77777777" w:rsidR="00DB37C2" w:rsidRDefault="00DB37C2" w:rsidP="00DB37C2">
            <w:pPr>
              <w:pStyle w:val="a"/>
              <w:ind w:firstLine="440"/>
              <w:rPr>
                <w:ins w:id="2128" w:author="Wang Bin 王宾" w:date="2026-02-02T16:51:00Z" w16du:dateUtc="2026-02-02T08:51:00Z"/>
              </w:rPr>
            </w:pPr>
            <w:ins w:id="2129" w:author="Wang Bin 王宾" w:date="2026-02-02T16:51:00Z" w16du:dateUtc="2026-02-02T08:51:00Z">
              <w:r>
                <w:rPr>
                  <w:rFonts w:ascii="等线" w:eastAsia="等线" w:hAnsi="等线" w:hint="eastAsia"/>
                  <w:color w:val="000000"/>
                  <w:sz w:val="22"/>
                </w:rPr>
                <w:t xml:space="preserve">-9.1 </w:t>
              </w:r>
            </w:ins>
          </w:p>
        </w:tc>
        <w:tc>
          <w:tcPr>
            <w:tcW w:w="0" w:type="auto"/>
            <w:vAlign w:val="bottom"/>
          </w:tcPr>
          <w:p w14:paraId="0E7654B4" w14:textId="77777777" w:rsidR="00DB37C2" w:rsidRDefault="00DB37C2" w:rsidP="00DB37C2">
            <w:pPr>
              <w:pStyle w:val="a"/>
              <w:ind w:firstLine="440"/>
              <w:rPr>
                <w:ins w:id="2130" w:author="Wang Bin 王宾" w:date="2026-02-02T16:51:00Z" w16du:dateUtc="2026-02-02T08:51:00Z"/>
              </w:rPr>
            </w:pPr>
            <w:ins w:id="2131" w:author="Wang Bin 王宾" w:date="2026-02-02T16:51:00Z" w16du:dateUtc="2026-02-02T08:51:00Z">
              <w:r>
                <w:rPr>
                  <w:rFonts w:ascii="等线" w:eastAsia="等线" w:hAnsi="等线" w:hint="eastAsia"/>
                  <w:color w:val="000000"/>
                  <w:sz w:val="22"/>
                </w:rPr>
                <w:t xml:space="preserve">-8.8 </w:t>
              </w:r>
            </w:ins>
          </w:p>
        </w:tc>
        <w:tc>
          <w:tcPr>
            <w:tcW w:w="0" w:type="auto"/>
            <w:vAlign w:val="bottom"/>
          </w:tcPr>
          <w:p w14:paraId="6C9C3FA0" w14:textId="77777777" w:rsidR="00DB37C2" w:rsidRDefault="00DB37C2" w:rsidP="00DB37C2">
            <w:pPr>
              <w:pStyle w:val="a"/>
              <w:ind w:firstLine="440"/>
              <w:rPr>
                <w:ins w:id="2132" w:author="Wang Bin 王宾" w:date="2026-02-02T16:51:00Z" w16du:dateUtc="2026-02-02T08:51:00Z"/>
              </w:rPr>
            </w:pPr>
            <w:ins w:id="2133" w:author="Wang Bin 王宾" w:date="2026-02-02T16:51:00Z" w16du:dateUtc="2026-02-02T08:51:00Z">
              <w:r>
                <w:rPr>
                  <w:rFonts w:ascii="等线" w:eastAsia="等线" w:hAnsi="等线" w:hint="eastAsia"/>
                  <w:color w:val="000000"/>
                  <w:sz w:val="22"/>
                </w:rPr>
                <w:t xml:space="preserve">-8.1 </w:t>
              </w:r>
            </w:ins>
          </w:p>
        </w:tc>
        <w:tc>
          <w:tcPr>
            <w:tcW w:w="0" w:type="auto"/>
            <w:vAlign w:val="bottom"/>
          </w:tcPr>
          <w:p w14:paraId="4141CCD8" w14:textId="77777777" w:rsidR="00DB37C2" w:rsidRDefault="00DB37C2" w:rsidP="00DB37C2">
            <w:pPr>
              <w:pStyle w:val="a"/>
              <w:ind w:firstLine="440"/>
              <w:rPr>
                <w:ins w:id="2134" w:author="Wang Bin 王宾" w:date="2026-02-02T16:51:00Z" w16du:dateUtc="2026-02-02T08:51:00Z"/>
              </w:rPr>
            </w:pPr>
            <w:ins w:id="2135" w:author="Wang Bin 王宾" w:date="2026-02-02T16:51:00Z" w16du:dateUtc="2026-02-02T08:51:00Z">
              <w:r>
                <w:rPr>
                  <w:rFonts w:ascii="等线" w:eastAsia="等线" w:hAnsi="等线" w:hint="eastAsia"/>
                  <w:color w:val="000000"/>
                  <w:sz w:val="22"/>
                </w:rPr>
                <w:t xml:space="preserve">-7.8 </w:t>
              </w:r>
            </w:ins>
          </w:p>
        </w:tc>
      </w:tr>
      <w:tr w:rsidR="00DB37C2" w14:paraId="1F43463E" w14:textId="77777777" w:rsidTr="00E444B4">
        <w:trPr>
          <w:jc w:val="center"/>
          <w:ins w:id="2136" w:author="Wang Bin 王宾" w:date="2026-02-02T16:51:00Z"/>
        </w:trPr>
        <w:tc>
          <w:tcPr>
            <w:tcW w:w="0" w:type="auto"/>
            <w:vAlign w:val="bottom"/>
          </w:tcPr>
          <w:p w14:paraId="341E37C1" w14:textId="27AD9FE4" w:rsidR="00DB37C2" w:rsidRDefault="00DB37C2" w:rsidP="00DB37C2">
            <w:pPr>
              <w:pStyle w:val="a"/>
              <w:ind w:firstLine="440"/>
              <w:rPr>
                <w:ins w:id="2137" w:author="Wang Bin 王宾" w:date="2026-02-02T16:51:00Z" w16du:dateUtc="2026-02-02T08:51:00Z"/>
              </w:rPr>
            </w:pPr>
            <w:ins w:id="2138" w:author="Wang Bin 王宾" w:date="2026-02-02T16:52:00Z" w16du:dateUtc="2026-02-02T08:52:00Z">
              <w:r>
                <w:rPr>
                  <w:rFonts w:ascii="等线" w:eastAsia="等线" w:hAnsi="等线" w:hint="eastAsia"/>
                  <w:color w:val="000000"/>
                  <w:sz w:val="22"/>
                </w:rPr>
                <w:t>Case33</w:t>
              </w:r>
            </w:ins>
          </w:p>
        </w:tc>
        <w:tc>
          <w:tcPr>
            <w:tcW w:w="0" w:type="auto"/>
            <w:vAlign w:val="bottom"/>
          </w:tcPr>
          <w:p w14:paraId="064DAB87" w14:textId="77777777" w:rsidR="00DB37C2" w:rsidRDefault="00DB37C2" w:rsidP="00DB37C2">
            <w:pPr>
              <w:pStyle w:val="a"/>
              <w:ind w:firstLine="440"/>
              <w:rPr>
                <w:ins w:id="2139" w:author="Wang Bin 王宾" w:date="2026-02-02T16:51:00Z" w16du:dateUtc="2026-02-02T08:51:00Z"/>
              </w:rPr>
            </w:pPr>
            <w:ins w:id="2140" w:author="Wang Bin 王宾" w:date="2026-02-02T16:51:00Z" w16du:dateUtc="2026-02-02T08:51:00Z">
              <w:r>
                <w:rPr>
                  <w:rFonts w:ascii="等线" w:eastAsia="等线" w:hAnsi="等线" w:hint="eastAsia"/>
                  <w:color w:val="000000"/>
                  <w:sz w:val="22"/>
                </w:rPr>
                <w:t xml:space="preserve">-6.2 </w:t>
              </w:r>
            </w:ins>
          </w:p>
        </w:tc>
        <w:tc>
          <w:tcPr>
            <w:tcW w:w="0" w:type="auto"/>
            <w:vAlign w:val="bottom"/>
          </w:tcPr>
          <w:p w14:paraId="6CBA074C" w14:textId="77777777" w:rsidR="00DB37C2" w:rsidRDefault="00DB37C2" w:rsidP="00DB37C2">
            <w:pPr>
              <w:pStyle w:val="a"/>
              <w:ind w:firstLine="440"/>
              <w:rPr>
                <w:ins w:id="2141" w:author="Wang Bin 王宾" w:date="2026-02-02T16:51:00Z" w16du:dateUtc="2026-02-02T08:51:00Z"/>
              </w:rPr>
            </w:pPr>
            <w:ins w:id="2142" w:author="Wang Bin 王宾" w:date="2026-02-02T16:51:00Z" w16du:dateUtc="2026-02-02T08:51:00Z">
              <w:r>
                <w:rPr>
                  <w:rFonts w:ascii="等线" w:eastAsia="等线" w:hAnsi="等线" w:hint="eastAsia"/>
                  <w:color w:val="000000"/>
                  <w:sz w:val="22"/>
                </w:rPr>
                <w:t xml:space="preserve">-6.0 </w:t>
              </w:r>
            </w:ins>
          </w:p>
        </w:tc>
        <w:tc>
          <w:tcPr>
            <w:tcW w:w="0" w:type="auto"/>
            <w:vAlign w:val="bottom"/>
          </w:tcPr>
          <w:p w14:paraId="37B6E3B9" w14:textId="77777777" w:rsidR="00DB37C2" w:rsidRDefault="00DB37C2" w:rsidP="00DB37C2">
            <w:pPr>
              <w:pStyle w:val="a"/>
              <w:ind w:firstLine="440"/>
              <w:rPr>
                <w:ins w:id="2143" w:author="Wang Bin 王宾" w:date="2026-02-02T16:51:00Z" w16du:dateUtc="2026-02-02T08:51:00Z"/>
              </w:rPr>
            </w:pPr>
            <w:ins w:id="2144" w:author="Wang Bin 王宾" w:date="2026-02-02T16:51:00Z" w16du:dateUtc="2026-02-02T08:51:00Z">
              <w:r>
                <w:rPr>
                  <w:rFonts w:ascii="等线" w:eastAsia="等线" w:hAnsi="等线" w:hint="eastAsia"/>
                  <w:color w:val="000000"/>
                  <w:sz w:val="22"/>
                </w:rPr>
                <w:t xml:space="preserve">-5.3 </w:t>
              </w:r>
            </w:ins>
          </w:p>
        </w:tc>
        <w:tc>
          <w:tcPr>
            <w:tcW w:w="0" w:type="auto"/>
            <w:vAlign w:val="bottom"/>
          </w:tcPr>
          <w:p w14:paraId="7E4B0672" w14:textId="77777777" w:rsidR="00DB37C2" w:rsidRDefault="00DB37C2" w:rsidP="00DB37C2">
            <w:pPr>
              <w:pStyle w:val="a"/>
              <w:ind w:firstLine="440"/>
              <w:rPr>
                <w:ins w:id="2145" w:author="Wang Bin 王宾" w:date="2026-02-02T16:51:00Z" w16du:dateUtc="2026-02-02T08:51:00Z"/>
              </w:rPr>
            </w:pPr>
            <w:ins w:id="2146" w:author="Wang Bin 王宾" w:date="2026-02-02T16:51:00Z" w16du:dateUtc="2026-02-02T08:51:00Z">
              <w:r>
                <w:rPr>
                  <w:rFonts w:ascii="等线" w:eastAsia="等线" w:hAnsi="等线" w:hint="eastAsia"/>
                  <w:color w:val="000000"/>
                  <w:sz w:val="22"/>
                </w:rPr>
                <w:t xml:space="preserve">-5.0 </w:t>
              </w:r>
            </w:ins>
          </w:p>
        </w:tc>
      </w:tr>
      <w:tr w:rsidR="00DB37C2" w14:paraId="54AC2E0A" w14:textId="77777777" w:rsidTr="00E444B4">
        <w:trPr>
          <w:jc w:val="center"/>
          <w:ins w:id="2147" w:author="Wang Bin 王宾" w:date="2026-02-02T16:51:00Z"/>
        </w:trPr>
        <w:tc>
          <w:tcPr>
            <w:tcW w:w="0" w:type="auto"/>
            <w:vAlign w:val="bottom"/>
          </w:tcPr>
          <w:p w14:paraId="72EA71B1" w14:textId="6BDB448D" w:rsidR="00DB37C2" w:rsidRDefault="00DB37C2" w:rsidP="00DB37C2">
            <w:pPr>
              <w:pStyle w:val="a"/>
              <w:ind w:firstLine="440"/>
              <w:rPr>
                <w:ins w:id="2148" w:author="Wang Bin 王宾" w:date="2026-02-02T16:51:00Z" w16du:dateUtc="2026-02-02T08:51:00Z"/>
              </w:rPr>
            </w:pPr>
            <w:ins w:id="2149" w:author="Wang Bin 王宾" w:date="2026-02-02T16:52:00Z" w16du:dateUtc="2026-02-02T08:52:00Z">
              <w:r>
                <w:rPr>
                  <w:rFonts w:ascii="等线" w:eastAsia="等线" w:hAnsi="等线" w:hint="eastAsia"/>
                  <w:color w:val="000000"/>
                  <w:sz w:val="22"/>
                </w:rPr>
                <w:t>Case34</w:t>
              </w:r>
            </w:ins>
          </w:p>
        </w:tc>
        <w:tc>
          <w:tcPr>
            <w:tcW w:w="0" w:type="auto"/>
            <w:vAlign w:val="bottom"/>
          </w:tcPr>
          <w:p w14:paraId="271883D8" w14:textId="77777777" w:rsidR="00DB37C2" w:rsidRDefault="00DB37C2" w:rsidP="00DB37C2">
            <w:pPr>
              <w:pStyle w:val="a"/>
              <w:ind w:firstLine="440"/>
              <w:rPr>
                <w:ins w:id="2150" w:author="Wang Bin 王宾" w:date="2026-02-02T16:51:00Z" w16du:dateUtc="2026-02-02T08:51:00Z"/>
              </w:rPr>
            </w:pPr>
            <w:ins w:id="2151" w:author="Wang Bin 王宾" w:date="2026-02-02T16:51:00Z" w16du:dateUtc="2026-02-02T08:51:00Z">
              <w:r>
                <w:rPr>
                  <w:rFonts w:ascii="等线" w:eastAsia="等线" w:hAnsi="等线" w:hint="eastAsia"/>
                  <w:color w:val="000000"/>
                  <w:sz w:val="22"/>
                </w:rPr>
                <w:t xml:space="preserve">-3.2 </w:t>
              </w:r>
            </w:ins>
          </w:p>
        </w:tc>
        <w:tc>
          <w:tcPr>
            <w:tcW w:w="0" w:type="auto"/>
            <w:vAlign w:val="bottom"/>
          </w:tcPr>
          <w:p w14:paraId="7286C8B6" w14:textId="77777777" w:rsidR="00DB37C2" w:rsidRDefault="00DB37C2" w:rsidP="00DB37C2">
            <w:pPr>
              <w:pStyle w:val="a"/>
              <w:ind w:firstLine="440"/>
              <w:rPr>
                <w:ins w:id="2152" w:author="Wang Bin 王宾" w:date="2026-02-02T16:51:00Z" w16du:dateUtc="2026-02-02T08:51:00Z"/>
              </w:rPr>
            </w:pPr>
            <w:ins w:id="2153" w:author="Wang Bin 王宾" w:date="2026-02-02T16:51:00Z" w16du:dateUtc="2026-02-02T08:51:00Z">
              <w:r>
                <w:rPr>
                  <w:rFonts w:ascii="等线" w:eastAsia="等线" w:hAnsi="等线" w:hint="eastAsia"/>
                  <w:color w:val="000000"/>
                  <w:sz w:val="22"/>
                </w:rPr>
                <w:t xml:space="preserve">-3.0 </w:t>
              </w:r>
            </w:ins>
          </w:p>
        </w:tc>
        <w:tc>
          <w:tcPr>
            <w:tcW w:w="0" w:type="auto"/>
            <w:vAlign w:val="bottom"/>
          </w:tcPr>
          <w:p w14:paraId="37CEE6C1" w14:textId="77777777" w:rsidR="00DB37C2" w:rsidRDefault="00DB37C2" w:rsidP="00DB37C2">
            <w:pPr>
              <w:pStyle w:val="a"/>
              <w:ind w:firstLine="440"/>
              <w:rPr>
                <w:ins w:id="2154" w:author="Wang Bin 王宾" w:date="2026-02-02T16:51:00Z" w16du:dateUtc="2026-02-02T08:51:00Z"/>
              </w:rPr>
            </w:pPr>
            <w:ins w:id="2155" w:author="Wang Bin 王宾" w:date="2026-02-02T16:51:00Z" w16du:dateUtc="2026-02-02T08:51:00Z">
              <w:r>
                <w:rPr>
                  <w:rFonts w:ascii="等线" w:eastAsia="等线" w:hAnsi="等线" w:hint="eastAsia"/>
                  <w:color w:val="000000"/>
                  <w:sz w:val="22"/>
                </w:rPr>
                <w:t xml:space="preserve">-2.2 </w:t>
              </w:r>
            </w:ins>
          </w:p>
        </w:tc>
        <w:tc>
          <w:tcPr>
            <w:tcW w:w="0" w:type="auto"/>
            <w:vAlign w:val="bottom"/>
          </w:tcPr>
          <w:p w14:paraId="17773EAD" w14:textId="77777777" w:rsidR="00DB37C2" w:rsidRDefault="00DB37C2" w:rsidP="00DB37C2">
            <w:pPr>
              <w:pStyle w:val="a"/>
              <w:ind w:firstLine="440"/>
              <w:rPr>
                <w:ins w:id="2156" w:author="Wang Bin 王宾" w:date="2026-02-02T16:51:00Z" w16du:dateUtc="2026-02-02T08:51:00Z"/>
              </w:rPr>
            </w:pPr>
            <w:ins w:id="2157" w:author="Wang Bin 王宾" w:date="2026-02-02T16:51:00Z" w16du:dateUtc="2026-02-02T08:51:00Z">
              <w:r>
                <w:rPr>
                  <w:rFonts w:ascii="等线" w:eastAsia="等线" w:hAnsi="等线" w:hint="eastAsia"/>
                  <w:color w:val="000000"/>
                  <w:sz w:val="22"/>
                </w:rPr>
                <w:t xml:space="preserve">-1.9 </w:t>
              </w:r>
            </w:ins>
          </w:p>
        </w:tc>
      </w:tr>
      <w:tr w:rsidR="00DB37C2" w14:paraId="5084F04D" w14:textId="77777777" w:rsidTr="00E444B4">
        <w:trPr>
          <w:jc w:val="center"/>
          <w:ins w:id="2158" w:author="Wang Bin 王宾" w:date="2026-02-02T16:51:00Z"/>
        </w:trPr>
        <w:tc>
          <w:tcPr>
            <w:tcW w:w="0" w:type="auto"/>
            <w:vAlign w:val="bottom"/>
          </w:tcPr>
          <w:p w14:paraId="6C6F2280" w14:textId="5083EDD9" w:rsidR="00DB37C2" w:rsidRDefault="00DB37C2" w:rsidP="00DB37C2">
            <w:pPr>
              <w:pStyle w:val="a"/>
              <w:ind w:firstLine="440"/>
              <w:rPr>
                <w:ins w:id="2159" w:author="Wang Bin 王宾" w:date="2026-02-02T16:51:00Z" w16du:dateUtc="2026-02-02T08:51:00Z"/>
              </w:rPr>
            </w:pPr>
            <w:ins w:id="2160" w:author="Wang Bin 王宾" w:date="2026-02-02T16:52:00Z" w16du:dateUtc="2026-02-02T08:52:00Z">
              <w:r>
                <w:rPr>
                  <w:rFonts w:ascii="等线" w:eastAsia="等线" w:hAnsi="等线" w:hint="eastAsia"/>
                  <w:color w:val="000000"/>
                  <w:sz w:val="22"/>
                </w:rPr>
                <w:t>Case35</w:t>
              </w:r>
            </w:ins>
          </w:p>
        </w:tc>
        <w:tc>
          <w:tcPr>
            <w:tcW w:w="0" w:type="auto"/>
            <w:vAlign w:val="bottom"/>
          </w:tcPr>
          <w:p w14:paraId="7E8B85C7" w14:textId="77777777" w:rsidR="00DB37C2" w:rsidRDefault="00DB37C2" w:rsidP="00DB37C2">
            <w:pPr>
              <w:pStyle w:val="a"/>
              <w:ind w:firstLine="440"/>
              <w:rPr>
                <w:ins w:id="2161" w:author="Wang Bin 王宾" w:date="2026-02-02T16:51:00Z" w16du:dateUtc="2026-02-02T08:51:00Z"/>
              </w:rPr>
            </w:pPr>
            <w:ins w:id="2162" w:author="Wang Bin 王宾" w:date="2026-02-02T16:51:00Z" w16du:dateUtc="2026-02-02T08:51:00Z">
              <w:r>
                <w:rPr>
                  <w:rFonts w:ascii="等线" w:eastAsia="等线" w:hAnsi="等线" w:hint="eastAsia"/>
                  <w:color w:val="000000"/>
                  <w:sz w:val="22"/>
                </w:rPr>
                <w:t xml:space="preserve">-5.9 </w:t>
              </w:r>
            </w:ins>
          </w:p>
        </w:tc>
        <w:tc>
          <w:tcPr>
            <w:tcW w:w="0" w:type="auto"/>
            <w:vAlign w:val="bottom"/>
          </w:tcPr>
          <w:p w14:paraId="4998181B" w14:textId="77777777" w:rsidR="00DB37C2" w:rsidRDefault="00DB37C2" w:rsidP="00DB37C2">
            <w:pPr>
              <w:pStyle w:val="a"/>
              <w:ind w:firstLine="440"/>
              <w:rPr>
                <w:ins w:id="2163" w:author="Wang Bin 王宾" w:date="2026-02-02T16:51:00Z" w16du:dateUtc="2026-02-02T08:51:00Z"/>
              </w:rPr>
            </w:pPr>
            <w:ins w:id="2164" w:author="Wang Bin 王宾" w:date="2026-02-02T16:51:00Z" w16du:dateUtc="2026-02-02T08:51:00Z">
              <w:r>
                <w:rPr>
                  <w:rFonts w:ascii="等线" w:eastAsia="等线" w:hAnsi="等线" w:hint="eastAsia"/>
                  <w:color w:val="000000"/>
                  <w:sz w:val="22"/>
                </w:rPr>
                <w:t xml:space="preserve">-5.5 </w:t>
              </w:r>
            </w:ins>
          </w:p>
        </w:tc>
        <w:tc>
          <w:tcPr>
            <w:tcW w:w="0" w:type="auto"/>
            <w:vAlign w:val="bottom"/>
          </w:tcPr>
          <w:p w14:paraId="6AE1A48A" w14:textId="77777777" w:rsidR="00DB37C2" w:rsidRDefault="00DB37C2" w:rsidP="00DB37C2">
            <w:pPr>
              <w:pStyle w:val="a"/>
              <w:ind w:firstLine="440"/>
              <w:rPr>
                <w:ins w:id="2165" w:author="Wang Bin 王宾" w:date="2026-02-02T16:51:00Z" w16du:dateUtc="2026-02-02T08:51:00Z"/>
              </w:rPr>
            </w:pPr>
            <w:ins w:id="2166" w:author="Wang Bin 王宾" w:date="2026-02-02T16:51:00Z" w16du:dateUtc="2026-02-02T08:51:00Z">
              <w:r>
                <w:rPr>
                  <w:rFonts w:ascii="等线" w:eastAsia="等线" w:hAnsi="等线" w:hint="eastAsia"/>
                  <w:color w:val="000000"/>
                  <w:sz w:val="22"/>
                </w:rPr>
                <w:t xml:space="preserve">-5.1 </w:t>
              </w:r>
            </w:ins>
          </w:p>
        </w:tc>
        <w:tc>
          <w:tcPr>
            <w:tcW w:w="0" w:type="auto"/>
            <w:vAlign w:val="bottom"/>
          </w:tcPr>
          <w:p w14:paraId="6D722F13" w14:textId="77777777" w:rsidR="00DB37C2" w:rsidRDefault="00DB37C2" w:rsidP="00DB37C2">
            <w:pPr>
              <w:pStyle w:val="a"/>
              <w:ind w:firstLine="440"/>
              <w:rPr>
                <w:ins w:id="2167" w:author="Wang Bin 王宾" w:date="2026-02-02T16:51:00Z" w16du:dateUtc="2026-02-02T08:51:00Z"/>
              </w:rPr>
            </w:pPr>
            <w:ins w:id="2168" w:author="Wang Bin 王宾" w:date="2026-02-02T16:51:00Z" w16du:dateUtc="2026-02-02T08:51:00Z">
              <w:r>
                <w:rPr>
                  <w:rFonts w:ascii="等线" w:eastAsia="等线" w:hAnsi="等线" w:hint="eastAsia"/>
                  <w:color w:val="000000"/>
                  <w:sz w:val="22"/>
                </w:rPr>
                <w:t xml:space="preserve">-5.0 </w:t>
              </w:r>
            </w:ins>
          </w:p>
        </w:tc>
      </w:tr>
      <w:tr w:rsidR="00DB37C2" w14:paraId="59E1BC54" w14:textId="77777777" w:rsidTr="00E444B4">
        <w:trPr>
          <w:jc w:val="center"/>
          <w:ins w:id="2169" w:author="Wang Bin 王宾" w:date="2026-02-02T16:51:00Z"/>
        </w:trPr>
        <w:tc>
          <w:tcPr>
            <w:tcW w:w="0" w:type="auto"/>
            <w:vAlign w:val="bottom"/>
          </w:tcPr>
          <w:p w14:paraId="17039251" w14:textId="28FE1DD2" w:rsidR="00DB37C2" w:rsidRDefault="00DB37C2" w:rsidP="00DB37C2">
            <w:pPr>
              <w:pStyle w:val="a"/>
              <w:ind w:firstLine="440"/>
              <w:rPr>
                <w:ins w:id="2170" w:author="Wang Bin 王宾" w:date="2026-02-02T16:51:00Z" w16du:dateUtc="2026-02-02T08:51:00Z"/>
              </w:rPr>
            </w:pPr>
            <w:ins w:id="2171" w:author="Wang Bin 王宾" w:date="2026-02-02T16:52:00Z" w16du:dateUtc="2026-02-02T08:52:00Z">
              <w:r>
                <w:rPr>
                  <w:rFonts w:ascii="等线" w:eastAsia="等线" w:hAnsi="等线" w:hint="eastAsia"/>
                  <w:color w:val="000000"/>
                  <w:sz w:val="22"/>
                </w:rPr>
                <w:t>Case36</w:t>
              </w:r>
            </w:ins>
          </w:p>
        </w:tc>
        <w:tc>
          <w:tcPr>
            <w:tcW w:w="0" w:type="auto"/>
            <w:vAlign w:val="bottom"/>
          </w:tcPr>
          <w:p w14:paraId="7F10E6D1" w14:textId="77777777" w:rsidR="00DB37C2" w:rsidRDefault="00DB37C2" w:rsidP="00DB37C2">
            <w:pPr>
              <w:pStyle w:val="a"/>
              <w:ind w:firstLine="440"/>
              <w:rPr>
                <w:ins w:id="2172" w:author="Wang Bin 王宾" w:date="2026-02-02T16:51:00Z" w16du:dateUtc="2026-02-02T08:51:00Z"/>
              </w:rPr>
            </w:pPr>
            <w:ins w:id="2173" w:author="Wang Bin 王宾" w:date="2026-02-02T16:51:00Z" w16du:dateUtc="2026-02-02T08:51:00Z">
              <w:r>
                <w:rPr>
                  <w:rFonts w:ascii="等线" w:eastAsia="等线" w:hAnsi="等线" w:hint="eastAsia"/>
                  <w:color w:val="000000"/>
                  <w:sz w:val="22"/>
                </w:rPr>
                <w:t xml:space="preserve">-13.6 </w:t>
              </w:r>
            </w:ins>
          </w:p>
        </w:tc>
        <w:tc>
          <w:tcPr>
            <w:tcW w:w="0" w:type="auto"/>
            <w:vAlign w:val="bottom"/>
          </w:tcPr>
          <w:p w14:paraId="4673E55F" w14:textId="77777777" w:rsidR="00DB37C2" w:rsidRDefault="00DB37C2" w:rsidP="00DB37C2">
            <w:pPr>
              <w:pStyle w:val="a"/>
              <w:ind w:firstLine="440"/>
              <w:rPr>
                <w:ins w:id="2174" w:author="Wang Bin 王宾" w:date="2026-02-02T16:51:00Z" w16du:dateUtc="2026-02-02T08:51:00Z"/>
              </w:rPr>
            </w:pPr>
            <w:ins w:id="2175" w:author="Wang Bin 王宾" w:date="2026-02-02T16:51:00Z" w16du:dateUtc="2026-02-02T08:51:00Z">
              <w:r>
                <w:rPr>
                  <w:rFonts w:ascii="等线" w:eastAsia="等线" w:hAnsi="等线" w:hint="eastAsia"/>
                  <w:color w:val="000000"/>
                  <w:sz w:val="22"/>
                </w:rPr>
                <w:t xml:space="preserve">-13.3 </w:t>
              </w:r>
            </w:ins>
          </w:p>
        </w:tc>
        <w:tc>
          <w:tcPr>
            <w:tcW w:w="0" w:type="auto"/>
            <w:vAlign w:val="bottom"/>
          </w:tcPr>
          <w:p w14:paraId="67335AAE" w14:textId="77777777" w:rsidR="00DB37C2" w:rsidRDefault="00DB37C2" w:rsidP="00DB37C2">
            <w:pPr>
              <w:pStyle w:val="a"/>
              <w:ind w:firstLine="440"/>
              <w:rPr>
                <w:ins w:id="2176" w:author="Wang Bin 王宾" w:date="2026-02-02T16:51:00Z" w16du:dateUtc="2026-02-02T08:51:00Z"/>
              </w:rPr>
            </w:pPr>
            <w:ins w:id="2177" w:author="Wang Bin 王宾" w:date="2026-02-02T16:51:00Z" w16du:dateUtc="2026-02-02T08:51:00Z">
              <w:r>
                <w:rPr>
                  <w:rFonts w:ascii="等线" w:eastAsia="等线" w:hAnsi="等线" w:hint="eastAsia"/>
                  <w:color w:val="000000"/>
                  <w:sz w:val="22"/>
                </w:rPr>
                <w:t xml:space="preserve">-13.0 </w:t>
              </w:r>
            </w:ins>
          </w:p>
        </w:tc>
        <w:tc>
          <w:tcPr>
            <w:tcW w:w="0" w:type="auto"/>
            <w:vAlign w:val="bottom"/>
          </w:tcPr>
          <w:p w14:paraId="382AB800" w14:textId="77777777" w:rsidR="00DB37C2" w:rsidRDefault="00DB37C2" w:rsidP="00DB37C2">
            <w:pPr>
              <w:pStyle w:val="a"/>
              <w:ind w:firstLine="440"/>
              <w:rPr>
                <w:ins w:id="2178" w:author="Wang Bin 王宾" w:date="2026-02-02T16:51:00Z" w16du:dateUtc="2026-02-02T08:51:00Z"/>
              </w:rPr>
            </w:pPr>
            <w:ins w:id="2179" w:author="Wang Bin 王宾" w:date="2026-02-02T16:51:00Z" w16du:dateUtc="2026-02-02T08:51:00Z">
              <w:r>
                <w:rPr>
                  <w:rFonts w:ascii="等线" w:eastAsia="等线" w:hAnsi="等线" w:hint="eastAsia"/>
                  <w:color w:val="000000"/>
                  <w:sz w:val="22"/>
                </w:rPr>
                <w:t xml:space="preserve">-12.7 </w:t>
              </w:r>
            </w:ins>
          </w:p>
        </w:tc>
      </w:tr>
      <w:tr w:rsidR="00DB37C2" w14:paraId="5B682BDD" w14:textId="77777777" w:rsidTr="00E444B4">
        <w:trPr>
          <w:jc w:val="center"/>
          <w:ins w:id="2180" w:author="Wang Bin 王宾" w:date="2026-02-02T16:51:00Z"/>
        </w:trPr>
        <w:tc>
          <w:tcPr>
            <w:tcW w:w="0" w:type="auto"/>
            <w:vAlign w:val="bottom"/>
          </w:tcPr>
          <w:p w14:paraId="4402C4AC" w14:textId="780C8349" w:rsidR="00DB37C2" w:rsidRDefault="00DB37C2" w:rsidP="00DB37C2">
            <w:pPr>
              <w:pStyle w:val="a"/>
              <w:ind w:firstLine="440"/>
              <w:rPr>
                <w:ins w:id="2181" w:author="Wang Bin 王宾" w:date="2026-02-02T16:51:00Z" w16du:dateUtc="2026-02-02T08:51:00Z"/>
              </w:rPr>
            </w:pPr>
            <w:ins w:id="2182" w:author="Wang Bin 王宾" w:date="2026-02-02T16:52:00Z" w16du:dateUtc="2026-02-02T08:52:00Z">
              <w:r>
                <w:rPr>
                  <w:rFonts w:ascii="等线" w:eastAsia="等线" w:hAnsi="等线" w:hint="eastAsia"/>
                  <w:color w:val="000000"/>
                  <w:sz w:val="22"/>
                </w:rPr>
                <w:lastRenderedPageBreak/>
                <w:t>Case37</w:t>
              </w:r>
            </w:ins>
          </w:p>
        </w:tc>
        <w:tc>
          <w:tcPr>
            <w:tcW w:w="0" w:type="auto"/>
            <w:vAlign w:val="bottom"/>
          </w:tcPr>
          <w:p w14:paraId="393FD260" w14:textId="77777777" w:rsidR="00DB37C2" w:rsidRDefault="00DB37C2" w:rsidP="00DB37C2">
            <w:pPr>
              <w:pStyle w:val="a"/>
              <w:ind w:firstLine="440"/>
              <w:rPr>
                <w:ins w:id="2183" w:author="Wang Bin 王宾" w:date="2026-02-02T16:51:00Z" w16du:dateUtc="2026-02-02T08:51:00Z"/>
              </w:rPr>
            </w:pPr>
            <w:ins w:id="2184" w:author="Wang Bin 王宾" w:date="2026-02-02T16:51:00Z" w16du:dateUtc="2026-02-02T08:51:00Z">
              <w:r>
                <w:rPr>
                  <w:rFonts w:ascii="等线" w:eastAsia="等线" w:hAnsi="等线" w:hint="eastAsia"/>
                  <w:color w:val="000000"/>
                  <w:sz w:val="22"/>
                </w:rPr>
                <w:t xml:space="preserve">-10.3 </w:t>
              </w:r>
            </w:ins>
          </w:p>
        </w:tc>
        <w:tc>
          <w:tcPr>
            <w:tcW w:w="0" w:type="auto"/>
            <w:vAlign w:val="bottom"/>
          </w:tcPr>
          <w:p w14:paraId="6076892F" w14:textId="77777777" w:rsidR="00DB37C2" w:rsidRDefault="00DB37C2" w:rsidP="00DB37C2">
            <w:pPr>
              <w:pStyle w:val="a"/>
              <w:ind w:firstLine="440"/>
              <w:rPr>
                <w:ins w:id="2185" w:author="Wang Bin 王宾" w:date="2026-02-02T16:51:00Z" w16du:dateUtc="2026-02-02T08:51:00Z"/>
              </w:rPr>
            </w:pPr>
            <w:ins w:id="2186" w:author="Wang Bin 王宾" w:date="2026-02-02T16:51:00Z" w16du:dateUtc="2026-02-02T08:51:00Z">
              <w:r>
                <w:rPr>
                  <w:rFonts w:ascii="等线" w:eastAsia="等线" w:hAnsi="等线" w:hint="eastAsia"/>
                  <w:color w:val="000000"/>
                  <w:sz w:val="22"/>
                </w:rPr>
                <w:t xml:space="preserve">-10.2 </w:t>
              </w:r>
            </w:ins>
          </w:p>
        </w:tc>
        <w:tc>
          <w:tcPr>
            <w:tcW w:w="0" w:type="auto"/>
            <w:vAlign w:val="bottom"/>
          </w:tcPr>
          <w:p w14:paraId="3E79C7E3" w14:textId="77777777" w:rsidR="00DB37C2" w:rsidRDefault="00DB37C2" w:rsidP="00DB37C2">
            <w:pPr>
              <w:pStyle w:val="a"/>
              <w:ind w:firstLine="440"/>
              <w:rPr>
                <w:ins w:id="2187" w:author="Wang Bin 王宾" w:date="2026-02-02T16:51:00Z" w16du:dateUtc="2026-02-02T08:51:00Z"/>
              </w:rPr>
            </w:pPr>
            <w:ins w:id="2188" w:author="Wang Bin 王宾" w:date="2026-02-02T16:51:00Z" w16du:dateUtc="2026-02-02T08:51:00Z">
              <w:r>
                <w:rPr>
                  <w:rFonts w:ascii="等线" w:eastAsia="等线" w:hAnsi="等线" w:hint="eastAsia"/>
                  <w:color w:val="000000"/>
                  <w:sz w:val="22"/>
                </w:rPr>
                <w:t xml:space="preserve">-9.8 </w:t>
              </w:r>
            </w:ins>
          </w:p>
        </w:tc>
        <w:tc>
          <w:tcPr>
            <w:tcW w:w="0" w:type="auto"/>
            <w:vAlign w:val="bottom"/>
          </w:tcPr>
          <w:p w14:paraId="60F613F3" w14:textId="77777777" w:rsidR="00DB37C2" w:rsidRDefault="00DB37C2" w:rsidP="00DB37C2">
            <w:pPr>
              <w:pStyle w:val="a"/>
              <w:ind w:firstLine="440"/>
              <w:rPr>
                <w:ins w:id="2189" w:author="Wang Bin 王宾" w:date="2026-02-02T16:51:00Z" w16du:dateUtc="2026-02-02T08:51:00Z"/>
              </w:rPr>
            </w:pPr>
            <w:ins w:id="2190" w:author="Wang Bin 王宾" w:date="2026-02-02T16:51:00Z" w16du:dateUtc="2026-02-02T08:51:00Z">
              <w:r>
                <w:rPr>
                  <w:rFonts w:ascii="等线" w:eastAsia="等线" w:hAnsi="等线" w:hint="eastAsia"/>
                  <w:color w:val="000000"/>
                  <w:sz w:val="22"/>
                </w:rPr>
                <w:t xml:space="preserve">-9.4 </w:t>
              </w:r>
            </w:ins>
          </w:p>
        </w:tc>
      </w:tr>
      <w:tr w:rsidR="00DB37C2" w14:paraId="596D1FB8" w14:textId="77777777" w:rsidTr="00E444B4">
        <w:trPr>
          <w:jc w:val="center"/>
          <w:ins w:id="2191" w:author="Wang Bin 王宾" w:date="2026-02-02T16:51:00Z"/>
        </w:trPr>
        <w:tc>
          <w:tcPr>
            <w:tcW w:w="0" w:type="auto"/>
            <w:vAlign w:val="bottom"/>
          </w:tcPr>
          <w:p w14:paraId="4667AE47" w14:textId="38727F15" w:rsidR="00DB37C2" w:rsidRDefault="00DB37C2" w:rsidP="00DB37C2">
            <w:pPr>
              <w:pStyle w:val="a"/>
              <w:ind w:firstLine="440"/>
              <w:rPr>
                <w:ins w:id="2192" w:author="Wang Bin 王宾" w:date="2026-02-02T16:51:00Z" w16du:dateUtc="2026-02-02T08:51:00Z"/>
              </w:rPr>
            </w:pPr>
            <w:ins w:id="2193" w:author="Wang Bin 王宾" w:date="2026-02-02T16:52:00Z" w16du:dateUtc="2026-02-02T08:52:00Z">
              <w:r>
                <w:rPr>
                  <w:rFonts w:ascii="等线" w:eastAsia="等线" w:hAnsi="等线" w:hint="eastAsia"/>
                  <w:color w:val="000000"/>
                  <w:sz w:val="22"/>
                </w:rPr>
                <w:t>Case38</w:t>
              </w:r>
            </w:ins>
          </w:p>
        </w:tc>
        <w:tc>
          <w:tcPr>
            <w:tcW w:w="0" w:type="auto"/>
            <w:vAlign w:val="bottom"/>
          </w:tcPr>
          <w:p w14:paraId="1295B057" w14:textId="77777777" w:rsidR="00DB37C2" w:rsidRDefault="00DB37C2" w:rsidP="00DB37C2">
            <w:pPr>
              <w:pStyle w:val="a"/>
              <w:ind w:firstLine="440"/>
              <w:rPr>
                <w:ins w:id="2194" w:author="Wang Bin 王宾" w:date="2026-02-02T16:51:00Z" w16du:dateUtc="2026-02-02T08:51:00Z"/>
              </w:rPr>
            </w:pPr>
            <w:ins w:id="2195" w:author="Wang Bin 王宾" w:date="2026-02-02T16:51:00Z" w16du:dateUtc="2026-02-02T08:51:00Z">
              <w:r>
                <w:rPr>
                  <w:rFonts w:ascii="等线" w:eastAsia="等线" w:hAnsi="等线" w:hint="eastAsia"/>
                  <w:color w:val="000000"/>
                  <w:sz w:val="22"/>
                </w:rPr>
                <w:t xml:space="preserve">-12.4 </w:t>
              </w:r>
            </w:ins>
          </w:p>
        </w:tc>
        <w:tc>
          <w:tcPr>
            <w:tcW w:w="0" w:type="auto"/>
            <w:vAlign w:val="bottom"/>
          </w:tcPr>
          <w:p w14:paraId="139AA537" w14:textId="77777777" w:rsidR="00DB37C2" w:rsidRDefault="00DB37C2" w:rsidP="00DB37C2">
            <w:pPr>
              <w:pStyle w:val="a"/>
              <w:ind w:firstLine="440"/>
              <w:rPr>
                <w:ins w:id="2196" w:author="Wang Bin 王宾" w:date="2026-02-02T16:51:00Z" w16du:dateUtc="2026-02-02T08:51:00Z"/>
              </w:rPr>
            </w:pPr>
            <w:ins w:id="2197" w:author="Wang Bin 王宾" w:date="2026-02-02T16:51:00Z" w16du:dateUtc="2026-02-02T08:51:00Z">
              <w:r>
                <w:rPr>
                  <w:rFonts w:ascii="等线" w:eastAsia="等线" w:hAnsi="等线" w:hint="eastAsia"/>
                  <w:color w:val="000000"/>
                  <w:sz w:val="22"/>
                </w:rPr>
                <w:t xml:space="preserve">-12.2 </w:t>
              </w:r>
            </w:ins>
          </w:p>
        </w:tc>
        <w:tc>
          <w:tcPr>
            <w:tcW w:w="0" w:type="auto"/>
            <w:vAlign w:val="bottom"/>
          </w:tcPr>
          <w:p w14:paraId="2EC0FDE2" w14:textId="77777777" w:rsidR="00DB37C2" w:rsidRDefault="00DB37C2" w:rsidP="00DB37C2">
            <w:pPr>
              <w:pStyle w:val="a"/>
              <w:ind w:firstLine="440"/>
              <w:rPr>
                <w:ins w:id="2198" w:author="Wang Bin 王宾" w:date="2026-02-02T16:51:00Z" w16du:dateUtc="2026-02-02T08:51:00Z"/>
              </w:rPr>
            </w:pPr>
            <w:ins w:id="2199" w:author="Wang Bin 王宾" w:date="2026-02-02T16:51:00Z" w16du:dateUtc="2026-02-02T08:51:00Z">
              <w:r>
                <w:rPr>
                  <w:rFonts w:ascii="等线" w:eastAsia="等线" w:hAnsi="等线" w:hint="eastAsia"/>
                  <w:color w:val="000000"/>
                  <w:sz w:val="22"/>
                </w:rPr>
                <w:t xml:space="preserve">-11.8 </w:t>
              </w:r>
            </w:ins>
          </w:p>
        </w:tc>
        <w:tc>
          <w:tcPr>
            <w:tcW w:w="0" w:type="auto"/>
            <w:vAlign w:val="bottom"/>
          </w:tcPr>
          <w:p w14:paraId="3CD884D8" w14:textId="77777777" w:rsidR="00DB37C2" w:rsidRDefault="00DB37C2" w:rsidP="00DB37C2">
            <w:pPr>
              <w:pStyle w:val="a"/>
              <w:ind w:firstLine="440"/>
              <w:rPr>
                <w:ins w:id="2200" w:author="Wang Bin 王宾" w:date="2026-02-02T16:51:00Z" w16du:dateUtc="2026-02-02T08:51:00Z"/>
              </w:rPr>
            </w:pPr>
            <w:ins w:id="2201" w:author="Wang Bin 王宾" w:date="2026-02-02T16:51:00Z" w16du:dateUtc="2026-02-02T08:51:00Z">
              <w:r>
                <w:rPr>
                  <w:rFonts w:ascii="等线" w:eastAsia="等线" w:hAnsi="等线" w:hint="eastAsia"/>
                  <w:color w:val="000000"/>
                  <w:sz w:val="22"/>
                </w:rPr>
                <w:t xml:space="preserve">-11.4 </w:t>
              </w:r>
            </w:ins>
          </w:p>
        </w:tc>
      </w:tr>
      <w:tr w:rsidR="00DB37C2" w14:paraId="4EEC51E2" w14:textId="77777777" w:rsidTr="00E444B4">
        <w:trPr>
          <w:jc w:val="center"/>
          <w:ins w:id="2202" w:author="Wang Bin 王宾" w:date="2026-02-02T16:51:00Z"/>
        </w:trPr>
        <w:tc>
          <w:tcPr>
            <w:tcW w:w="0" w:type="auto"/>
            <w:vAlign w:val="bottom"/>
          </w:tcPr>
          <w:p w14:paraId="4A66BA19" w14:textId="6697339F" w:rsidR="00DB37C2" w:rsidRDefault="00DB37C2" w:rsidP="00DB37C2">
            <w:pPr>
              <w:pStyle w:val="a"/>
              <w:ind w:firstLine="440"/>
              <w:rPr>
                <w:ins w:id="2203" w:author="Wang Bin 王宾" w:date="2026-02-02T16:51:00Z" w16du:dateUtc="2026-02-02T08:51:00Z"/>
              </w:rPr>
            </w:pPr>
            <w:ins w:id="2204" w:author="Wang Bin 王宾" w:date="2026-02-02T16:52:00Z" w16du:dateUtc="2026-02-02T08:52:00Z">
              <w:r>
                <w:rPr>
                  <w:rFonts w:ascii="等线" w:eastAsia="等线" w:hAnsi="等线" w:hint="eastAsia"/>
                  <w:color w:val="000000"/>
                  <w:sz w:val="22"/>
                </w:rPr>
                <w:t>Case39</w:t>
              </w:r>
            </w:ins>
          </w:p>
        </w:tc>
        <w:tc>
          <w:tcPr>
            <w:tcW w:w="0" w:type="auto"/>
            <w:vAlign w:val="bottom"/>
          </w:tcPr>
          <w:p w14:paraId="61FE2C45" w14:textId="77777777" w:rsidR="00DB37C2" w:rsidRDefault="00DB37C2" w:rsidP="00DB37C2">
            <w:pPr>
              <w:pStyle w:val="a"/>
              <w:ind w:firstLine="440"/>
              <w:rPr>
                <w:ins w:id="2205" w:author="Wang Bin 王宾" w:date="2026-02-02T16:51:00Z" w16du:dateUtc="2026-02-02T08:51:00Z"/>
              </w:rPr>
            </w:pPr>
            <w:ins w:id="2206" w:author="Wang Bin 王宾" w:date="2026-02-02T16:51:00Z" w16du:dateUtc="2026-02-02T08:51:00Z">
              <w:r>
                <w:rPr>
                  <w:rFonts w:ascii="等线" w:eastAsia="等线" w:hAnsi="等线" w:hint="eastAsia"/>
                  <w:color w:val="000000"/>
                  <w:sz w:val="22"/>
                </w:rPr>
                <w:t xml:space="preserve">-9.2 </w:t>
              </w:r>
            </w:ins>
          </w:p>
        </w:tc>
        <w:tc>
          <w:tcPr>
            <w:tcW w:w="0" w:type="auto"/>
            <w:vAlign w:val="bottom"/>
          </w:tcPr>
          <w:p w14:paraId="6EF52F13" w14:textId="77777777" w:rsidR="00DB37C2" w:rsidRDefault="00DB37C2" w:rsidP="00DB37C2">
            <w:pPr>
              <w:pStyle w:val="a"/>
              <w:ind w:firstLine="440"/>
              <w:rPr>
                <w:ins w:id="2207" w:author="Wang Bin 王宾" w:date="2026-02-02T16:51:00Z" w16du:dateUtc="2026-02-02T08:51:00Z"/>
              </w:rPr>
            </w:pPr>
            <w:ins w:id="2208" w:author="Wang Bin 王宾" w:date="2026-02-02T16:51:00Z" w16du:dateUtc="2026-02-02T08:51:00Z">
              <w:r>
                <w:rPr>
                  <w:rFonts w:ascii="等线" w:eastAsia="等线" w:hAnsi="等线" w:hint="eastAsia"/>
                  <w:color w:val="000000"/>
                  <w:sz w:val="22"/>
                </w:rPr>
                <w:t xml:space="preserve">-9.1 </w:t>
              </w:r>
            </w:ins>
          </w:p>
        </w:tc>
        <w:tc>
          <w:tcPr>
            <w:tcW w:w="0" w:type="auto"/>
            <w:vAlign w:val="bottom"/>
          </w:tcPr>
          <w:p w14:paraId="4F1BEE34" w14:textId="77777777" w:rsidR="00DB37C2" w:rsidRDefault="00DB37C2" w:rsidP="00DB37C2">
            <w:pPr>
              <w:pStyle w:val="a"/>
              <w:ind w:firstLine="440"/>
              <w:rPr>
                <w:ins w:id="2209" w:author="Wang Bin 王宾" w:date="2026-02-02T16:51:00Z" w16du:dateUtc="2026-02-02T08:51:00Z"/>
              </w:rPr>
            </w:pPr>
            <w:ins w:id="2210" w:author="Wang Bin 王宾" w:date="2026-02-02T16:51:00Z" w16du:dateUtc="2026-02-02T08:51:00Z">
              <w:r>
                <w:rPr>
                  <w:rFonts w:ascii="等线" w:eastAsia="等线" w:hAnsi="等线" w:hint="eastAsia"/>
                  <w:color w:val="000000"/>
                  <w:sz w:val="22"/>
                </w:rPr>
                <w:t xml:space="preserve">-8.3 </w:t>
              </w:r>
            </w:ins>
          </w:p>
        </w:tc>
        <w:tc>
          <w:tcPr>
            <w:tcW w:w="0" w:type="auto"/>
            <w:vAlign w:val="bottom"/>
          </w:tcPr>
          <w:p w14:paraId="7D8E15EE" w14:textId="77777777" w:rsidR="00DB37C2" w:rsidRDefault="00DB37C2" w:rsidP="00DB37C2">
            <w:pPr>
              <w:pStyle w:val="a"/>
              <w:ind w:firstLine="440"/>
              <w:rPr>
                <w:ins w:id="2211" w:author="Wang Bin 王宾" w:date="2026-02-02T16:51:00Z" w16du:dateUtc="2026-02-02T08:51:00Z"/>
              </w:rPr>
            </w:pPr>
            <w:ins w:id="2212" w:author="Wang Bin 王宾" w:date="2026-02-02T16:51:00Z" w16du:dateUtc="2026-02-02T08:51:00Z">
              <w:r>
                <w:rPr>
                  <w:rFonts w:ascii="等线" w:eastAsia="等线" w:hAnsi="等线" w:hint="eastAsia"/>
                  <w:color w:val="000000"/>
                  <w:sz w:val="22"/>
                </w:rPr>
                <w:t xml:space="preserve">-8.1 </w:t>
              </w:r>
            </w:ins>
          </w:p>
        </w:tc>
      </w:tr>
      <w:tr w:rsidR="00DB37C2" w14:paraId="1E395E7B" w14:textId="77777777" w:rsidTr="00E444B4">
        <w:trPr>
          <w:jc w:val="center"/>
          <w:ins w:id="2213" w:author="Wang Bin 王宾" w:date="2026-02-02T16:51:00Z"/>
        </w:trPr>
        <w:tc>
          <w:tcPr>
            <w:tcW w:w="0" w:type="auto"/>
            <w:vAlign w:val="bottom"/>
          </w:tcPr>
          <w:p w14:paraId="5B0E1FD8" w14:textId="284E3266" w:rsidR="00DB37C2" w:rsidRDefault="00DB37C2" w:rsidP="00DB37C2">
            <w:pPr>
              <w:pStyle w:val="a"/>
              <w:ind w:firstLine="440"/>
              <w:rPr>
                <w:ins w:id="2214" w:author="Wang Bin 王宾" w:date="2026-02-02T16:51:00Z" w16du:dateUtc="2026-02-02T08:51:00Z"/>
              </w:rPr>
            </w:pPr>
            <w:ins w:id="2215" w:author="Wang Bin 王宾" w:date="2026-02-02T16:52:00Z" w16du:dateUtc="2026-02-02T08:52:00Z">
              <w:r>
                <w:rPr>
                  <w:rFonts w:ascii="等线" w:eastAsia="等线" w:hAnsi="等线" w:hint="eastAsia"/>
                  <w:color w:val="000000"/>
                  <w:sz w:val="22"/>
                </w:rPr>
                <w:t>Case40</w:t>
              </w:r>
            </w:ins>
          </w:p>
        </w:tc>
        <w:tc>
          <w:tcPr>
            <w:tcW w:w="0" w:type="auto"/>
            <w:vAlign w:val="bottom"/>
          </w:tcPr>
          <w:p w14:paraId="47E88C04" w14:textId="77777777" w:rsidR="00DB37C2" w:rsidRDefault="00DB37C2" w:rsidP="00DB37C2">
            <w:pPr>
              <w:pStyle w:val="a"/>
              <w:ind w:firstLine="440"/>
              <w:rPr>
                <w:ins w:id="2216" w:author="Wang Bin 王宾" w:date="2026-02-02T16:51:00Z" w16du:dateUtc="2026-02-02T08:51:00Z"/>
              </w:rPr>
            </w:pPr>
            <w:ins w:id="2217" w:author="Wang Bin 王宾" w:date="2026-02-02T16:51:00Z" w16du:dateUtc="2026-02-02T08:51:00Z">
              <w:r>
                <w:rPr>
                  <w:rFonts w:ascii="等线" w:eastAsia="等线" w:hAnsi="等线" w:hint="eastAsia"/>
                  <w:color w:val="000000"/>
                  <w:sz w:val="22"/>
                </w:rPr>
                <w:t xml:space="preserve">-6.2 </w:t>
              </w:r>
            </w:ins>
          </w:p>
        </w:tc>
        <w:tc>
          <w:tcPr>
            <w:tcW w:w="0" w:type="auto"/>
            <w:vAlign w:val="bottom"/>
          </w:tcPr>
          <w:p w14:paraId="3F505A88" w14:textId="77777777" w:rsidR="00DB37C2" w:rsidRDefault="00DB37C2" w:rsidP="00DB37C2">
            <w:pPr>
              <w:pStyle w:val="a"/>
              <w:ind w:firstLine="440"/>
              <w:rPr>
                <w:ins w:id="2218" w:author="Wang Bin 王宾" w:date="2026-02-02T16:51:00Z" w16du:dateUtc="2026-02-02T08:51:00Z"/>
              </w:rPr>
            </w:pPr>
            <w:ins w:id="2219" w:author="Wang Bin 王宾" w:date="2026-02-02T16:51:00Z" w16du:dateUtc="2026-02-02T08:51:00Z">
              <w:r>
                <w:rPr>
                  <w:rFonts w:ascii="等线" w:eastAsia="等线" w:hAnsi="等线" w:hint="eastAsia"/>
                  <w:color w:val="000000"/>
                  <w:sz w:val="22"/>
                </w:rPr>
                <w:t xml:space="preserve">-6.0 </w:t>
              </w:r>
            </w:ins>
          </w:p>
        </w:tc>
        <w:tc>
          <w:tcPr>
            <w:tcW w:w="0" w:type="auto"/>
            <w:vAlign w:val="bottom"/>
          </w:tcPr>
          <w:p w14:paraId="08ADEE86" w14:textId="77777777" w:rsidR="00DB37C2" w:rsidRDefault="00DB37C2" w:rsidP="00DB37C2">
            <w:pPr>
              <w:pStyle w:val="a"/>
              <w:ind w:firstLine="440"/>
              <w:rPr>
                <w:ins w:id="2220" w:author="Wang Bin 王宾" w:date="2026-02-02T16:51:00Z" w16du:dateUtc="2026-02-02T08:51:00Z"/>
              </w:rPr>
            </w:pPr>
            <w:ins w:id="2221" w:author="Wang Bin 王宾" w:date="2026-02-02T16:51:00Z" w16du:dateUtc="2026-02-02T08:51:00Z">
              <w:r>
                <w:rPr>
                  <w:rFonts w:ascii="等线" w:eastAsia="等线" w:hAnsi="等线" w:hint="eastAsia"/>
                  <w:color w:val="000000"/>
                  <w:sz w:val="22"/>
                </w:rPr>
                <w:t xml:space="preserve">-5.4 </w:t>
              </w:r>
            </w:ins>
          </w:p>
        </w:tc>
        <w:tc>
          <w:tcPr>
            <w:tcW w:w="0" w:type="auto"/>
            <w:vAlign w:val="bottom"/>
          </w:tcPr>
          <w:p w14:paraId="13A4395D" w14:textId="77777777" w:rsidR="00DB37C2" w:rsidRDefault="00DB37C2" w:rsidP="00DB37C2">
            <w:pPr>
              <w:pStyle w:val="a"/>
              <w:ind w:firstLine="440"/>
              <w:rPr>
                <w:ins w:id="2222" w:author="Wang Bin 王宾" w:date="2026-02-02T16:51:00Z" w16du:dateUtc="2026-02-02T08:51:00Z"/>
              </w:rPr>
            </w:pPr>
            <w:ins w:id="2223" w:author="Wang Bin 王宾" w:date="2026-02-02T16:51:00Z" w16du:dateUtc="2026-02-02T08:51:00Z">
              <w:r>
                <w:rPr>
                  <w:rFonts w:ascii="等线" w:eastAsia="等线" w:hAnsi="等线" w:hint="eastAsia"/>
                  <w:color w:val="000000"/>
                  <w:sz w:val="22"/>
                </w:rPr>
                <w:t xml:space="preserve">-5.2 </w:t>
              </w:r>
            </w:ins>
          </w:p>
        </w:tc>
      </w:tr>
      <w:tr w:rsidR="00DB37C2" w14:paraId="5DAC63AF" w14:textId="77777777" w:rsidTr="00E444B4">
        <w:trPr>
          <w:jc w:val="center"/>
          <w:ins w:id="2224" w:author="Wang Bin 王宾" w:date="2026-02-02T16:51:00Z"/>
        </w:trPr>
        <w:tc>
          <w:tcPr>
            <w:tcW w:w="0" w:type="auto"/>
            <w:vAlign w:val="bottom"/>
          </w:tcPr>
          <w:p w14:paraId="19EA6948" w14:textId="4AB25930" w:rsidR="00DB37C2" w:rsidRDefault="00DB37C2" w:rsidP="00DB37C2">
            <w:pPr>
              <w:pStyle w:val="a"/>
              <w:ind w:firstLine="440"/>
              <w:rPr>
                <w:ins w:id="2225" w:author="Wang Bin 王宾" w:date="2026-02-02T16:51:00Z" w16du:dateUtc="2026-02-02T08:51:00Z"/>
              </w:rPr>
            </w:pPr>
            <w:ins w:id="2226" w:author="Wang Bin 王宾" w:date="2026-02-02T16:52:00Z" w16du:dateUtc="2026-02-02T08:52:00Z">
              <w:r>
                <w:rPr>
                  <w:rFonts w:ascii="等线" w:eastAsia="等线" w:hAnsi="等线" w:hint="eastAsia"/>
                  <w:color w:val="000000"/>
                  <w:sz w:val="22"/>
                </w:rPr>
                <w:t>Case41</w:t>
              </w:r>
            </w:ins>
          </w:p>
        </w:tc>
        <w:tc>
          <w:tcPr>
            <w:tcW w:w="0" w:type="auto"/>
            <w:vAlign w:val="bottom"/>
          </w:tcPr>
          <w:p w14:paraId="50D5A567" w14:textId="77777777" w:rsidR="00DB37C2" w:rsidRDefault="00DB37C2" w:rsidP="00DB37C2">
            <w:pPr>
              <w:pStyle w:val="a"/>
              <w:ind w:firstLine="440"/>
              <w:rPr>
                <w:ins w:id="2227" w:author="Wang Bin 王宾" w:date="2026-02-02T16:51:00Z" w16du:dateUtc="2026-02-02T08:51:00Z"/>
              </w:rPr>
            </w:pPr>
            <w:ins w:id="2228" w:author="Wang Bin 王宾" w:date="2026-02-02T16:51:00Z" w16du:dateUtc="2026-02-02T08:51:00Z">
              <w:r>
                <w:rPr>
                  <w:rFonts w:ascii="等线" w:eastAsia="等线" w:hAnsi="等线" w:hint="eastAsia"/>
                  <w:color w:val="000000"/>
                  <w:sz w:val="22"/>
                </w:rPr>
                <w:t xml:space="preserve">-3.3 </w:t>
              </w:r>
            </w:ins>
          </w:p>
        </w:tc>
        <w:tc>
          <w:tcPr>
            <w:tcW w:w="0" w:type="auto"/>
            <w:vAlign w:val="bottom"/>
          </w:tcPr>
          <w:p w14:paraId="2F374DBD" w14:textId="77777777" w:rsidR="00DB37C2" w:rsidRDefault="00DB37C2" w:rsidP="00DB37C2">
            <w:pPr>
              <w:pStyle w:val="a"/>
              <w:ind w:firstLine="440"/>
              <w:rPr>
                <w:ins w:id="2229" w:author="Wang Bin 王宾" w:date="2026-02-02T16:51:00Z" w16du:dateUtc="2026-02-02T08:51:00Z"/>
              </w:rPr>
            </w:pPr>
            <w:ins w:id="2230" w:author="Wang Bin 王宾" w:date="2026-02-02T16:51:00Z" w16du:dateUtc="2026-02-02T08:51:00Z">
              <w:r>
                <w:rPr>
                  <w:rFonts w:ascii="等线" w:eastAsia="等线" w:hAnsi="等线" w:hint="eastAsia"/>
                  <w:color w:val="000000"/>
                  <w:sz w:val="22"/>
                </w:rPr>
                <w:t xml:space="preserve">-3.2 </w:t>
              </w:r>
            </w:ins>
          </w:p>
        </w:tc>
        <w:tc>
          <w:tcPr>
            <w:tcW w:w="0" w:type="auto"/>
            <w:vAlign w:val="bottom"/>
          </w:tcPr>
          <w:p w14:paraId="77AE2605" w14:textId="77777777" w:rsidR="00DB37C2" w:rsidRDefault="00DB37C2" w:rsidP="00DB37C2">
            <w:pPr>
              <w:pStyle w:val="a"/>
              <w:ind w:firstLine="440"/>
              <w:rPr>
                <w:ins w:id="2231" w:author="Wang Bin 王宾" w:date="2026-02-02T16:51:00Z" w16du:dateUtc="2026-02-02T08:51:00Z"/>
              </w:rPr>
            </w:pPr>
            <w:ins w:id="2232" w:author="Wang Bin 王宾" w:date="2026-02-02T16:51:00Z" w16du:dateUtc="2026-02-02T08:51:00Z">
              <w:r>
                <w:rPr>
                  <w:rFonts w:ascii="等线" w:eastAsia="等线" w:hAnsi="等线" w:hint="eastAsia"/>
                  <w:color w:val="000000"/>
                  <w:sz w:val="22"/>
                </w:rPr>
                <w:t xml:space="preserve">-2.9 </w:t>
              </w:r>
            </w:ins>
          </w:p>
        </w:tc>
        <w:tc>
          <w:tcPr>
            <w:tcW w:w="0" w:type="auto"/>
            <w:vAlign w:val="bottom"/>
          </w:tcPr>
          <w:p w14:paraId="6EF59044" w14:textId="77777777" w:rsidR="00DB37C2" w:rsidRDefault="00DB37C2" w:rsidP="00DB37C2">
            <w:pPr>
              <w:pStyle w:val="a"/>
              <w:ind w:firstLine="440"/>
              <w:rPr>
                <w:ins w:id="2233" w:author="Wang Bin 王宾" w:date="2026-02-02T16:51:00Z" w16du:dateUtc="2026-02-02T08:51:00Z"/>
              </w:rPr>
            </w:pPr>
            <w:ins w:id="2234" w:author="Wang Bin 王宾" w:date="2026-02-02T16:51:00Z" w16du:dateUtc="2026-02-02T08:51:00Z">
              <w:r>
                <w:rPr>
                  <w:rFonts w:ascii="等线" w:eastAsia="等线" w:hAnsi="等线" w:hint="eastAsia"/>
                  <w:color w:val="000000"/>
                  <w:sz w:val="22"/>
                </w:rPr>
                <w:t xml:space="preserve">-2.4 </w:t>
              </w:r>
            </w:ins>
          </w:p>
        </w:tc>
      </w:tr>
      <w:tr w:rsidR="00DB37C2" w14:paraId="0802EF56" w14:textId="77777777" w:rsidTr="00E444B4">
        <w:trPr>
          <w:jc w:val="center"/>
          <w:ins w:id="2235" w:author="Wang Bin 王宾" w:date="2026-02-02T16:51:00Z"/>
        </w:trPr>
        <w:tc>
          <w:tcPr>
            <w:tcW w:w="0" w:type="auto"/>
            <w:vAlign w:val="bottom"/>
          </w:tcPr>
          <w:p w14:paraId="39790877" w14:textId="263F58A1" w:rsidR="00DB37C2" w:rsidRDefault="00DB37C2" w:rsidP="00DB37C2">
            <w:pPr>
              <w:pStyle w:val="a"/>
              <w:ind w:firstLine="440"/>
              <w:rPr>
                <w:ins w:id="2236" w:author="Wang Bin 王宾" w:date="2026-02-02T16:51:00Z" w16du:dateUtc="2026-02-02T08:51:00Z"/>
              </w:rPr>
            </w:pPr>
            <w:ins w:id="2237" w:author="Wang Bin 王宾" w:date="2026-02-02T16:52:00Z" w16du:dateUtc="2026-02-02T08:52:00Z">
              <w:r>
                <w:rPr>
                  <w:rFonts w:ascii="等线" w:eastAsia="等线" w:hAnsi="等线" w:hint="eastAsia"/>
                  <w:color w:val="000000"/>
                  <w:sz w:val="22"/>
                </w:rPr>
                <w:t>Case42</w:t>
              </w:r>
            </w:ins>
          </w:p>
        </w:tc>
        <w:tc>
          <w:tcPr>
            <w:tcW w:w="0" w:type="auto"/>
            <w:vAlign w:val="bottom"/>
          </w:tcPr>
          <w:p w14:paraId="7346998A" w14:textId="77777777" w:rsidR="00DB37C2" w:rsidRDefault="00DB37C2" w:rsidP="00DB37C2">
            <w:pPr>
              <w:pStyle w:val="a"/>
              <w:ind w:firstLine="440"/>
              <w:rPr>
                <w:ins w:id="2238" w:author="Wang Bin 王宾" w:date="2026-02-02T16:51:00Z" w16du:dateUtc="2026-02-02T08:51:00Z"/>
              </w:rPr>
            </w:pPr>
            <w:ins w:id="2239" w:author="Wang Bin 王宾" w:date="2026-02-02T16:51:00Z" w16du:dateUtc="2026-02-02T08:51:00Z">
              <w:r>
                <w:rPr>
                  <w:rFonts w:ascii="等线" w:eastAsia="等线" w:hAnsi="等线" w:hint="eastAsia"/>
                  <w:color w:val="000000"/>
                  <w:sz w:val="22"/>
                </w:rPr>
                <w:t xml:space="preserve">-9.4 </w:t>
              </w:r>
            </w:ins>
          </w:p>
        </w:tc>
        <w:tc>
          <w:tcPr>
            <w:tcW w:w="0" w:type="auto"/>
            <w:vAlign w:val="bottom"/>
          </w:tcPr>
          <w:p w14:paraId="767D3AF1" w14:textId="77777777" w:rsidR="00DB37C2" w:rsidRDefault="00DB37C2" w:rsidP="00DB37C2">
            <w:pPr>
              <w:pStyle w:val="a"/>
              <w:ind w:firstLine="440"/>
              <w:rPr>
                <w:ins w:id="2240" w:author="Wang Bin 王宾" w:date="2026-02-02T16:51:00Z" w16du:dateUtc="2026-02-02T08:51:00Z"/>
              </w:rPr>
            </w:pPr>
            <w:ins w:id="2241" w:author="Wang Bin 王宾" w:date="2026-02-02T16:51:00Z" w16du:dateUtc="2026-02-02T08:51:00Z">
              <w:r>
                <w:rPr>
                  <w:rFonts w:ascii="等线" w:eastAsia="等线" w:hAnsi="等线" w:hint="eastAsia"/>
                  <w:color w:val="000000"/>
                  <w:sz w:val="22"/>
                </w:rPr>
                <w:t xml:space="preserve">-9.2 </w:t>
              </w:r>
            </w:ins>
          </w:p>
        </w:tc>
        <w:tc>
          <w:tcPr>
            <w:tcW w:w="0" w:type="auto"/>
            <w:vAlign w:val="bottom"/>
          </w:tcPr>
          <w:p w14:paraId="3D4B1A79" w14:textId="77777777" w:rsidR="00DB37C2" w:rsidRDefault="00DB37C2" w:rsidP="00DB37C2">
            <w:pPr>
              <w:pStyle w:val="a"/>
              <w:ind w:firstLine="440"/>
              <w:rPr>
                <w:ins w:id="2242" w:author="Wang Bin 王宾" w:date="2026-02-02T16:51:00Z" w16du:dateUtc="2026-02-02T08:51:00Z"/>
              </w:rPr>
            </w:pPr>
            <w:ins w:id="2243" w:author="Wang Bin 王宾" w:date="2026-02-02T16:51:00Z" w16du:dateUtc="2026-02-02T08:51:00Z">
              <w:r>
                <w:rPr>
                  <w:rFonts w:ascii="等线" w:eastAsia="等线" w:hAnsi="等线" w:hint="eastAsia"/>
                  <w:color w:val="000000"/>
                  <w:sz w:val="22"/>
                </w:rPr>
                <w:t xml:space="preserve">-8.8 </w:t>
              </w:r>
            </w:ins>
          </w:p>
        </w:tc>
        <w:tc>
          <w:tcPr>
            <w:tcW w:w="0" w:type="auto"/>
            <w:vAlign w:val="bottom"/>
          </w:tcPr>
          <w:p w14:paraId="05437598" w14:textId="77777777" w:rsidR="00DB37C2" w:rsidRDefault="00DB37C2" w:rsidP="00DB37C2">
            <w:pPr>
              <w:pStyle w:val="a"/>
              <w:ind w:firstLine="440"/>
              <w:rPr>
                <w:ins w:id="2244" w:author="Wang Bin 王宾" w:date="2026-02-02T16:51:00Z" w16du:dateUtc="2026-02-02T08:51:00Z"/>
              </w:rPr>
            </w:pPr>
            <w:ins w:id="2245" w:author="Wang Bin 王宾" w:date="2026-02-02T16:51:00Z" w16du:dateUtc="2026-02-02T08:51:00Z">
              <w:r>
                <w:rPr>
                  <w:rFonts w:ascii="等线" w:eastAsia="等线" w:hAnsi="等线" w:hint="eastAsia"/>
                  <w:color w:val="000000"/>
                  <w:sz w:val="22"/>
                </w:rPr>
                <w:t xml:space="preserve">-8.4 </w:t>
              </w:r>
            </w:ins>
          </w:p>
        </w:tc>
      </w:tr>
      <w:tr w:rsidR="00DB37C2" w14:paraId="27BE22E3" w14:textId="77777777" w:rsidTr="00E444B4">
        <w:trPr>
          <w:jc w:val="center"/>
          <w:ins w:id="2246" w:author="Wang Bin 王宾" w:date="2026-02-02T16:51:00Z"/>
        </w:trPr>
        <w:tc>
          <w:tcPr>
            <w:tcW w:w="0" w:type="auto"/>
            <w:vAlign w:val="bottom"/>
          </w:tcPr>
          <w:p w14:paraId="73A462AC" w14:textId="62C97234" w:rsidR="00DB37C2" w:rsidRDefault="00DB37C2" w:rsidP="00DB37C2">
            <w:pPr>
              <w:pStyle w:val="a"/>
              <w:ind w:firstLine="440"/>
              <w:rPr>
                <w:ins w:id="2247" w:author="Wang Bin 王宾" w:date="2026-02-02T16:51:00Z" w16du:dateUtc="2026-02-02T08:51:00Z"/>
              </w:rPr>
            </w:pPr>
            <w:ins w:id="2248" w:author="Wang Bin 王宾" w:date="2026-02-02T16:52:00Z" w16du:dateUtc="2026-02-02T08:52:00Z">
              <w:r>
                <w:rPr>
                  <w:rFonts w:ascii="等线" w:eastAsia="等线" w:hAnsi="等线" w:hint="eastAsia"/>
                  <w:color w:val="000000"/>
                  <w:sz w:val="22"/>
                </w:rPr>
                <w:t>Case43</w:t>
              </w:r>
            </w:ins>
          </w:p>
        </w:tc>
        <w:tc>
          <w:tcPr>
            <w:tcW w:w="0" w:type="auto"/>
            <w:vAlign w:val="bottom"/>
          </w:tcPr>
          <w:p w14:paraId="046A55AD" w14:textId="77777777" w:rsidR="00DB37C2" w:rsidRDefault="00DB37C2" w:rsidP="00DB37C2">
            <w:pPr>
              <w:pStyle w:val="a"/>
              <w:ind w:firstLine="440"/>
              <w:rPr>
                <w:ins w:id="2249" w:author="Wang Bin 王宾" w:date="2026-02-02T16:51:00Z" w16du:dateUtc="2026-02-02T08:51:00Z"/>
              </w:rPr>
            </w:pPr>
            <w:ins w:id="2250" w:author="Wang Bin 王宾" w:date="2026-02-02T16:51:00Z" w16du:dateUtc="2026-02-02T08:51:00Z">
              <w:r>
                <w:rPr>
                  <w:rFonts w:ascii="等线" w:eastAsia="等线" w:hAnsi="等线" w:hint="eastAsia"/>
                  <w:color w:val="000000"/>
                  <w:sz w:val="22"/>
                </w:rPr>
                <w:t xml:space="preserve">-8.2 </w:t>
              </w:r>
            </w:ins>
          </w:p>
        </w:tc>
        <w:tc>
          <w:tcPr>
            <w:tcW w:w="0" w:type="auto"/>
            <w:vAlign w:val="bottom"/>
          </w:tcPr>
          <w:p w14:paraId="7E65849E" w14:textId="77777777" w:rsidR="00DB37C2" w:rsidRDefault="00DB37C2" w:rsidP="00DB37C2">
            <w:pPr>
              <w:pStyle w:val="a"/>
              <w:ind w:firstLine="440"/>
              <w:rPr>
                <w:ins w:id="2251" w:author="Wang Bin 王宾" w:date="2026-02-02T16:51:00Z" w16du:dateUtc="2026-02-02T08:51:00Z"/>
              </w:rPr>
            </w:pPr>
            <w:ins w:id="2252" w:author="Wang Bin 王宾" w:date="2026-02-02T16:51:00Z" w16du:dateUtc="2026-02-02T08:51:00Z">
              <w:r>
                <w:rPr>
                  <w:rFonts w:ascii="等线" w:eastAsia="等线" w:hAnsi="等线" w:hint="eastAsia"/>
                  <w:color w:val="000000"/>
                  <w:sz w:val="22"/>
                </w:rPr>
                <w:t xml:space="preserve">-8.0 </w:t>
              </w:r>
            </w:ins>
          </w:p>
        </w:tc>
        <w:tc>
          <w:tcPr>
            <w:tcW w:w="0" w:type="auto"/>
            <w:vAlign w:val="bottom"/>
          </w:tcPr>
          <w:p w14:paraId="179D9923" w14:textId="77777777" w:rsidR="00DB37C2" w:rsidRDefault="00DB37C2" w:rsidP="00DB37C2">
            <w:pPr>
              <w:pStyle w:val="a"/>
              <w:ind w:firstLine="440"/>
              <w:rPr>
                <w:ins w:id="2253" w:author="Wang Bin 王宾" w:date="2026-02-02T16:51:00Z" w16du:dateUtc="2026-02-02T08:51:00Z"/>
              </w:rPr>
            </w:pPr>
            <w:ins w:id="2254" w:author="Wang Bin 王宾" w:date="2026-02-02T16:51:00Z" w16du:dateUtc="2026-02-02T08:51:00Z">
              <w:r>
                <w:rPr>
                  <w:rFonts w:ascii="等线" w:eastAsia="等线" w:hAnsi="等线" w:hint="eastAsia"/>
                  <w:color w:val="000000"/>
                  <w:sz w:val="22"/>
                </w:rPr>
                <w:t xml:space="preserve">-7.4 </w:t>
              </w:r>
            </w:ins>
          </w:p>
        </w:tc>
        <w:tc>
          <w:tcPr>
            <w:tcW w:w="0" w:type="auto"/>
            <w:vAlign w:val="bottom"/>
          </w:tcPr>
          <w:p w14:paraId="14089162" w14:textId="77777777" w:rsidR="00DB37C2" w:rsidRDefault="00DB37C2" w:rsidP="00DB37C2">
            <w:pPr>
              <w:pStyle w:val="a"/>
              <w:ind w:firstLine="440"/>
              <w:rPr>
                <w:ins w:id="2255" w:author="Wang Bin 王宾" w:date="2026-02-02T16:51:00Z" w16du:dateUtc="2026-02-02T08:51:00Z"/>
              </w:rPr>
            </w:pPr>
            <w:ins w:id="2256" w:author="Wang Bin 王宾" w:date="2026-02-02T16:51:00Z" w16du:dateUtc="2026-02-02T08:51:00Z">
              <w:r>
                <w:rPr>
                  <w:rFonts w:ascii="等线" w:eastAsia="等线" w:hAnsi="等线" w:hint="eastAsia"/>
                  <w:color w:val="000000"/>
                  <w:sz w:val="22"/>
                </w:rPr>
                <w:t xml:space="preserve">-7.2 </w:t>
              </w:r>
            </w:ins>
          </w:p>
        </w:tc>
      </w:tr>
      <w:tr w:rsidR="00DB37C2" w14:paraId="722F410A" w14:textId="77777777" w:rsidTr="00E444B4">
        <w:trPr>
          <w:jc w:val="center"/>
          <w:ins w:id="2257" w:author="Wang Bin 王宾" w:date="2026-02-02T16:51:00Z"/>
        </w:trPr>
        <w:tc>
          <w:tcPr>
            <w:tcW w:w="0" w:type="auto"/>
            <w:vAlign w:val="bottom"/>
          </w:tcPr>
          <w:p w14:paraId="444D207A" w14:textId="5A4382DF" w:rsidR="00DB37C2" w:rsidRDefault="00DB37C2" w:rsidP="00DB37C2">
            <w:pPr>
              <w:pStyle w:val="a"/>
              <w:ind w:firstLine="440"/>
              <w:rPr>
                <w:ins w:id="2258" w:author="Wang Bin 王宾" w:date="2026-02-02T16:51:00Z" w16du:dateUtc="2026-02-02T08:51:00Z"/>
              </w:rPr>
            </w:pPr>
            <w:ins w:id="2259" w:author="Wang Bin 王宾" w:date="2026-02-02T16:52:00Z" w16du:dateUtc="2026-02-02T08:52:00Z">
              <w:r>
                <w:rPr>
                  <w:rFonts w:ascii="等线" w:eastAsia="等线" w:hAnsi="等线" w:hint="eastAsia"/>
                  <w:color w:val="000000"/>
                  <w:sz w:val="22"/>
                </w:rPr>
                <w:t>Case44</w:t>
              </w:r>
            </w:ins>
          </w:p>
        </w:tc>
        <w:tc>
          <w:tcPr>
            <w:tcW w:w="0" w:type="auto"/>
            <w:vAlign w:val="bottom"/>
          </w:tcPr>
          <w:p w14:paraId="5DE3C322" w14:textId="77777777" w:rsidR="00DB37C2" w:rsidRDefault="00DB37C2" w:rsidP="00DB37C2">
            <w:pPr>
              <w:pStyle w:val="a"/>
              <w:ind w:firstLine="440"/>
              <w:rPr>
                <w:ins w:id="2260" w:author="Wang Bin 王宾" w:date="2026-02-02T16:51:00Z" w16du:dateUtc="2026-02-02T08:51:00Z"/>
              </w:rPr>
            </w:pPr>
            <w:ins w:id="2261" w:author="Wang Bin 王宾" w:date="2026-02-02T16:51:00Z" w16du:dateUtc="2026-02-02T08:51:00Z">
              <w:r>
                <w:rPr>
                  <w:rFonts w:ascii="等线" w:eastAsia="等线" w:hAnsi="等线" w:hint="eastAsia"/>
                  <w:color w:val="000000"/>
                  <w:sz w:val="22"/>
                </w:rPr>
                <w:t xml:space="preserve">-5.0 </w:t>
              </w:r>
            </w:ins>
          </w:p>
        </w:tc>
        <w:tc>
          <w:tcPr>
            <w:tcW w:w="0" w:type="auto"/>
            <w:vAlign w:val="bottom"/>
          </w:tcPr>
          <w:p w14:paraId="05C1CEE4" w14:textId="77777777" w:rsidR="00DB37C2" w:rsidRDefault="00DB37C2" w:rsidP="00DB37C2">
            <w:pPr>
              <w:pStyle w:val="a"/>
              <w:ind w:firstLine="440"/>
              <w:rPr>
                <w:ins w:id="2262" w:author="Wang Bin 王宾" w:date="2026-02-02T16:51:00Z" w16du:dateUtc="2026-02-02T08:51:00Z"/>
              </w:rPr>
            </w:pPr>
            <w:ins w:id="2263" w:author="Wang Bin 王宾" w:date="2026-02-02T16:51:00Z" w16du:dateUtc="2026-02-02T08:51:00Z">
              <w:r>
                <w:rPr>
                  <w:rFonts w:ascii="等线" w:eastAsia="等线" w:hAnsi="等线" w:hint="eastAsia"/>
                  <w:color w:val="000000"/>
                  <w:sz w:val="22"/>
                </w:rPr>
                <w:t xml:space="preserve">-4.6 </w:t>
              </w:r>
            </w:ins>
          </w:p>
        </w:tc>
        <w:tc>
          <w:tcPr>
            <w:tcW w:w="0" w:type="auto"/>
            <w:vAlign w:val="bottom"/>
          </w:tcPr>
          <w:p w14:paraId="772AA4A4" w14:textId="77777777" w:rsidR="00DB37C2" w:rsidRDefault="00DB37C2" w:rsidP="00DB37C2">
            <w:pPr>
              <w:pStyle w:val="a"/>
              <w:ind w:firstLine="440"/>
              <w:rPr>
                <w:ins w:id="2264" w:author="Wang Bin 王宾" w:date="2026-02-02T16:51:00Z" w16du:dateUtc="2026-02-02T08:51:00Z"/>
              </w:rPr>
            </w:pPr>
            <w:ins w:id="2265" w:author="Wang Bin 王宾" w:date="2026-02-02T16:51:00Z" w16du:dateUtc="2026-02-02T08:51:00Z">
              <w:r>
                <w:rPr>
                  <w:rFonts w:ascii="等线" w:eastAsia="等线" w:hAnsi="等线" w:hint="eastAsia"/>
                  <w:color w:val="000000"/>
                  <w:sz w:val="22"/>
                </w:rPr>
                <w:t xml:space="preserve">-4.1 </w:t>
              </w:r>
            </w:ins>
          </w:p>
        </w:tc>
        <w:tc>
          <w:tcPr>
            <w:tcW w:w="0" w:type="auto"/>
            <w:vAlign w:val="bottom"/>
          </w:tcPr>
          <w:p w14:paraId="39FB210A" w14:textId="77777777" w:rsidR="00DB37C2" w:rsidRDefault="00DB37C2" w:rsidP="00DB37C2">
            <w:pPr>
              <w:pStyle w:val="a"/>
              <w:ind w:firstLine="440"/>
              <w:rPr>
                <w:ins w:id="2266" w:author="Wang Bin 王宾" w:date="2026-02-02T16:51:00Z" w16du:dateUtc="2026-02-02T08:51:00Z"/>
              </w:rPr>
            </w:pPr>
            <w:ins w:id="2267" w:author="Wang Bin 王宾" w:date="2026-02-02T16:51:00Z" w16du:dateUtc="2026-02-02T08:51:00Z">
              <w:r>
                <w:rPr>
                  <w:rFonts w:ascii="等线" w:eastAsia="等线" w:hAnsi="等线" w:hint="eastAsia"/>
                  <w:color w:val="000000"/>
                  <w:sz w:val="22"/>
                </w:rPr>
                <w:t xml:space="preserve">-4.0 </w:t>
              </w:r>
            </w:ins>
          </w:p>
        </w:tc>
      </w:tr>
      <w:tr w:rsidR="00DB37C2" w14:paraId="20631DE4" w14:textId="77777777" w:rsidTr="00E444B4">
        <w:trPr>
          <w:jc w:val="center"/>
          <w:ins w:id="2268" w:author="Wang Bin 王宾" w:date="2026-02-02T16:51:00Z"/>
        </w:trPr>
        <w:tc>
          <w:tcPr>
            <w:tcW w:w="0" w:type="auto"/>
            <w:vAlign w:val="bottom"/>
          </w:tcPr>
          <w:p w14:paraId="19DF169E" w14:textId="0D799E16" w:rsidR="00DB37C2" w:rsidRDefault="00DB37C2" w:rsidP="00DB37C2">
            <w:pPr>
              <w:pStyle w:val="a"/>
              <w:ind w:firstLine="440"/>
              <w:rPr>
                <w:ins w:id="2269" w:author="Wang Bin 王宾" w:date="2026-02-02T16:51:00Z" w16du:dateUtc="2026-02-02T08:51:00Z"/>
              </w:rPr>
            </w:pPr>
            <w:ins w:id="2270" w:author="Wang Bin 王宾" w:date="2026-02-02T16:52:00Z" w16du:dateUtc="2026-02-02T08:52:00Z">
              <w:r>
                <w:rPr>
                  <w:rFonts w:ascii="等线" w:eastAsia="等线" w:hAnsi="等线" w:hint="eastAsia"/>
                  <w:color w:val="000000"/>
                  <w:sz w:val="22"/>
                </w:rPr>
                <w:t>Case45</w:t>
              </w:r>
            </w:ins>
          </w:p>
        </w:tc>
        <w:tc>
          <w:tcPr>
            <w:tcW w:w="0" w:type="auto"/>
            <w:vAlign w:val="bottom"/>
          </w:tcPr>
          <w:p w14:paraId="1E737A27" w14:textId="77777777" w:rsidR="00DB37C2" w:rsidRDefault="00DB37C2" w:rsidP="00DB37C2">
            <w:pPr>
              <w:pStyle w:val="a"/>
              <w:ind w:firstLine="440"/>
              <w:rPr>
                <w:ins w:id="2271" w:author="Wang Bin 王宾" w:date="2026-02-02T16:51:00Z" w16du:dateUtc="2026-02-02T08:51:00Z"/>
              </w:rPr>
            </w:pPr>
            <w:ins w:id="2272" w:author="Wang Bin 王宾" w:date="2026-02-02T16:51:00Z" w16du:dateUtc="2026-02-02T08:51:00Z">
              <w:r>
                <w:rPr>
                  <w:rFonts w:ascii="等线" w:eastAsia="等线" w:hAnsi="等线" w:hint="eastAsia"/>
                  <w:color w:val="000000"/>
                  <w:sz w:val="22"/>
                </w:rPr>
                <w:t xml:space="preserve">-8.1 </w:t>
              </w:r>
            </w:ins>
          </w:p>
        </w:tc>
        <w:tc>
          <w:tcPr>
            <w:tcW w:w="0" w:type="auto"/>
            <w:vAlign w:val="bottom"/>
          </w:tcPr>
          <w:p w14:paraId="4F21D9F9" w14:textId="77777777" w:rsidR="00DB37C2" w:rsidRDefault="00DB37C2" w:rsidP="00DB37C2">
            <w:pPr>
              <w:pStyle w:val="a"/>
              <w:ind w:firstLine="440"/>
              <w:rPr>
                <w:ins w:id="2273" w:author="Wang Bin 王宾" w:date="2026-02-02T16:51:00Z" w16du:dateUtc="2026-02-02T08:51:00Z"/>
              </w:rPr>
            </w:pPr>
            <w:ins w:id="2274" w:author="Wang Bin 王宾" w:date="2026-02-02T16:51:00Z" w16du:dateUtc="2026-02-02T08:51:00Z">
              <w:r>
                <w:rPr>
                  <w:rFonts w:ascii="等线" w:eastAsia="等线" w:hAnsi="等线" w:hint="eastAsia"/>
                  <w:color w:val="000000"/>
                  <w:sz w:val="22"/>
                </w:rPr>
                <w:t xml:space="preserve">-7.8 </w:t>
              </w:r>
            </w:ins>
          </w:p>
        </w:tc>
        <w:tc>
          <w:tcPr>
            <w:tcW w:w="0" w:type="auto"/>
            <w:vAlign w:val="bottom"/>
          </w:tcPr>
          <w:p w14:paraId="60B3FAF3" w14:textId="77777777" w:rsidR="00DB37C2" w:rsidRDefault="00DB37C2" w:rsidP="00DB37C2">
            <w:pPr>
              <w:pStyle w:val="a"/>
              <w:ind w:firstLine="440"/>
              <w:rPr>
                <w:ins w:id="2275" w:author="Wang Bin 王宾" w:date="2026-02-02T16:51:00Z" w16du:dateUtc="2026-02-02T08:51:00Z"/>
              </w:rPr>
            </w:pPr>
            <w:ins w:id="2276" w:author="Wang Bin 王宾" w:date="2026-02-02T16:51:00Z" w16du:dateUtc="2026-02-02T08:51:00Z">
              <w:r>
                <w:rPr>
                  <w:rFonts w:ascii="等线" w:eastAsia="等线" w:hAnsi="等线" w:hint="eastAsia"/>
                  <w:color w:val="000000"/>
                  <w:sz w:val="22"/>
                </w:rPr>
                <w:t xml:space="preserve">-7.3 </w:t>
              </w:r>
            </w:ins>
          </w:p>
        </w:tc>
        <w:tc>
          <w:tcPr>
            <w:tcW w:w="0" w:type="auto"/>
            <w:vAlign w:val="bottom"/>
          </w:tcPr>
          <w:p w14:paraId="73AF1FC7" w14:textId="77777777" w:rsidR="00DB37C2" w:rsidRDefault="00DB37C2" w:rsidP="00DB37C2">
            <w:pPr>
              <w:pStyle w:val="a"/>
              <w:ind w:firstLine="440"/>
              <w:rPr>
                <w:ins w:id="2277" w:author="Wang Bin 王宾" w:date="2026-02-02T16:51:00Z" w16du:dateUtc="2026-02-02T08:51:00Z"/>
              </w:rPr>
            </w:pPr>
            <w:ins w:id="2278" w:author="Wang Bin 王宾" w:date="2026-02-02T16:51:00Z" w16du:dateUtc="2026-02-02T08:51:00Z">
              <w:r>
                <w:rPr>
                  <w:rFonts w:ascii="等线" w:eastAsia="等线" w:hAnsi="等线" w:hint="eastAsia"/>
                  <w:color w:val="000000"/>
                  <w:sz w:val="22"/>
                </w:rPr>
                <w:t xml:space="preserve">-7.1 </w:t>
              </w:r>
            </w:ins>
          </w:p>
        </w:tc>
      </w:tr>
      <w:tr w:rsidR="00DB37C2" w14:paraId="576CA5DA" w14:textId="77777777" w:rsidTr="00E444B4">
        <w:trPr>
          <w:jc w:val="center"/>
          <w:ins w:id="2279" w:author="Wang Bin 王宾" w:date="2026-02-02T16:51:00Z"/>
        </w:trPr>
        <w:tc>
          <w:tcPr>
            <w:tcW w:w="0" w:type="auto"/>
            <w:vAlign w:val="bottom"/>
          </w:tcPr>
          <w:p w14:paraId="157E6C67" w14:textId="10027D3C" w:rsidR="00DB37C2" w:rsidRDefault="00DB37C2" w:rsidP="00DB37C2">
            <w:pPr>
              <w:pStyle w:val="a"/>
              <w:ind w:firstLine="440"/>
              <w:rPr>
                <w:ins w:id="2280" w:author="Wang Bin 王宾" w:date="2026-02-02T16:51:00Z" w16du:dateUtc="2026-02-02T08:51:00Z"/>
              </w:rPr>
            </w:pPr>
            <w:ins w:id="2281" w:author="Wang Bin 王宾" w:date="2026-02-02T16:52:00Z" w16du:dateUtc="2026-02-02T08:52:00Z">
              <w:r>
                <w:rPr>
                  <w:rFonts w:ascii="等线" w:eastAsia="等线" w:hAnsi="等线" w:hint="eastAsia"/>
                  <w:color w:val="000000"/>
                  <w:sz w:val="22"/>
                </w:rPr>
                <w:t>Case46</w:t>
              </w:r>
            </w:ins>
          </w:p>
        </w:tc>
        <w:tc>
          <w:tcPr>
            <w:tcW w:w="0" w:type="auto"/>
            <w:vAlign w:val="bottom"/>
          </w:tcPr>
          <w:p w14:paraId="2E116437" w14:textId="77777777" w:rsidR="00DB37C2" w:rsidRDefault="00DB37C2" w:rsidP="00DB37C2">
            <w:pPr>
              <w:pStyle w:val="a"/>
              <w:ind w:firstLine="440"/>
              <w:rPr>
                <w:ins w:id="2282" w:author="Wang Bin 王宾" w:date="2026-02-02T16:51:00Z" w16du:dateUtc="2026-02-02T08:51:00Z"/>
              </w:rPr>
            </w:pPr>
            <w:ins w:id="2283" w:author="Wang Bin 王宾" w:date="2026-02-02T16:51:00Z" w16du:dateUtc="2026-02-02T08:51:00Z">
              <w:r>
                <w:rPr>
                  <w:rFonts w:ascii="等线" w:eastAsia="等线" w:hAnsi="等线" w:hint="eastAsia"/>
                  <w:color w:val="000000"/>
                  <w:sz w:val="22"/>
                </w:rPr>
                <w:t xml:space="preserve">-5.1 </w:t>
              </w:r>
            </w:ins>
          </w:p>
        </w:tc>
        <w:tc>
          <w:tcPr>
            <w:tcW w:w="0" w:type="auto"/>
            <w:vAlign w:val="bottom"/>
          </w:tcPr>
          <w:p w14:paraId="6C3E5FAE" w14:textId="77777777" w:rsidR="00DB37C2" w:rsidRDefault="00DB37C2" w:rsidP="00DB37C2">
            <w:pPr>
              <w:pStyle w:val="a"/>
              <w:ind w:firstLine="440"/>
              <w:rPr>
                <w:ins w:id="2284" w:author="Wang Bin 王宾" w:date="2026-02-02T16:51:00Z" w16du:dateUtc="2026-02-02T08:51:00Z"/>
              </w:rPr>
            </w:pPr>
            <w:ins w:id="2285" w:author="Wang Bin 王宾" w:date="2026-02-02T16:51:00Z" w16du:dateUtc="2026-02-02T08:51:00Z">
              <w:r>
                <w:rPr>
                  <w:rFonts w:ascii="等线" w:eastAsia="等线" w:hAnsi="等线" w:hint="eastAsia"/>
                  <w:color w:val="000000"/>
                  <w:sz w:val="22"/>
                </w:rPr>
                <w:t xml:space="preserve">-5.0 </w:t>
              </w:r>
            </w:ins>
          </w:p>
        </w:tc>
        <w:tc>
          <w:tcPr>
            <w:tcW w:w="0" w:type="auto"/>
            <w:vAlign w:val="bottom"/>
          </w:tcPr>
          <w:p w14:paraId="2FE97DEA" w14:textId="77777777" w:rsidR="00DB37C2" w:rsidRDefault="00DB37C2" w:rsidP="00DB37C2">
            <w:pPr>
              <w:pStyle w:val="a"/>
              <w:ind w:firstLine="440"/>
              <w:rPr>
                <w:ins w:id="2286" w:author="Wang Bin 王宾" w:date="2026-02-02T16:51:00Z" w16du:dateUtc="2026-02-02T08:51:00Z"/>
              </w:rPr>
            </w:pPr>
            <w:ins w:id="2287" w:author="Wang Bin 王宾" w:date="2026-02-02T16:51:00Z" w16du:dateUtc="2026-02-02T08:51:00Z">
              <w:r>
                <w:rPr>
                  <w:rFonts w:ascii="等线" w:eastAsia="等线" w:hAnsi="等线" w:hint="eastAsia"/>
                  <w:color w:val="000000"/>
                  <w:sz w:val="22"/>
                </w:rPr>
                <w:t xml:space="preserve">-4.3 </w:t>
              </w:r>
            </w:ins>
          </w:p>
        </w:tc>
        <w:tc>
          <w:tcPr>
            <w:tcW w:w="0" w:type="auto"/>
            <w:vAlign w:val="bottom"/>
          </w:tcPr>
          <w:p w14:paraId="2B903C79" w14:textId="77777777" w:rsidR="00DB37C2" w:rsidRDefault="00DB37C2" w:rsidP="00DB37C2">
            <w:pPr>
              <w:pStyle w:val="a"/>
              <w:ind w:firstLine="440"/>
              <w:rPr>
                <w:ins w:id="2288" w:author="Wang Bin 王宾" w:date="2026-02-02T16:51:00Z" w16du:dateUtc="2026-02-02T08:51:00Z"/>
              </w:rPr>
            </w:pPr>
            <w:ins w:id="2289" w:author="Wang Bin 王宾" w:date="2026-02-02T16:51:00Z" w16du:dateUtc="2026-02-02T08:51:00Z">
              <w:r>
                <w:rPr>
                  <w:rFonts w:ascii="等线" w:eastAsia="等线" w:hAnsi="等线" w:hint="eastAsia"/>
                  <w:color w:val="000000"/>
                  <w:sz w:val="22"/>
                </w:rPr>
                <w:t xml:space="preserve">-4.2 </w:t>
              </w:r>
            </w:ins>
          </w:p>
        </w:tc>
      </w:tr>
    </w:tbl>
    <w:p w14:paraId="595EC2BC" w14:textId="77777777" w:rsidR="00C225AF" w:rsidRDefault="00C225AF">
      <w:pPr>
        <w:rPr>
          <w:ins w:id="2290" w:author="Wang Bin 王宾" w:date="2026-02-02T16:51:00Z" w16du:dateUtc="2026-02-02T08:51:00Z"/>
          <w:lang w:eastAsia="zh-CN"/>
        </w:rPr>
      </w:pPr>
    </w:p>
    <w:p w14:paraId="26DA1FB0" w14:textId="77777777" w:rsidR="00C225AF" w:rsidRDefault="00C225AF">
      <w:pPr>
        <w:rPr>
          <w:lang w:eastAsia="zh-CN"/>
        </w:rPr>
      </w:pPr>
    </w:p>
    <w:p w14:paraId="63667EA8" w14:textId="1C3F0E61" w:rsidR="00DF0A40" w:rsidRDefault="00DF0A40" w:rsidP="00DF0A40">
      <w:pPr>
        <w:pStyle w:val="Heading1"/>
        <w:rPr>
          <w:lang w:eastAsia="zh-CN"/>
        </w:rPr>
      </w:pPr>
      <w:r>
        <w:rPr>
          <w:lang w:eastAsia="zh-CN"/>
        </w:rPr>
        <w:t>Conclusion</w:t>
      </w:r>
    </w:p>
    <w:p w14:paraId="534F9E51" w14:textId="78EDAA86" w:rsidR="00D13ECD" w:rsidRPr="00327FCD" w:rsidRDefault="00327FCD" w:rsidP="00D13ECD">
      <w:pPr>
        <w:rPr>
          <w:lang w:val="en-US" w:eastAsia="zh-CN"/>
        </w:rPr>
      </w:pPr>
      <w:r>
        <w:rPr>
          <w:rFonts w:hint="eastAsia"/>
          <w:lang w:eastAsia="zh-CN"/>
        </w:rPr>
        <w:t xml:space="preserve">It is </w:t>
      </w:r>
      <w:r>
        <w:rPr>
          <w:lang w:eastAsia="zh-CN"/>
        </w:rPr>
        <w:t>recommended</w:t>
      </w:r>
      <w:r>
        <w:rPr>
          <w:rFonts w:hint="eastAsia"/>
          <w:lang w:eastAsia="zh-CN"/>
        </w:rPr>
        <w:t xml:space="preserve"> to </w:t>
      </w:r>
      <w:r w:rsidR="00D31783">
        <w:rPr>
          <w:lang w:eastAsia="zh-CN"/>
        </w:rPr>
        <w:t>consider</w:t>
      </w:r>
      <w:r w:rsidR="00D31783">
        <w:rPr>
          <w:rFonts w:hint="eastAsia"/>
          <w:lang w:eastAsia="zh-CN"/>
        </w:rPr>
        <w:t xml:space="preserve"> </w:t>
      </w:r>
      <w:r>
        <w:rPr>
          <w:rFonts w:hint="eastAsia"/>
          <w:lang w:eastAsia="zh-CN"/>
        </w:rPr>
        <w:t xml:space="preserve">the </w:t>
      </w:r>
      <w:r w:rsidR="00D31783">
        <w:rPr>
          <w:rFonts w:hint="eastAsia"/>
          <w:lang w:eastAsia="zh-CN"/>
        </w:rPr>
        <w:t xml:space="preserve">above </w:t>
      </w:r>
      <w:r>
        <w:rPr>
          <w:rFonts w:hint="eastAsia"/>
          <w:lang w:eastAsia="zh-CN"/>
        </w:rPr>
        <w:t>simulation results</w:t>
      </w:r>
      <w:r w:rsidR="00D31783">
        <w:rPr>
          <w:rFonts w:hint="eastAsia"/>
          <w:lang w:eastAsia="zh-CN"/>
        </w:rPr>
        <w:t xml:space="preserve"> </w:t>
      </w:r>
      <w:r>
        <w:rPr>
          <w:rFonts w:hint="eastAsia"/>
          <w:lang w:eastAsia="zh-CN"/>
        </w:rPr>
        <w:t>for determining the design cons</w:t>
      </w:r>
      <w:r w:rsidR="00EB1A63">
        <w:rPr>
          <w:rFonts w:hint="eastAsia"/>
          <w:lang w:eastAsia="zh-CN"/>
        </w:rPr>
        <w:t>traints for ULBC.</w:t>
      </w:r>
    </w:p>
    <w:p w14:paraId="2904270F" w14:textId="0A2C69BE" w:rsidR="00CA5651" w:rsidRDefault="0BE980A6" w:rsidP="13659970">
      <w:pPr>
        <w:pStyle w:val="Heading1"/>
        <w:numPr>
          <w:ilvl w:val="0"/>
          <w:numId w:val="0"/>
        </w:numPr>
        <w:rPr>
          <w:b/>
          <w:bCs/>
          <w:lang w:eastAsia="zh-CN"/>
        </w:rPr>
      </w:pPr>
      <w:r w:rsidRPr="13659970">
        <w:rPr>
          <w:b/>
          <w:bCs/>
          <w:lang w:eastAsia="zh-CN"/>
        </w:rPr>
        <w:t>References</w:t>
      </w:r>
    </w:p>
    <w:p w14:paraId="5CDED173" w14:textId="06325DF1" w:rsidR="00706097" w:rsidRPr="006D2B31" w:rsidRDefault="00A40429" w:rsidP="00706097">
      <w:pPr>
        <w:spacing w:after="40"/>
        <w:ind w:left="720" w:hanging="720"/>
        <w:rPr>
          <w:rFonts w:ascii="Arial" w:eastAsia="Arial" w:hAnsi="Arial" w:cs="Arial"/>
          <w:sz w:val="22"/>
          <w:szCs w:val="22"/>
        </w:rPr>
      </w:pPr>
      <w:r w:rsidRPr="008A32DC">
        <w:rPr>
          <w:rFonts w:ascii="Arial" w:eastAsia="Arial" w:hAnsi="Arial" w:cs="Arial"/>
          <w:sz w:val="22"/>
          <w:szCs w:val="22"/>
          <w:lang w:val="en-US"/>
        </w:rPr>
        <w:t>[1]</w:t>
      </w:r>
      <w:r w:rsidR="006D2B31" w:rsidRPr="006D2B31">
        <w:t xml:space="preserve"> </w:t>
      </w:r>
      <w:r w:rsidR="00045DA2" w:rsidRPr="00045DA2">
        <w:rPr>
          <w:rFonts w:ascii="Arial" w:eastAsia="Arial" w:hAnsi="Arial" w:cs="Arial"/>
          <w:sz w:val="22"/>
          <w:szCs w:val="22"/>
          <w:lang w:val="en-US"/>
        </w:rPr>
        <w:t>S4aA250038</w:t>
      </w:r>
      <w:r w:rsidR="006D2B31" w:rsidRPr="006D2B31">
        <w:rPr>
          <w:rFonts w:ascii="Arial" w:eastAsia="Arial" w:hAnsi="Arial" w:cs="Arial"/>
          <w:sz w:val="22"/>
          <w:szCs w:val="22"/>
          <w:lang w:val="en-US"/>
        </w:rPr>
        <w:t>,</w:t>
      </w:r>
      <w:r w:rsidR="00045DA2">
        <w:rPr>
          <w:rFonts w:ascii="Arial" w:eastAsiaTheme="minorEastAsia" w:hAnsi="Arial" w:cs="Arial" w:hint="eastAsia"/>
          <w:sz w:val="22"/>
          <w:szCs w:val="22"/>
          <w:lang w:val="en-US" w:eastAsia="zh-CN"/>
        </w:rPr>
        <w:t xml:space="preserve"> </w:t>
      </w:r>
      <w:r w:rsidR="00045DA2" w:rsidRPr="00045DA2">
        <w:rPr>
          <w:rFonts w:ascii="Arial" w:eastAsiaTheme="minorEastAsia" w:hAnsi="Arial" w:cs="Arial"/>
          <w:sz w:val="22"/>
          <w:szCs w:val="22"/>
          <w:lang w:val="en-US" w:eastAsia="zh-CN"/>
        </w:rPr>
        <w:t>Qualcomm</w:t>
      </w:r>
      <w:r w:rsidR="00045DA2">
        <w:rPr>
          <w:rFonts w:ascii="Arial" w:eastAsiaTheme="minorEastAsia" w:hAnsi="Arial" w:cs="Arial" w:hint="eastAsia"/>
          <w:sz w:val="22"/>
          <w:szCs w:val="22"/>
          <w:lang w:val="en-US" w:eastAsia="zh-CN"/>
        </w:rPr>
        <w:t>,</w:t>
      </w:r>
      <w:r w:rsidR="006D2B31" w:rsidRPr="006D2B31">
        <w:rPr>
          <w:rFonts w:ascii="Arial" w:eastAsia="Arial" w:hAnsi="Arial" w:cs="Arial"/>
          <w:sz w:val="22"/>
          <w:szCs w:val="22"/>
          <w:lang w:val="en-US"/>
        </w:rPr>
        <w:t xml:space="preserve"> </w:t>
      </w:r>
      <w:r w:rsidR="00045DA2">
        <w:rPr>
          <w:rFonts w:ascii="Arial" w:eastAsiaTheme="minorEastAsia" w:hAnsi="Arial" w:cs="Arial"/>
          <w:sz w:val="22"/>
          <w:szCs w:val="22"/>
          <w:lang w:val="en-US" w:eastAsia="zh-CN"/>
        </w:rPr>
        <w:t>“</w:t>
      </w:r>
      <w:r w:rsidR="00045DA2" w:rsidRPr="00045DA2">
        <w:rPr>
          <w:rFonts w:ascii="Arial" w:eastAsia="Arial" w:hAnsi="Arial" w:cs="Arial"/>
          <w:sz w:val="22"/>
          <w:szCs w:val="22"/>
          <w:lang w:val="en-US"/>
        </w:rPr>
        <w:t>Calibration of contributions on RAN simulation assumptions for ULBC</w:t>
      </w:r>
      <w:r w:rsidR="00045DA2">
        <w:rPr>
          <w:rFonts w:ascii="Arial" w:eastAsiaTheme="minorEastAsia" w:hAnsi="Arial" w:cs="Arial"/>
          <w:sz w:val="22"/>
          <w:szCs w:val="22"/>
          <w:lang w:val="en-US" w:eastAsia="zh-CN"/>
        </w:rPr>
        <w:t>”</w:t>
      </w:r>
      <w:r w:rsidR="006D2B31" w:rsidRPr="006D2B31">
        <w:rPr>
          <w:rFonts w:ascii="Arial" w:eastAsia="Arial" w:hAnsi="Arial" w:cs="Arial"/>
          <w:sz w:val="22"/>
          <w:szCs w:val="22"/>
          <w:lang w:val="en-US"/>
        </w:rPr>
        <w:t>.</w:t>
      </w:r>
    </w:p>
    <w:p w14:paraId="011CB8C7" w14:textId="21BEE433" w:rsidR="00706097" w:rsidRDefault="00706097" w:rsidP="008A32DC">
      <w:pPr>
        <w:spacing w:after="40"/>
        <w:ind w:left="720" w:hanging="720"/>
        <w:rPr>
          <w:rFonts w:ascii="Arial" w:eastAsiaTheme="minorEastAsia" w:hAnsi="Arial" w:cs="Arial"/>
          <w:sz w:val="22"/>
          <w:szCs w:val="22"/>
          <w:lang w:val="en-US" w:eastAsia="zh-CN"/>
        </w:rPr>
      </w:pPr>
      <w:r w:rsidRPr="008A32DC">
        <w:rPr>
          <w:rFonts w:ascii="Arial" w:eastAsia="Arial" w:hAnsi="Arial" w:cs="Arial"/>
          <w:sz w:val="22"/>
          <w:szCs w:val="22"/>
          <w:lang w:val="en-US"/>
        </w:rPr>
        <w:t>[</w:t>
      </w:r>
      <w:r w:rsidR="008A32DC" w:rsidRPr="008A32DC">
        <w:rPr>
          <w:rFonts w:ascii="Arial" w:eastAsia="Arial" w:hAnsi="Arial" w:cs="Arial"/>
          <w:sz w:val="22"/>
          <w:szCs w:val="22"/>
          <w:lang w:val="en-US"/>
        </w:rPr>
        <w:t>2</w:t>
      </w:r>
      <w:r w:rsidRPr="008A32DC">
        <w:rPr>
          <w:rFonts w:ascii="Arial" w:eastAsia="Arial" w:hAnsi="Arial" w:cs="Arial"/>
          <w:sz w:val="22"/>
          <w:szCs w:val="22"/>
          <w:lang w:val="en-US"/>
        </w:rPr>
        <w:t>]</w:t>
      </w:r>
      <w:r w:rsidR="00A40429" w:rsidRPr="008A32DC">
        <w:rPr>
          <w:rFonts w:ascii="Arial" w:eastAsia="Arial" w:hAnsi="Arial" w:cs="Arial"/>
          <w:sz w:val="22"/>
          <w:szCs w:val="22"/>
          <w:lang w:val="en-US"/>
        </w:rPr>
        <w:t xml:space="preserve"> </w:t>
      </w:r>
      <w:r w:rsidR="00045DA2" w:rsidRPr="00045DA2">
        <w:rPr>
          <w:rFonts w:ascii="Arial" w:eastAsia="Arial" w:hAnsi="Arial" w:cs="Arial"/>
          <w:sz w:val="22"/>
          <w:szCs w:val="22"/>
          <w:lang w:val="en-US"/>
        </w:rPr>
        <w:t>TS 36.102</w:t>
      </w:r>
      <w:r w:rsidR="00BA2F17">
        <w:rPr>
          <w:rFonts w:ascii="Arial" w:eastAsiaTheme="minorEastAsia" w:hAnsi="Arial" w:cs="Arial" w:hint="eastAsia"/>
          <w:sz w:val="22"/>
          <w:szCs w:val="22"/>
          <w:lang w:val="en-US" w:eastAsia="zh-CN"/>
        </w:rPr>
        <w:t>,</w:t>
      </w:r>
      <w:r w:rsidR="00BA2F17">
        <w:rPr>
          <w:rFonts w:ascii="Arial" w:eastAsiaTheme="minorEastAsia" w:hAnsi="Arial" w:cs="Arial"/>
          <w:sz w:val="22"/>
          <w:szCs w:val="22"/>
          <w:lang w:val="en-US" w:eastAsia="zh-CN"/>
        </w:rPr>
        <w:t>”</w:t>
      </w:r>
      <w:r w:rsidR="00BA2F17" w:rsidRPr="00BA2F17">
        <w:rPr>
          <w:rFonts w:ascii="Arial" w:eastAsiaTheme="minorEastAsia" w:hAnsi="Arial" w:cs="Arial"/>
          <w:sz w:val="22"/>
          <w:szCs w:val="22"/>
          <w:lang w:val="en-US" w:eastAsia="zh-CN"/>
        </w:rPr>
        <w:t xml:space="preserve"> </w:t>
      </w:r>
      <w:r w:rsidR="00045DA2" w:rsidRPr="00045DA2">
        <w:rPr>
          <w:rFonts w:ascii="Arial" w:eastAsiaTheme="minorEastAsia" w:hAnsi="Arial" w:cs="Arial"/>
          <w:sz w:val="22"/>
          <w:szCs w:val="22"/>
          <w:lang w:eastAsia="zh-CN"/>
        </w:rPr>
        <w:t>Evolved Universal Terrestrial Radio Access (E-UTRA); User Equipment (UE) radio transmission and reception for satellite access</w:t>
      </w:r>
      <w:r w:rsidR="00BA2F17">
        <w:rPr>
          <w:rFonts w:ascii="Arial" w:eastAsiaTheme="minorEastAsia" w:hAnsi="Arial" w:cs="Arial"/>
          <w:sz w:val="22"/>
          <w:szCs w:val="22"/>
          <w:lang w:val="en-US" w:eastAsia="zh-CN"/>
        </w:rPr>
        <w:t>”</w:t>
      </w:r>
      <w:r w:rsidR="00BA2F17">
        <w:rPr>
          <w:rFonts w:ascii="Arial" w:eastAsiaTheme="minorEastAsia" w:hAnsi="Arial" w:cs="Arial" w:hint="eastAsia"/>
          <w:sz w:val="22"/>
          <w:szCs w:val="22"/>
          <w:lang w:val="en-US" w:eastAsia="zh-CN"/>
        </w:rPr>
        <w:t>.</w:t>
      </w:r>
    </w:p>
    <w:p w14:paraId="72EF4733" w14:textId="491659F5" w:rsidR="00680CA0" w:rsidRDefault="00680CA0" w:rsidP="00680CA0">
      <w:r w:rsidRPr="008A32DC">
        <w:rPr>
          <w:rFonts w:ascii="Arial" w:eastAsia="Arial" w:hAnsi="Arial" w:cs="Arial"/>
          <w:sz w:val="22"/>
          <w:szCs w:val="22"/>
          <w:lang w:val="en-US"/>
        </w:rPr>
        <w:t>[</w:t>
      </w:r>
      <w:r w:rsidR="00D31783">
        <w:rPr>
          <w:rFonts w:ascii="Arial" w:eastAsiaTheme="minorEastAsia" w:hAnsi="Arial" w:cs="Arial" w:hint="eastAsia"/>
          <w:sz w:val="22"/>
          <w:szCs w:val="22"/>
          <w:lang w:val="en-US" w:eastAsia="zh-CN"/>
        </w:rPr>
        <w:t>3</w:t>
      </w:r>
      <w:r w:rsidRPr="008A32DC">
        <w:rPr>
          <w:rFonts w:ascii="Arial" w:eastAsia="Arial" w:hAnsi="Arial" w:cs="Arial"/>
          <w:sz w:val="22"/>
          <w:szCs w:val="22"/>
          <w:lang w:val="en-US"/>
        </w:rPr>
        <w:t xml:space="preserve">] </w:t>
      </w:r>
      <w:r w:rsidRPr="00680CA0">
        <w:rPr>
          <w:rFonts w:ascii="Arial" w:eastAsiaTheme="minorEastAsia" w:hAnsi="Arial" w:cs="Arial"/>
          <w:sz w:val="22"/>
          <w:szCs w:val="22"/>
          <w:lang w:eastAsia="zh-CN"/>
        </w:rPr>
        <w:t>TS 3</w:t>
      </w:r>
      <w:r w:rsidRPr="00680CA0">
        <w:rPr>
          <w:rFonts w:ascii="Arial" w:eastAsiaTheme="minorEastAsia" w:hAnsi="Arial" w:cs="Arial" w:hint="eastAsia"/>
          <w:sz w:val="22"/>
          <w:szCs w:val="22"/>
          <w:lang w:eastAsia="zh-CN"/>
        </w:rPr>
        <w:t>8</w:t>
      </w:r>
      <w:r w:rsidRPr="00680CA0">
        <w:rPr>
          <w:rFonts w:ascii="Arial" w:eastAsiaTheme="minorEastAsia" w:hAnsi="Arial" w:cs="Arial"/>
          <w:sz w:val="22"/>
          <w:szCs w:val="22"/>
          <w:lang w:eastAsia="zh-CN"/>
        </w:rPr>
        <w:t>.</w:t>
      </w:r>
      <w:r w:rsidRPr="00680CA0">
        <w:rPr>
          <w:rFonts w:ascii="Arial" w:eastAsiaTheme="minorEastAsia" w:hAnsi="Arial" w:cs="Arial" w:hint="eastAsia"/>
          <w:sz w:val="22"/>
          <w:szCs w:val="22"/>
          <w:lang w:eastAsia="zh-CN"/>
        </w:rPr>
        <w:t>821,</w:t>
      </w:r>
      <w:r w:rsidRPr="00680CA0">
        <w:rPr>
          <w:rFonts w:ascii="Arial" w:eastAsiaTheme="minorEastAsia" w:hAnsi="Arial" w:cs="Arial"/>
          <w:sz w:val="22"/>
          <w:szCs w:val="22"/>
          <w:lang w:eastAsia="zh-CN"/>
        </w:rPr>
        <w:t>" Solutions for NR to support non-terrestrial networks (NTN)".</w:t>
      </w:r>
    </w:p>
    <w:p w14:paraId="65BAFB95" w14:textId="61648663" w:rsidR="007274DA" w:rsidRPr="007274DA" w:rsidRDefault="007274DA" w:rsidP="007274DA">
      <w:pPr>
        <w:spacing w:after="40"/>
        <w:ind w:left="720" w:hanging="720"/>
        <w:rPr>
          <w:rFonts w:ascii="Arial" w:eastAsiaTheme="minorEastAsia" w:hAnsi="Arial" w:cs="Arial"/>
          <w:sz w:val="22"/>
          <w:szCs w:val="22"/>
          <w:lang w:val="en-US" w:eastAsia="zh-CN"/>
        </w:rPr>
      </w:pPr>
      <w:r w:rsidRPr="00900AAD">
        <w:rPr>
          <w:rFonts w:ascii="Arial" w:eastAsiaTheme="minorEastAsia" w:hAnsi="Arial" w:cs="Arial"/>
          <w:sz w:val="22"/>
          <w:szCs w:val="22"/>
          <w:lang w:val="en-US" w:eastAsia="zh-CN"/>
        </w:rPr>
        <w:t>[</w:t>
      </w:r>
      <w:r w:rsidR="00D31783">
        <w:rPr>
          <w:rFonts w:ascii="Arial" w:eastAsiaTheme="minorEastAsia" w:hAnsi="Arial" w:cs="Arial" w:hint="eastAsia"/>
          <w:sz w:val="22"/>
          <w:szCs w:val="22"/>
          <w:lang w:val="en-US" w:eastAsia="zh-CN"/>
        </w:rPr>
        <w:t>4</w:t>
      </w:r>
      <w:r w:rsidRPr="00900AAD">
        <w:rPr>
          <w:rFonts w:ascii="Arial" w:eastAsiaTheme="minorEastAsia" w:hAnsi="Arial" w:cs="Arial"/>
          <w:sz w:val="22"/>
          <w:szCs w:val="22"/>
          <w:lang w:val="en-US" w:eastAsia="zh-CN"/>
        </w:rPr>
        <w:t xml:space="preserve">] </w:t>
      </w:r>
      <w:r w:rsidRPr="007274DA">
        <w:rPr>
          <w:rFonts w:ascii="Arial" w:eastAsiaTheme="minorEastAsia" w:hAnsi="Arial" w:cs="Arial"/>
          <w:sz w:val="22"/>
          <w:szCs w:val="22"/>
          <w:lang w:eastAsia="zh-CN"/>
        </w:rPr>
        <w:t>R1-2506541</w:t>
      </w:r>
      <w:r>
        <w:rPr>
          <w:rFonts w:ascii="Arial" w:eastAsiaTheme="minorEastAsia" w:hAnsi="Arial" w:cs="Arial" w:hint="eastAsia"/>
          <w:sz w:val="22"/>
          <w:szCs w:val="22"/>
          <w:lang w:eastAsia="zh-CN"/>
        </w:rPr>
        <w:t>,</w:t>
      </w:r>
      <w:r w:rsidRPr="007274DA">
        <w:rPr>
          <w:rFonts w:eastAsia="宋体"/>
          <w:kern w:val="2"/>
          <w:sz w:val="21"/>
          <w:szCs w:val="21"/>
          <w:lang w:val="en-US" w:eastAsia="zh-CN"/>
        </w:rPr>
        <w:t xml:space="preserve"> </w:t>
      </w:r>
      <w:r w:rsidRPr="007274DA">
        <w:rPr>
          <w:rFonts w:ascii="Arial" w:eastAsiaTheme="minorEastAsia" w:hAnsi="Arial" w:cs="Arial"/>
          <w:sz w:val="22"/>
          <w:szCs w:val="22"/>
          <w:lang w:val="en-US" w:eastAsia="zh-CN"/>
        </w:rPr>
        <w:t>Reply LS on the RAN simulation assumptions for ULBC</w:t>
      </w:r>
    </w:p>
    <w:p w14:paraId="0964FD9A" w14:textId="51525E3E" w:rsidR="007274DA" w:rsidRPr="007274DA" w:rsidRDefault="007274DA" w:rsidP="007274DA">
      <w:pPr>
        <w:spacing w:after="40"/>
        <w:ind w:left="720" w:hanging="720"/>
        <w:rPr>
          <w:rFonts w:ascii="Arial" w:eastAsiaTheme="minorEastAsia" w:hAnsi="Arial" w:cs="Arial"/>
          <w:sz w:val="22"/>
          <w:szCs w:val="22"/>
          <w:lang w:val="en-US" w:eastAsia="zh-CN"/>
        </w:rPr>
      </w:pPr>
    </w:p>
    <w:p w14:paraId="6414B0F5" w14:textId="77777777" w:rsidR="00F05CDF" w:rsidRDefault="00F05CDF" w:rsidP="008A32DC">
      <w:pPr>
        <w:spacing w:after="40"/>
        <w:ind w:left="720" w:hanging="720"/>
        <w:rPr>
          <w:rFonts w:ascii="Arial" w:eastAsiaTheme="minorEastAsia" w:hAnsi="Arial" w:cs="Arial"/>
          <w:sz w:val="22"/>
          <w:szCs w:val="22"/>
          <w:lang w:eastAsia="zh-CN"/>
        </w:rPr>
      </w:pPr>
    </w:p>
    <w:p w14:paraId="4FF04FAD" w14:textId="77777777" w:rsidR="00F05CDF" w:rsidRDefault="00F05CDF" w:rsidP="008A32DC">
      <w:pPr>
        <w:spacing w:after="40"/>
        <w:ind w:left="720" w:hanging="720"/>
        <w:rPr>
          <w:rFonts w:ascii="Arial" w:eastAsiaTheme="minorEastAsia" w:hAnsi="Arial" w:cs="Arial"/>
          <w:sz w:val="22"/>
          <w:szCs w:val="22"/>
          <w:lang w:eastAsia="zh-CN"/>
        </w:rPr>
      </w:pPr>
    </w:p>
    <w:p w14:paraId="120F66AC" w14:textId="77777777" w:rsidR="00F05CDF" w:rsidRDefault="00F05CDF" w:rsidP="008A32DC">
      <w:pPr>
        <w:spacing w:after="40"/>
        <w:ind w:left="720" w:hanging="720"/>
        <w:rPr>
          <w:rFonts w:ascii="Arial" w:eastAsiaTheme="minorEastAsia" w:hAnsi="Arial" w:cs="Arial"/>
          <w:sz w:val="22"/>
          <w:szCs w:val="22"/>
          <w:lang w:eastAsia="zh-CN"/>
        </w:rPr>
      </w:pPr>
    </w:p>
    <w:p w14:paraId="3581C575" w14:textId="77777777" w:rsidR="00BB117F" w:rsidRDefault="00BB117F" w:rsidP="008A32DC">
      <w:pPr>
        <w:spacing w:after="40"/>
        <w:ind w:left="720" w:hanging="720"/>
        <w:rPr>
          <w:rFonts w:ascii="Arial" w:eastAsiaTheme="minorEastAsia" w:hAnsi="Arial" w:cs="Arial"/>
          <w:sz w:val="22"/>
          <w:szCs w:val="22"/>
          <w:lang w:eastAsia="zh-CN"/>
        </w:rPr>
      </w:pPr>
    </w:p>
    <w:p w14:paraId="19F2394B" w14:textId="77777777" w:rsidR="00BB117F" w:rsidRDefault="00BB117F" w:rsidP="008A32DC">
      <w:pPr>
        <w:spacing w:after="40"/>
        <w:ind w:left="720" w:hanging="720"/>
        <w:rPr>
          <w:rFonts w:ascii="Arial" w:eastAsiaTheme="minorEastAsia" w:hAnsi="Arial" w:cs="Arial"/>
          <w:sz w:val="22"/>
          <w:szCs w:val="22"/>
          <w:lang w:eastAsia="zh-CN"/>
        </w:rPr>
      </w:pPr>
    </w:p>
    <w:p w14:paraId="3AE0FA54" w14:textId="77777777" w:rsidR="00BB117F" w:rsidRDefault="00BB117F" w:rsidP="008A32DC">
      <w:pPr>
        <w:spacing w:after="40"/>
        <w:ind w:left="720" w:hanging="720"/>
        <w:rPr>
          <w:rFonts w:ascii="Arial" w:eastAsiaTheme="minorEastAsia" w:hAnsi="Arial" w:cs="Arial"/>
          <w:sz w:val="22"/>
          <w:szCs w:val="22"/>
          <w:lang w:eastAsia="zh-CN"/>
        </w:rPr>
      </w:pPr>
    </w:p>
    <w:p w14:paraId="11798264" w14:textId="77777777" w:rsidR="00BB117F" w:rsidRDefault="00BB117F" w:rsidP="008A32DC">
      <w:pPr>
        <w:spacing w:after="40"/>
        <w:ind w:left="720" w:hanging="720"/>
        <w:rPr>
          <w:rFonts w:ascii="Arial" w:eastAsiaTheme="minorEastAsia" w:hAnsi="Arial" w:cs="Arial"/>
          <w:sz w:val="22"/>
          <w:szCs w:val="22"/>
          <w:lang w:eastAsia="zh-CN"/>
        </w:rPr>
      </w:pPr>
    </w:p>
    <w:p w14:paraId="7D67008E" w14:textId="02C243A6" w:rsidR="00BB117F" w:rsidDel="00E17259" w:rsidRDefault="00BB117F" w:rsidP="008A32DC">
      <w:pPr>
        <w:spacing w:after="40"/>
        <w:ind w:left="720" w:hanging="720"/>
        <w:rPr>
          <w:del w:id="2291" w:author="Wang Bin 王宾" w:date="2026-02-03T21:28:00Z" w16du:dateUtc="2026-02-03T13:28:00Z"/>
          <w:rFonts w:ascii="Arial" w:eastAsiaTheme="minorEastAsia" w:hAnsi="Arial" w:cs="Arial"/>
          <w:sz w:val="22"/>
          <w:szCs w:val="22"/>
          <w:lang w:eastAsia="zh-CN"/>
        </w:rPr>
      </w:pPr>
    </w:p>
    <w:p w14:paraId="0BA67D8D" w14:textId="31F5552F" w:rsidR="00BB117F" w:rsidDel="00E17259" w:rsidRDefault="00BB117F" w:rsidP="008A32DC">
      <w:pPr>
        <w:spacing w:after="40"/>
        <w:ind w:left="720" w:hanging="720"/>
        <w:rPr>
          <w:del w:id="2292" w:author="Wang Bin 王宾" w:date="2026-02-03T21:28:00Z" w16du:dateUtc="2026-02-03T13:28:00Z"/>
          <w:rFonts w:ascii="Arial" w:eastAsiaTheme="minorEastAsia" w:hAnsi="Arial" w:cs="Arial"/>
          <w:sz w:val="22"/>
          <w:szCs w:val="22"/>
          <w:lang w:eastAsia="zh-CN"/>
        </w:rPr>
      </w:pPr>
    </w:p>
    <w:p w14:paraId="4E9A5152" w14:textId="391F2C95" w:rsidR="00BB117F" w:rsidDel="00E17259" w:rsidRDefault="00BB117F" w:rsidP="008A32DC">
      <w:pPr>
        <w:spacing w:after="40"/>
        <w:ind w:left="720" w:hanging="720"/>
        <w:rPr>
          <w:del w:id="2293" w:author="Wang Bin 王宾" w:date="2026-02-03T21:28:00Z" w16du:dateUtc="2026-02-03T13:28:00Z"/>
          <w:rFonts w:ascii="Arial" w:eastAsiaTheme="minorEastAsia" w:hAnsi="Arial" w:cs="Arial"/>
          <w:sz w:val="22"/>
          <w:szCs w:val="22"/>
          <w:lang w:eastAsia="zh-CN"/>
        </w:rPr>
      </w:pPr>
    </w:p>
    <w:p w14:paraId="1E70E9D9" w14:textId="2AA393B2" w:rsidR="00BB117F" w:rsidDel="00E17259" w:rsidRDefault="00BB117F" w:rsidP="008A32DC">
      <w:pPr>
        <w:spacing w:after="40"/>
        <w:ind w:left="720" w:hanging="720"/>
        <w:rPr>
          <w:del w:id="2294" w:author="Wang Bin 王宾" w:date="2026-02-03T21:28:00Z" w16du:dateUtc="2026-02-03T13:28:00Z"/>
          <w:rFonts w:ascii="Arial" w:eastAsiaTheme="minorEastAsia" w:hAnsi="Arial" w:cs="Arial"/>
          <w:sz w:val="22"/>
          <w:szCs w:val="22"/>
          <w:lang w:eastAsia="zh-CN"/>
        </w:rPr>
      </w:pPr>
    </w:p>
    <w:p w14:paraId="7FADA155" w14:textId="61308566" w:rsidR="00BB117F" w:rsidDel="00E17259" w:rsidRDefault="00BB117F" w:rsidP="008A32DC">
      <w:pPr>
        <w:spacing w:after="40"/>
        <w:ind w:left="720" w:hanging="720"/>
        <w:rPr>
          <w:del w:id="2295" w:author="Wang Bin 王宾" w:date="2026-02-03T21:28:00Z" w16du:dateUtc="2026-02-03T13:28:00Z"/>
          <w:rFonts w:ascii="Arial" w:eastAsiaTheme="minorEastAsia" w:hAnsi="Arial" w:cs="Arial"/>
          <w:sz w:val="22"/>
          <w:szCs w:val="22"/>
          <w:lang w:eastAsia="zh-CN"/>
        </w:rPr>
      </w:pPr>
    </w:p>
    <w:p w14:paraId="520E8454" w14:textId="1D57F8C5" w:rsidR="00BB117F" w:rsidDel="00E17259" w:rsidRDefault="00BB117F" w:rsidP="008A32DC">
      <w:pPr>
        <w:spacing w:after="40"/>
        <w:ind w:left="720" w:hanging="720"/>
        <w:rPr>
          <w:del w:id="2296" w:author="Wang Bin 王宾" w:date="2026-02-03T21:28:00Z" w16du:dateUtc="2026-02-03T13:28:00Z"/>
          <w:rFonts w:ascii="Arial" w:eastAsiaTheme="minorEastAsia" w:hAnsi="Arial" w:cs="Arial"/>
          <w:sz w:val="22"/>
          <w:szCs w:val="22"/>
          <w:lang w:eastAsia="zh-CN"/>
        </w:rPr>
      </w:pPr>
    </w:p>
    <w:p w14:paraId="70C8379C" w14:textId="7948B96B" w:rsidR="00BB117F" w:rsidDel="00E17259" w:rsidRDefault="00BB117F" w:rsidP="008A32DC">
      <w:pPr>
        <w:spacing w:after="40"/>
        <w:ind w:left="720" w:hanging="720"/>
        <w:rPr>
          <w:del w:id="2297" w:author="Wang Bin 王宾" w:date="2026-02-03T21:28:00Z" w16du:dateUtc="2026-02-03T13:28:00Z"/>
          <w:rFonts w:ascii="Arial" w:eastAsiaTheme="minorEastAsia" w:hAnsi="Arial" w:cs="Arial"/>
          <w:sz w:val="22"/>
          <w:szCs w:val="22"/>
          <w:lang w:eastAsia="zh-CN"/>
        </w:rPr>
      </w:pPr>
    </w:p>
    <w:p w14:paraId="25251DAA" w14:textId="0C181591" w:rsidR="00BB117F" w:rsidDel="00E17259" w:rsidRDefault="00BB117F" w:rsidP="008A32DC">
      <w:pPr>
        <w:spacing w:after="40"/>
        <w:ind w:left="720" w:hanging="720"/>
        <w:rPr>
          <w:del w:id="2298" w:author="Wang Bin 王宾" w:date="2026-02-03T21:28:00Z" w16du:dateUtc="2026-02-03T13:28:00Z"/>
          <w:rFonts w:ascii="Arial" w:eastAsiaTheme="minorEastAsia" w:hAnsi="Arial" w:cs="Arial"/>
          <w:sz w:val="22"/>
          <w:szCs w:val="22"/>
          <w:lang w:eastAsia="zh-CN"/>
        </w:rPr>
      </w:pPr>
    </w:p>
    <w:p w14:paraId="4C52FB7A" w14:textId="31B2C957" w:rsidR="00BB117F" w:rsidDel="00E17259" w:rsidRDefault="00BB117F" w:rsidP="008A32DC">
      <w:pPr>
        <w:spacing w:after="40"/>
        <w:ind w:left="720" w:hanging="720"/>
        <w:rPr>
          <w:del w:id="2299" w:author="Wang Bin 王宾" w:date="2026-02-03T21:28:00Z" w16du:dateUtc="2026-02-03T13:28:00Z"/>
          <w:rFonts w:ascii="Arial" w:eastAsiaTheme="minorEastAsia" w:hAnsi="Arial" w:cs="Arial"/>
          <w:sz w:val="22"/>
          <w:szCs w:val="22"/>
          <w:lang w:eastAsia="zh-CN"/>
        </w:rPr>
      </w:pPr>
    </w:p>
    <w:p w14:paraId="7B80202D" w14:textId="040BF586" w:rsidR="00BB117F" w:rsidDel="00E17259" w:rsidRDefault="00BB117F" w:rsidP="008A32DC">
      <w:pPr>
        <w:spacing w:after="40"/>
        <w:ind w:left="720" w:hanging="720"/>
        <w:rPr>
          <w:del w:id="2300" w:author="Wang Bin 王宾" w:date="2026-02-03T21:28:00Z" w16du:dateUtc="2026-02-03T13:28:00Z"/>
          <w:rFonts w:ascii="Arial" w:eastAsiaTheme="minorEastAsia" w:hAnsi="Arial" w:cs="Arial"/>
          <w:sz w:val="22"/>
          <w:szCs w:val="22"/>
          <w:lang w:eastAsia="zh-CN"/>
        </w:rPr>
      </w:pPr>
    </w:p>
    <w:p w14:paraId="27CDD513" w14:textId="040CC843" w:rsidR="00BB117F" w:rsidDel="00E17259" w:rsidRDefault="00BB117F" w:rsidP="008A32DC">
      <w:pPr>
        <w:spacing w:after="40"/>
        <w:ind w:left="720" w:hanging="720"/>
        <w:rPr>
          <w:del w:id="2301" w:author="Wang Bin 王宾" w:date="2026-02-03T21:28:00Z" w16du:dateUtc="2026-02-03T13:28:00Z"/>
          <w:rFonts w:ascii="Arial" w:eastAsiaTheme="minorEastAsia" w:hAnsi="Arial" w:cs="Arial"/>
          <w:sz w:val="22"/>
          <w:szCs w:val="22"/>
          <w:lang w:eastAsia="zh-CN"/>
        </w:rPr>
      </w:pPr>
    </w:p>
    <w:p w14:paraId="7C818E76" w14:textId="1A7D85C2" w:rsidR="00BB117F" w:rsidDel="00E17259" w:rsidRDefault="00BB117F" w:rsidP="008A32DC">
      <w:pPr>
        <w:spacing w:after="40"/>
        <w:ind w:left="720" w:hanging="720"/>
        <w:rPr>
          <w:del w:id="2302" w:author="Wang Bin 王宾" w:date="2026-02-03T21:28:00Z" w16du:dateUtc="2026-02-03T13:28:00Z"/>
          <w:rFonts w:ascii="Arial" w:eastAsiaTheme="minorEastAsia" w:hAnsi="Arial" w:cs="Arial"/>
          <w:sz w:val="22"/>
          <w:szCs w:val="22"/>
          <w:lang w:eastAsia="zh-CN"/>
        </w:rPr>
      </w:pPr>
    </w:p>
    <w:p w14:paraId="3D88DA19" w14:textId="3BA319F3" w:rsidR="00BB117F" w:rsidDel="00E17259" w:rsidRDefault="00BB117F" w:rsidP="008A32DC">
      <w:pPr>
        <w:spacing w:after="40"/>
        <w:ind w:left="720" w:hanging="720"/>
        <w:rPr>
          <w:del w:id="2303" w:author="Wang Bin 王宾" w:date="2026-02-03T21:28:00Z" w16du:dateUtc="2026-02-03T13:28:00Z"/>
          <w:rFonts w:ascii="Arial" w:eastAsiaTheme="minorEastAsia" w:hAnsi="Arial" w:cs="Arial"/>
          <w:sz w:val="22"/>
          <w:szCs w:val="22"/>
          <w:lang w:eastAsia="zh-CN"/>
        </w:rPr>
      </w:pPr>
    </w:p>
    <w:p w14:paraId="01AAE0CD" w14:textId="2D005B28" w:rsidR="00BB117F" w:rsidDel="00E17259" w:rsidRDefault="00BB117F" w:rsidP="008A32DC">
      <w:pPr>
        <w:spacing w:after="40"/>
        <w:ind w:left="720" w:hanging="720"/>
        <w:rPr>
          <w:del w:id="2304" w:author="Wang Bin 王宾" w:date="2026-02-03T21:28:00Z" w16du:dateUtc="2026-02-03T13:28:00Z"/>
          <w:rFonts w:ascii="Arial" w:eastAsiaTheme="minorEastAsia" w:hAnsi="Arial" w:cs="Arial"/>
          <w:sz w:val="22"/>
          <w:szCs w:val="22"/>
          <w:lang w:eastAsia="zh-CN"/>
        </w:rPr>
      </w:pPr>
    </w:p>
    <w:p w14:paraId="04CFDF05" w14:textId="562D14BE" w:rsidR="00BB117F" w:rsidDel="00E17259" w:rsidRDefault="00BB117F" w:rsidP="008A32DC">
      <w:pPr>
        <w:spacing w:after="40"/>
        <w:ind w:left="720" w:hanging="720"/>
        <w:rPr>
          <w:del w:id="2305" w:author="Wang Bin 王宾" w:date="2026-02-03T21:28:00Z" w16du:dateUtc="2026-02-03T13:28:00Z"/>
          <w:rFonts w:ascii="Arial" w:eastAsiaTheme="minorEastAsia" w:hAnsi="Arial" w:cs="Arial"/>
          <w:sz w:val="22"/>
          <w:szCs w:val="22"/>
          <w:lang w:eastAsia="zh-CN"/>
        </w:rPr>
      </w:pPr>
    </w:p>
    <w:p w14:paraId="4F5F6B9A" w14:textId="77777777" w:rsidR="00BB117F" w:rsidRDefault="00BB117F" w:rsidP="008A32DC">
      <w:pPr>
        <w:spacing w:after="40"/>
        <w:ind w:left="720" w:hanging="720"/>
        <w:rPr>
          <w:rFonts w:ascii="Arial" w:eastAsiaTheme="minorEastAsia" w:hAnsi="Arial" w:cs="Arial"/>
          <w:sz w:val="22"/>
          <w:szCs w:val="22"/>
          <w:lang w:eastAsia="zh-CN"/>
        </w:rPr>
      </w:pPr>
    </w:p>
    <w:p w14:paraId="361536C8" w14:textId="77777777" w:rsidR="00BB117F" w:rsidRDefault="00BB117F" w:rsidP="008A32DC">
      <w:pPr>
        <w:spacing w:after="40"/>
        <w:ind w:left="720" w:hanging="720"/>
        <w:rPr>
          <w:rFonts w:ascii="Arial" w:eastAsiaTheme="minorEastAsia" w:hAnsi="Arial" w:cs="Arial"/>
          <w:sz w:val="22"/>
          <w:szCs w:val="22"/>
          <w:lang w:eastAsia="zh-CN"/>
        </w:rPr>
      </w:pPr>
    </w:p>
    <w:p w14:paraId="4A1CF88E" w14:textId="77777777" w:rsidR="00BB117F" w:rsidRDefault="00BB117F" w:rsidP="008A32DC">
      <w:pPr>
        <w:spacing w:after="40"/>
        <w:ind w:left="720" w:hanging="720"/>
        <w:rPr>
          <w:rFonts w:ascii="Arial" w:eastAsiaTheme="minorEastAsia" w:hAnsi="Arial" w:cs="Arial"/>
          <w:sz w:val="22"/>
          <w:szCs w:val="22"/>
          <w:lang w:eastAsia="zh-CN"/>
        </w:rPr>
      </w:pPr>
    </w:p>
    <w:p w14:paraId="6FA50559" w14:textId="77777777" w:rsidR="00BB117F" w:rsidRDefault="00BB117F" w:rsidP="008A32DC">
      <w:pPr>
        <w:spacing w:after="40"/>
        <w:ind w:left="720" w:hanging="720"/>
        <w:rPr>
          <w:rFonts w:ascii="Arial" w:eastAsiaTheme="minorEastAsia" w:hAnsi="Arial" w:cs="Arial"/>
          <w:sz w:val="22"/>
          <w:szCs w:val="22"/>
          <w:lang w:eastAsia="zh-CN"/>
        </w:rPr>
      </w:pPr>
    </w:p>
    <w:p w14:paraId="744256DE" w14:textId="77777777" w:rsidR="00BB117F" w:rsidRDefault="00BB117F" w:rsidP="008A32DC">
      <w:pPr>
        <w:spacing w:after="40"/>
        <w:ind w:left="720" w:hanging="720"/>
        <w:rPr>
          <w:rFonts w:ascii="Arial" w:eastAsiaTheme="minorEastAsia" w:hAnsi="Arial" w:cs="Arial"/>
          <w:sz w:val="22"/>
          <w:szCs w:val="22"/>
          <w:lang w:eastAsia="zh-CN"/>
        </w:rPr>
      </w:pPr>
    </w:p>
    <w:p w14:paraId="16046880" w14:textId="77777777" w:rsidR="00BB117F" w:rsidRDefault="00BB117F" w:rsidP="008A32DC">
      <w:pPr>
        <w:spacing w:after="40"/>
        <w:ind w:left="720" w:hanging="720"/>
        <w:rPr>
          <w:rFonts w:ascii="Arial" w:eastAsiaTheme="minorEastAsia" w:hAnsi="Arial" w:cs="Arial"/>
          <w:sz w:val="22"/>
          <w:szCs w:val="22"/>
          <w:lang w:eastAsia="zh-CN"/>
        </w:rPr>
      </w:pPr>
    </w:p>
    <w:p w14:paraId="4359F60D" w14:textId="16ADA88F" w:rsidR="00940B2E" w:rsidRPr="00274601" w:rsidRDefault="00940B2E" w:rsidP="005E01BC">
      <w:pPr>
        <w:pStyle w:val="Heading1"/>
        <w:numPr>
          <w:ilvl w:val="0"/>
          <w:numId w:val="0"/>
        </w:numPr>
        <w:ind w:left="432" w:hanging="432"/>
        <w:rPr>
          <w:lang w:val="en-US" w:eastAsia="zh-CN"/>
        </w:rPr>
      </w:pPr>
      <w:r w:rsidRPr="00274601">
        <w:rPr>
          <w:rFonts w:hint="eastAsia"/>
          <w:lang w:val="en-US" w:eastAsia="zh-CN"/>
        </w:rPr>
        <w:lastRenderedPageBreak/>
        <w:t>ANNEX</w:t>
      </w:r>
      <w:r w:rsidR="005E01BC" w:rsidRPr="00274601">
        <w:rPr>
          <w:lang w:val="en-US" w:eastAsia="zh-CN"/>
        </w:rPr>
        <w:t xml:space="preserve"> </w:t>
      </w:r>
      <w:proofErr w:type="gramStart"/>
      <w:r w:rsidR="005E01BC" w:rsidRPr="00274601">
        <w:rPr>
          <w:rFonts w:hint="eastAsia"/>
          <w:lang w:val="en-US" w:eastAsia="zh-CN"/>
        </w:rPr>
        <w:t>A</w:t>
      </w:r>
      <w:r w:rsidR="00274601" w:rsidRPr="00274601">
        <w:rPr>
          <w:rFonts w:hint="eastAsia"/>
          <w:lang w:val="en-US" w:eastAsia="zh-CN"/>
        </w:rPr>
        <w:t xml:space="preserve"> :</w:t>
      </w:r>
      <w:proofErr w:type="gramEnd"/>
      <w:r w:rsidR="00DA6067">
        <w:rPr>
          <w:rFonts w:hint="eastAsia"/>
          <w:lang w:val="en-US" w:eastAsia="zh-CN"/>
        </w:rPr>
        <w:t xml:space="preserve"> </w:t>
      </w:r>
      <w:r w:rsidR="00274601" w:rsidRPr="00274601">
        <w:rPr>
          <w:rFonts w:hint="eastAsia"/>
          <w:lang w:val="en-US" w:eastAsia="zh-CN"/>
        </w:rPr>
        <w:t>Figure</w:t>
      </w:r>
      <w:r w:rsidR="00E6195B">
        <w:rPr>
          <w:rFonts w:hint="eastAsia"/>
          <w:lang w:val="en-US" w:eastAsia="zh-CN"/>
        </w:rPr>
        <w:t>s</w:t>
      </w:r>
      <w:r w:rsidR="00274601" w:rsidRPr="00274601">
        <w:rPr>
          <w:rFonts w:hint="eastAsia"/>
          <w:lang w:val="en-US" w:eastAsia="zh-CN"/>
        </w:rPr>
        <w:t xml:space="preserve"> of</w:t>
      </w:r>
      <w:r w:rsidR="00355CAA">
        <w:rPr>
          <w:rFonts w:hint="eastAsia"/>
          <w:lang w:val="en-US" w:eastAsia="zh-CN"/>
        </w:rPr>
        <w:t xml:space="preserve"> relationship between</w:t>
      </w:r>
      <w:r w:rsidR="00274601" w:rsidRPr="00274601">
        <w:rPr>
          <w:rFonts w:hint="eastAsia"/>
          <w:lang w:val="en-US" w:eastAsia="zh-CN"/>
        </w:rPr>
        <w:t xml:space="preserve"> B</w:t>
      </w:r>
      <w:r w:rsidR="00274601">
        <w:rPr>
          <w:rFonts w:hint="eastAsia"/>
          <w:lang w:val="en-US" w:eastAsia="zh-CN"/>
        </w:rPr>
        <w:t>LER and SNR</w:t>
      </w:r>
    </w:p>
    <w:p w14:paraId="719122DD" w14:textId="1A2A1F0B" w:rsidR="005E01BC" w:rsidRPr="00C10E12" w:rsidRDefault="005E01BC"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p>
    <w:p w14:paraId="78DF5E69" w14:textId="4F22E6EF" w:rsidR="00940B2E" w:rsidRDefault="00940B2E" w:rsidP="008A32DC">
      <w:pPr>
        <w:spacing w:after="40"/>
        <w:ind w:left="720" w:hanging="720"/>
        <w:rPr>
          <w:rFonts w:ascii="Arial" w:eastAsiaTheme="minorEastAsia" w:hAnsi="Arial" w:cs="Arial"/>
          <w:sz w:val="22"/>
          <w:szCs w:val="22"/>
          <w:lang w:eastAsia="zh-CN"/>
        </w:rPr>
      </w:pPr>
      <w:r w:rsidRPr="00036E1E">
        <w:rPr>
          <w:noProof/>
        </w:rPr>
        <w:drawing>
          <wp:anchor distT="0" distB="0" distL="114300" distR="114300" simplePos="0" relativeHeight="251658240" behindDoc="0" locked="0" layoutInCell="1" allowOverlap="1" wp14:anchorId="2A72BF7E" wp14:editId="11BE5DD8">
            <wp:simplePos x="719386" y="1542779"/>
            <wp:positionH relativeFrom="column">
              <wp:align>left</wp:align>
            </wp:positionH>
            <wp:positionV relativeFrom="paragraph">
              <wp:align>top</wp:align>
            </wp:positionV>
            <wp:extent cx="3585109" cy="2690409"/>
            <wp:effectExtent l="0" t="0" r="0" b="0"/>
            <wp:wrapSquare wrapText="bothSides"/>
            <wp:docPr id="1309803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5109" cy="2690409"/>
                    </a:xfrm>
                    <a:prstGeom prst="rect">
                      <a:avLst/>
                    </a:prstGeom>
                    <a:noFill/>
                    <a:ln>
                      <a:noFill/>
                    </a:ln>
                  </pic:spPr>
                </pic:pic>
              </a:graphicData>
            </a:graphic>
          </wp:anchor>
        </w:drawing>
      </w:r>
      <w:r w:rsidR="00F05CDF">
        <w:rPr>
          <w:rFonts w:ascii="Arial" w:eastAsiaTheme="minorEastAsia" w:hAnsi="Arial" w:cs="Arial"/>
          <w:sz w:val="22"/>
          <w:szCs w:val="22"/>
          <w:lang w:eastAsia="zh-CN"/>
        </w:rPr>
        <w:br w:type="textWrapping" w:clear="all"/>
      </w:r>
    </w:p>
    <w:p w14:paraId="3263BAE2" w14:textId="717551B4" w:rsidR="001B6BCA" w:rsidRPr="00C10E12" w:rsidRDefault="001B6BCA" w:rsidP="001B6BCA">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r>
        <w:rPr>
          <w:rFonts w:ascii="Arial" w:eastAsiaTheme="minorEastAsia" w:hAnsi="Arial" w:cs="Arial" w:hint="eastAsia"/>
          <w:b/>
          <w:bCs/>
          <w:sz w:val="22"/>
          <w:szCs w:val="22"/>
          <w:lang w:val="pt-BR" w:eastAsia="zh-CN"/>
        </w:rPr>
        <w:t>b</w:t>
      </w:r>
    </w:p>
    <w:p w14:paraId="304CFD75" w14:textId="77777777" w:rsidR="001B6BCA" w:rsidRDefault="001B6BCA" w:rsidP="008A32DC">
      <w:pPr>
        <w:spacing w:after="40"/>
        <w:ind w:left="720" w:hanging="720"/>
        <w:rPr>
          <w:rFonts w:ascii="Arial" w:eastAsiaTheme="minorEastAsia" w:hAnsi="Arial" w:cs="Arial"/>
          <w:sz w:val="22"/>
          <w:szCs w:val="22"/>
          <w:lang w:eastAsia="zh-CN"/>
        </w:rPr>
      </w:pPr>
    </w:p>
    <w:p w14:paraId="1AF690D7" w14:textId="5DA57EEE" w:rsidR="001B6BCA" w:rsidRDefault="001B6BCA" w:rsidP="008A32DC">
      <w:pPr>
        <w:spacing w:after="40"/>
        <w:ind w:left="720" w:hanging="720"/>
        <w:rPr>
          <w:rFonts w:ascii="Arial" w:eastAsiaTheme="minorEastAsia" w:hAnsi="Arial" w:cs="Arial"/>
          <w:sz w:val="22"/>
          <w:szCs w:val="22"/>
          <w:lang w:eastAsia="zh-CN"/>
        </w:rPr>
      </w:pPr>
      <w:r w:rsidRPr="0015489B">
        <w:rPr>
          <w:noProof/>
        </w:rPr>
        <w:drawing>
          <wp:inline distT="0" distB="0" distL="0" distR="0" wp14:anchorId="31034A14" wp14:editId="44385843">
            <wp:extent cx="3240000" cy="2520000"/>
            <wp:effectExtent l="0" t="0" r="0" b="0"/>
            <wp:docPr id="5" name="图片 5" descr="A graph of a line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5" descr="A graph of a line graph&#10;&#10;AI-generated content may be incorrect."/>
                    <pic:cNvPicPr preferRelativeResize="0"/>
                  </pic:nvPicPr>
                  <pic:blipFill>
                    <a:blip r:embed="rId9"/>
                    <a:stretch>
                      <a:fillRect/>
                    </a:stretch>
                  </pic:blipFill>
                  <pic:spPr>
                    <a:xfrm>
                      <a:off x="0" y="0"/>
                      <a:ext cx="3240000" cy="2520000"/>
                    </a:xfrm>
                    <a:prstGeom prst="rect">
                      <a:avLst/>
                    </a:prstGeom>
                  </pic:spPr>
                </pic:pic>
              </a:graphicData>
            </a:graphic>
          </wp:inline>
        </w:drawing>
      </w:r>
    </w:p>
    <w:p w14:paraId="5C34031C" w14:textId="77777777" w:rsidR="001B6BCA" w:rsidRDefault="001B6BCA" w:rsidP="008A32DC">
      <w:pPr>
        <w:spacing w:after="40"/>
        <w:ind w:left="720" w:hanging="720"/>
        <w:rPr>
          <w:rFonts w:ascii="Arial" w:eastAsiaTheme="minorEastAsia" w:hAnsi="Arial" w:cs="Arial"/>
          <w:sz w:val="22"/>
          <w:szCs w:val="22"/>
          <w:lang w:eastAsia="zh-CN"/>
        </w:rPr>
      </w:pPr>
    </w:p>
    <w:p w14:paraId="0A7BF79A" w14:textId="4F1FC8DF" w:rsidR="00B62492" w:rsidRPr="00C10E12" w:rsidRDefault="00B62492" w:rsidP="00B62492">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A.2</w:t>
      </w:r>
    </w:p>
    <w:p w14:paraId="1671C08D" w14:textId="72365033" w:rsidR="00B62492" w:rsidRDefault="00B62492" w:rsidP="008A32DC">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28AFAE5D" wp14:editId="40724F0C">
            <wp:extent cx="3493827" cy="2621906"/>
            <wp:effectExtent l="0" t="0" r="0" b="0"/>
            <wp:docPr id="22687538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5688" cy="2645816"/>
                    </a:xfrm>
                    <a:prstGeom prst="rect">
                      <a:avLst/>
                    </a:prstGeom>
                    <a:noFill/>
                    <a:ln>
                      <a:noFill/>
                    </a:ln>
                  </pic:spPr>
                </pic:pic>
              </a:graphicData>
            </a:graphic>
          </wp:inline>
        </w:drawing>
      </w:r>
    </w:p>
    <w:p w14:paraId="31124045" w14:textId="29320B1E" w:rsidR="001B6BCA" w:rsidRDefault="001B6BCA" w:rsidP="008A32DC">
      <w:pPr>
        <w:spacing w:after="40"/>
        <w:ind w:left="720" w:hanging="720"/>
        <w:rPr>
          <w:rFonts w:ascii="Arial" w:eastAsiaTheme="minorEastAsia" w:hAnsi="Arial" w:cs="Arial"/>
          <w:sz w:val="22"/>
          <w:szCs w:val="22"/>
          <w:lang w:eastAsia="zh-CN"/>
        </w:rPr>
      </w:pPr>
      <w:r>
        <w:rPr>
          <w:rFonts w:ascii="Arial" w:eastAsiaTheme="minorEastAsia" w:hAnsi="Arial" w:cs="Arial" w:hint="eastAsia"/>
          <w:sz w:val="22"/>
          <w:szCs w:val="22"/>
          <w:lang w:eastAsia="zh-CN"/>
        </w:rPr>
        <w:t>A.2b</w:t>
      </w:r>
    </w:p>
    <w:p w14:paraId="6A87C281" w14:textId="2F868AEE" w:rsidR="001B6BCA" w:rsidRDefault="001B6BCA" w:rsidP="008A32DC">
      <w:pPr>
        <w:spacing w:after="40"/>
        <w:ind w:left="720" w:hanging="720"/>
        <w:rPr>
          <w:rFonts w:ascii="Arial" w:eastAsiaTheme="minorEastAsia" w:hAnsi="Arial" w:cs="Arial"/>
          <w:sz w:val="22"/>
          <w:szCs w:val="22"/>
          <w:lang w:eastAsia="zh-CN"/>
        </w:rPr>
      </w:pPr>
      <w:r w:rsidRPr="009516E9">
        <w:rPr>
          <w:noProof/>
        </w:rPr>
        <w:drawing>
          <wp:inline distT="0" distB="0" distL="0" distR="0" wp14:anchorId="578CA566" wp14:editId="57240E8A">
            <wp:extent cx="3240000" cy="2520000"/>
            <wp:effectExtent l="0" t="0" r="0" b="0"/>
            <wp:docPr id="1450651194" name="图片 1" descr="A graph of a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50651194" name="图片 1" descr="A graph of a graph&#10;&#10;AI-generated content may be incorrect."/>
                    <pic:cNvPicPr preferRelativeResize="0"/>
                  </pic:nvPicPr>
                  <pic:blipFill>
                    <a:blip r:embed="rId11"/>
                    <a:stretch>
                      <a:fillRect/>
                    </a:stretch>
                  </pic:blipFill>
                  <pic:spPr>
                    <a:xfrm>
                      <a:off x="0" y="0"/>
                      <a:ext cx="3240000" cy="2520000"/>
                    </a:xfrm>
                    <a:prstGeom prst="rect">
                      <a:avLst/>
                    </a:prstGeom>
                  </pic:spPr>
                </pic:pic>
              </a:graphicData>
            </a:graphic>
          </wp:inline>
        </w:drawing>
      </w:r>
    </w:p>
    <w:p w14:paraId="0951DFE5" w14:textId="49E5DF14" w:rsidR="003467E9" w:rsidRPr="00C10E12" w:rsidRDefault="003467E9"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A.3</w:t>
      </w:r>
    </w:p>
    <w:p w14:paraId="47427ABB" w14:textId="4E3D45B8" w:rsidR="00B41A31" w:rsidRDefault="00B41A31" w:rsidP="008A32DC">
      <w:pPr>
        <w:spacing w:after="40"/>
        <w:ind w:left="720" w:hanging="720"/>
        <w:rPr>
          <w:rFonts w:ascii="Arial" w:eastAsiaTheme="minorEastAsia" w:hAnsi="Arial" w:cs="Arial"/>
          <w:sz w:val="22"/>
          <w:szCs w:val="22"/>
          <w:lang w:eastAsia="zh-CN"/>
        </w:rPr>
      </w:pPr>
      <w:r w:rsidRPr="00036E1E">
        <w:rPr>
          <w:noProof/>
        </w:rPr>
        <w:drawing>
          <wp:inline distT="0" distB="0" distL="0" distR="0" wp14:anchorId="1FA893DD" wp14:editId="213D4DF8">
            <wp:extent cx="3469105" cy="2600785"/>
            <wp:effectExtent l="0" t="0" r="0" b="0"/>
            <wp:docPr id="12021412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4276" cy="2612159"/>
                    </a:xfrm>
                    <a:prstGeom prst="rect">
                      <a:avLst/>
                    </a:prstGeom>
                    <a:noFill/>
                    <a:ln>
                      <a:noFill/>
                    </a:ln>
                  </pic:spPr>
                </pic:pic>
              </a:graphicData>
            </a:graphic>
          </wp:inline>
        </w:drawing>
      </w:r>
    </w:p>
    <w:p w14:paraId="19543CA2" w14:textId="4FC7EB8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A.4</w:t>
      </w:r>
    </w:p>
    <w:p w14:paraId="00BB8618" w14:textId="61B79008" w:rsidR="00ED0E4B" w:rsidRDefault="00ED0E4B" w:rsidP="00B41A31">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5A1D7D43" wp14:editId="70A2BC62">
            <wp:extent cx="3457555" cy="2592125"/>
            <wp:effectExtent l="0" t="0" r="0" b="0"/>
            <wp:docPr id="10367490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095" cy="2604525"/>
                    </a:xfrm>
                    <a:prstGeom prst="rect">
                      <a:avLst/>
                    </a:prstGeom>
                    <a:noFill/>
                    <a:ln>
                      <a:noFill/>
                    </a:ln>
                  </pic:spPr>
                </pic:pic>
              </a:graphicData>
            </a:graphic>
          </wp:inline>
        </w:drawing>
      </w:r>
    </w:p>
    <w:p w14:paraId="211DA50C" w14:textId="16A4596C"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A.5</w:t>
      </w:r>
    </w:p>
    <w:p w14:paraId="0DA7D4CE" w14:textId="32F05672"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49311F04" wp14:editId="0211D7A9">
            <wp:extent cx="3427653" cy="2572247"/>
            <wp:effectExtent l="0" t="0" r="0" b="0"/>
            <wp:docPr id="7560676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0795" cy="2582109"/>
                    </a:xfrm>
                    <a:prstGeom prst="rect">
                      <a:avLst/>
                    </a:prstGeom>
                    <a:noFill/>
                    <a:ln>
                      <a:noFill/>
                    </a:ln>
                  </pic:spPr>
                </pic:pic>
              </a:graphicData>
            </a:graphic>
          </wp:inline>
        </w:drawing>
      </w:r>
    </w:p>
    <w:p w14:paraId="4A40A094" w14:textId="0AEDCC3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lastRenderedPageBreak/>
        <w:t>A.6</w:t>
      </w:r>
    </w:p>
    <w:p w14:paraId="303B2C43" w14:textId="36A20538"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00AF0320" wp14:editId="2FF15D17">
            <wp:extent cx="3653624" cy="2739998"/>
            <wp:effectExtent l="0" t="0" r="0" b="3810"/>
            <wp:docPr id="18299770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1302" cy="2745756"/>
                    </a:xfrm>
                    <a:prstGeom prst="rect">
                      <a:avLst/>
                    </a:prstGeom>
                    <a:noFill/>
                    <a:ln>
                      <a:noFill/>
                    </a:ln>
                  </pic:spPr>
                </pic:pic>
              </a:graphicData>
            </a:graphic>
          </wp:inline>
        </w:drawing>
      </w:r>
    </w:p>
    <w:p w14:paraId="30E69EBF" w14:textId="112FE217" w:rsidR="00F944BD" w:rsidRDefault="00F944BD" w:rsidP="00B41A31">
      <w:pPr>
        <w:spacing w:after="40"/>
        <w:ind w:left="720" w:hanging="720"/>
        <w:rPr>
          <w:rFonts w:ascii="Arial" w:eastAsiaTheme="minorEastAsia" w:hAnsi="Arial" w:cs="Arial"/>
          <w:sz w:val="22"/>
          <w:szCs w:val="22"/>
          <w:lang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7</w:t>
      </w:r>
    </w:p>
    <w:p w14:paraId="4AA3745E" w14:textId="7BB40406" w:rsidR="00F944BD" w:rsidRDefault="00F944BD" w:rsidP="00ED0E4B">
      <w:pPr>
        <w:spacing w:after="40"/>
        <w:ind w:left="720" w:hanging="720"/>
        <w:rPr>
          <w:rFonts w:ascii="Arial" w:eastAsiaTheme="minorEastAsia" w:hAnsi="Arial" w:cs="Arial"/>
          <w:sz w:val="22"/>
          <w:szCs w:val="22"/>
          <w:lang w:eastAsia="zh-CN"/>
        </w:rPr>
      </w:pPr>
      <w:r w:rsidRPr="00036E1E">
        <w:rPr>
          <w:noProof/>
        </w:rPr>
        <w:drawing>
          <wp:inline distT="0" distB="0" distL="0" distR="0" wp14:anchorId="440B5E21" wp14:editId="6497B8D0">
            <wp:extent cx="3653155" cy="2741473"/>
            <wp:effectExtent l="0" t="0" r="0" b="1905"/>
            <wp:docPr id="401423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8442" cy="2760449"/>
                    </a:xfrm>
                    <a:prstGeom prst="rect">
                      <a:avLst/>
                    </a:prstGeom>
                    <a:noFill/>
                    <a:ln>
                      <a:noFill/>
                    </a:ln>
                  </pic:spPr>
                </pic:pic>
              </a:graphicData>
            </a:graphic>
          </wp:inline>
        </w:drawing>
      </w:r>
    </w:p>
    <w:p w14:paraId="1FF26F87" w14:textId="7EF29922"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8</w:t>
      </w:r>
    </w:p>
    <w:p w14:paraId="707F9E77" w14:textId="4AA5DCD6" w:rsidR="00ED0E4B" w:rsidRDefault="00ED0E4B" w:rsidP="00ED0E4B">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5815C945" wp14:editId="50A76CFE">
            <wp:extent cx="3794078" cy="2847226"/>
            <wp:effectExtent l="0" t="0" r="0" b="0"/>
            <wp:docPr id="5254062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6216" cy="2863839"/>
                    </a:xfrm>
                    <a:prstGeom prst="rect">
                      <a:avLst/>
                    </a:prstGeom>
                    <a:noFill/>
                    <a:ln>
                      <a:noFill/>
                    </a:ln>
                  </pic:spPr>
                </pic:pic>
              </a:graphicData>
            </a:graphic>
          </wp:inline>
        </w:drawing>
      </w:r>
    </w:p>
    <w:p w14:paraId="32AD57D9" w14:textId="0BD9D32F"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9</w:t>
      </w:r>
    </w:p>
    <w:p w14:paraId="75926EA0" w14:textId="0DAADAC0" w:rsidR="005B3D84" w:rsidRDefault="005B3D84" w:rsidP="00ED0E4B">
      <w:pPr>
        <w:spacing w:after="40"/>
        <w:ind w:left="720" w:hanging="720"/>
        <w:rPr>
          <w:rFonts w:ascii="Arial" w:eastAsiaTheme="minorEastAsia" w:hAnsi="Arial" w:cs="Arial"/>
          <w:sz w:val="22"/>
          <w:szCs w:val="22"/>
          <w:lang w:eastAsia="zh-CN"/>
        </w:rPr>
      </w:pPr>
      <w:r w:rsidRPr="00036E1E">
        <w:rPr>
          <w:bCs/>
          <w:noProof/>
        </w:rPr>
        <w:drawing>
          <wp:inline distT="0" distB="0" distL="0" distR="0" wp14:anchorId="6E96BD81" wp14:editId="3190BD03">
            <wp:extent cx="3919160" cy="2941092"/>
            <wp:effectExtent l="0" t="0" r="0" b="0"/>
            <wp:docPr id="8842937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28085" cy="2947790"/>
                    </a:xfrm>
                    <a:prstGeom prst="rect">
                      <a:avLst/>
                    </a:prstGeom>
                    <a:noFill/>
                    <a:ln>
                      <a:noFill/>
                    </a:ln>
                  </pic:spPr>
                </pic:pic>
              </a:graphicData>
            </a:graphic>
          </wp:inline>
        </w:drawing>
      </w:r>
    </w:p>
    <w:p w14:paraId="44389889" w14:textId="77777777" w:rsidR="00B41A31" w:rsidRDefault="00B41A31" w:rsidP="00B41A31">
      <w:pPr>
        <w:spacing w:after="40"/>
        <w:ind w:left="720" w:hanging="720"/>
        <w:rPr>
          <w:rFonts w:ascii="Arial" w:eastAsiaTheme="minorEastAsia" w:hAnsi="Arial" w:cs="Arial"/>
          <w:sz w:val="22"/>
          <w:szCs w:val="22"/>
          <w:lang w:eastAsia="zh-CN"/>
        </w:rPr>
      </w:pPr>
    </w:p>
    <w:p w14:paraId="2A5488DE" w14:textId="4765C21B"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10</w:t>
      </w:r>
    </w:p>
    <w:p w14:paraId="56FC1E27" w14:textId="10864C4F" w:rsidR="00B41A31" w:rsidRDefault="001307A0" w:rsidP="00B41A31">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0B2A2162" wp14:editId="7E9AFE79">
            <wp:extent cx="3885374" cy="2913797"/>
            <wp:effectExtent l="0" t="0" r="0" b="0"/>
            <wp:docPr id="19670600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93480" cy="2919876"/>
                    </a:xfrm>
                    <a:prstGeom prst="rect">
                      <a:avLst/>
                    </a:prstGeom>
                    <a:noFill/>
                    <a:ln>
                      <a:noFill/>
                    </a:ln>
                  </pic:spPr>
                </pic:pic>
              </a:graphicData>
            </a:graphic>
          </wp:inline>
        </w:drawing>
      </w:r>
    </w:p>
    <w:p w14:paraId="6DE07636" w14:textId="5F43B687"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F944BD" w:rsidRPr="00C10E12">
        <w:rPr>
          <w:rFonts w:ascii="Arial" w:eastAsiaTheme="minorEastAsia" w:hAnsi="Arial" w:cs="Arial" w:hint="eastAsia"/>
          <w:b/>
          <w:bCs/>
          <w:sz w:val="22"/>
          <w:szCs w:val="22"/>
          <w:lang w:val="pt-BR" w:eastAsia="zh-CN"/>
        </w:rPr>
        <w:t>1</w:t>
      </w:r>
      <w:r w:rsidR="00000B4B" w:rsidRPr="00C10E12">
        <w:rPr>
          <w:rFonts w:ascii="Arial" w:eastAsiaTheme="minorEastAsia" w:hAnsi="Arial" w:cs="Arial" w:hint="eastAsia"/>
          <w:b/>
          <w:bCs/>
          <w:sz w:val="22"/>
          <w:szCs w:val="22"/>
          <w:lang w:val="pt-BR" w:eastAsia="zh-CN"/>
        </w:rPr>
        <w:t>1</w:t>
      </w:r>
    </w:p>
    <w:p w14:paraId="6DD3B555" w14:textId="6D610CC8" w:rsidR="005B3D84" w:rsidRDefault="005C15EA"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3F3438FC" wp14:editId="5C550D5C">
            <wp:extent cx="3900971" cy="2927445"/>
            <wp:effectExtent l="0" t="0" r="0" b="0"/>
            <wp:docPr id="6370111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0397" cy="2934519"/>
                    </a:xfrm>
                    <a:prstGeom prst="rect">
                      <a:avLst/>
                    </a:prstGeom>
                    <a:noFill/>
                    <a:ln>
                      <a:noFill/>
                    </a:ln>
                  </pic:spPr>
                </pic:pic>
              </a:graphicData>
            </a:graphic>
          </wp:inline>
        </w:drawing>
      </w:r>
    </w:p>
    <w:p w14:paraId="1F03BCD3" w14:textId="744B0768" w:rsidR="001307A0" w:rsidRPr="00C10E12" w:rsidRDefault="001307A0" w:rsidP="001307A0">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r w:rsidR="00000B4B" w:rsidRPr="00C10E12">
        <w:rPr>
          <w:rFonts w:ascii="Arial" w:eastAsiaTheme="minorEastAsia" w:hAnsi="Arial" w:cs="Arial" w:hint="eastAsia"/>
          <w:b/>
          <w:bCs/>
          <w:sz w:val="22"/>
          <w:szCs w:val="22"/>
          <w:lang w:val="pt-BR" w:eastAsia="zh-CN"/>
        </w:rPr>
        <w:t>2</w:t>
      </w:r>
    </w:p>
    <w:p w14:paraId="63D4C440" w14:textId="4504D06A" w:rsidR="003467E9" w:rsidRDefault="005C15EA" w:rsidP="008A32DC">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64BC5A48" wp14:editId="404DAB0D">
            <wp:extent cx="3725186" cy="2795529"/>
            <wp:effectExtent l="0" t="0" r="0" b="5080"/>
            <wp:docPr id="1944570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34004" cy="2802147"/>
                    </a:xfrm>
                    <a:prstGeom prst="rect">
                      <a:avLst/>
                    </a:prstGeom>
                    <a:noFill/>
                    <a:ln>
                      <a:noFill/>
                    </a:ln>
                  </pic:spPr>
                </pic:pic>
              </a:graphicData>
            </a:graphic>
          </wp:inline>
        </w:drawing>
      </w:r>
    </w:p>
    <w:p w14:paraId="06DFB73C" w14:textId="7315DE8F" w:rsidR="00BE11BE" w:rsidRDefault="00BE11BE" w:rsidP="008A32DC">
      <w:pPr>
        <w:spacing w:after="40"/>
        <w:ind w:left="720" w:hanging="720"/>
        <w:rPr>
          <w:rFonts w:ascii="Arial" w:eastAsiaTheme="minorEastAsia" w:hAnsi="Arial" w:cs="Arial"/>
          <w:b/>
          <w:bCs/>
          <w:sz w:val="22"/>
          <w:szCs w:val="22"/>
          <w:lang w:val="pt-BR" w:eastAsia="zh-CN"/>
        </w:rPr>
      </w:pPr>
      <w:r w:rsidRPr="00D343FB">
        <w:rPr>
          <w:rFonts w:ascii="Arial" w:eastAsiaTheme="minorEastAsia" w:hAnsi="Arial" w:cs="Arial"/>
          <w:b/>
          <w:bCs/>
          <w:sz w:val="22"/>
          <w:szCs w:val="22"/>
          <w:lang w:val="pt-BR" w:eastAsia="zh-CN"/>
        </w:rPr>
        <w:t>A.13</w:t>
      </w:r>
    </w:p>
    <w:p w14:paraId="3458185C" w14:textId="433D3DEB" w:rsidR="00406B3E" w:rsidRDefault="00406B3E" w:rsidP="008A32DC">
      <w:pPr>
        <w:spacing w:after="40"/>
        <w:ind w:left="720" w:hanging="720"/>
        <w:rPr>
          <w:rFonts w:ascii="Arial" w:eastAsiaTheme="minorEastAsia" w:hAnsi="Arial" w:cs="Arial"/>
          <w:b/>
          <w:bCs/>
          <w:sz w:val="22"/>
          <w:szCs w:val="22"/>
          <w:lang w:val="pt-BR" w:eastAsia="zh-CN"/>
        </w:rPr>
      </w:pPr>
      <w:r w:rsidRPr="008A36B1">
        <w:rPr>
          <w:noProof/>
        </w:rPr>
        <w:drawing>
          <wp:inline distT="0" distB="0" distL="0" distR="0" wp14:anchorId="1F7D3185" wp14:editId="20E18A4B">
            <wp:extent cx="3160800" cy="2520000"/>
            <wp:effectExtent l="0" t="0" r="1905"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2"/>
                    <a:stretch>
                      <a:fillRect/>
                    </a:stretch>
                  </pic:blipFill>
                  <pic:spPr>
                    <a:xfrm>
                      <a:off x="0" y="0"/>
                      <a:ext cx="3160800" cy="2520000"/>
                    </a:xfrm>
                    <a:prstGeom prst="rect">
                      <a:avLst/>
                    </a:prstGeom>
                  </pic:spPr>
                </pic:pic>
              </a:graphicData>
            </a:graphic>
          </wp:inline>
        </w:drawing>
      </w:r>
    </w:p>
    <w:p w14:paraId="234AB60E" w14:textId="1F378ACC" w:rsidR="00406B3E" w:rsidRDefault="00406B3E" w:rsidP="00406B3E">
      <w:pPr>
        <w:spacing w:after="40"/>
        <w:ind w:left="720" w:hanging="720"/>
        <w:rPr>
          <w:rFonts w:ascii="Arial" w:eastAsiaTheme="minorEastAsia" w:hAnsi="Arial" w:cs="Arial"/>
          <w:b/>
          <w:bCs/>
          <w:sz w:val="22"/>
          <w:szCs w:val="22"/>
          <w:lang w:val="pt-BR" w:eastAsia="zh-CN"/>
        </w:rPr>
      </w:pPr>
      <w:r w:rsidRPr="00250653">
        <w:rPr>
          <w:rFonts w:ascii="Arial" w:eastAsiaTheme="minorEastAsia" w:hAnsi="Arial" w:cs="Arial"/>
          <w:b/>
          <w:bCs/>
          <w:sz w:val="22"/>
          <w:szCs w:val="22"/>
          <w:lang w:val="pt-BR" w:eastAsia="zh-CN"/>
        </w:rPr>
        <w:t>A.1</w:t>
      </w:r>
      <w:r>
        <w:rPr>
          <w:rFonts w:ascii="Arial" w:eastAsiaTheme="minorEastAsia" w:hAnsi="Arial" w:cs="Arial" w:hint="eastAsia"/>
          <w:b/>
          <w:bCs/>
          <w:sz w:val="22"/>
          <w:szCs w:val="22"/>
          <w:lang w:val="pt-BR" w:eastAsia="zh-CN"/>
        </w:rPr>
        <w:t>4</w:t>
      </w:r>
    </w:p>
    <w:p w14:paraId="1623AD43" w14:textId="77777777" w:rsidR="00406B3E" w:rsidRDefault="00406B3E" w:rsidP="008A32DC">
      <w:pPr>
        <w:spacing w:after="40"/>
        <w:ind w:left="720" w:hanging="720"/>
        <w:rPr>
          <w:rFonts w:ascii="Arial" w:eastAsiaTheme="minorEastAsia" w:hAnsi="Arial" w:cs="Arial"/>
          <w:b/>
          <w:bCs/>
          <w:sz w:val="22"/>
          <w:szCs w:val="22"/>
          <w:lang w:val="pt-BR" w:eastAsia="zh-CN"/>
        </w:rPr>
      </w:pPr>
    </w:p>
    <w:p w14:paraId="4EF8D892" w14:textId="13BFAC5F" w:rsidR="00406B3E" w:rsidRDefault="00406B3E" w:rsidP="008A32DC">
      <w:pPr>
        <w:spacing w:after="40"/>
        <w:ind w:left="720" w:hanging="720"/>
        <w:rPr>
          <w:rFonts w:ascii="Arial" w:eastAsiaTheme="minorEastAsia" w:hAnsi="Arial" w:cs="Arial"/>
          <w:b/>
          <w:bCs/>
          <w:sz w:val="22"/>
          <w:szCs w:val="22"/>
          <w:lang w:val="pt-BR" w:eastAsia="zh-CN"/>
        </w:rPr>
      </w:pPr>
      <w:r w:rsidRPr="009300E0">
        <w:rPr>
          <w:noProof/>
        </w:rPr>
        <w:lastRenderedPageBreak/>
        <w:drawing>
          <wp:inline distT="0" distB="0" distL="0" distR="0" wp14:anchorId="3B4478E0" wp14:editId="3935AB8E">
            <wp:extent cx="3160800" cy="2520000"/>
            <wp:effectExtent l="0" t="0" r="1905" b="0"/>
            <wp:docPr id="6" name="图片 6" descr="A graph of a line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6" descr="A graph of a line graph&#10;&#10;AI-generated content may be incorrect."/>
                    <pic:cNvPicPr preferRelativeResize="0"/>
                  </pic:nvPicPr>
                  <pic:blipFill>
                    <a:blip r:embed="rId23"/>
                    <a:stretch>
                      <a:fillRect/>
                    </a:stretch>
                  </pic:blipFill>
                  <pic:spPr>
                    <a:xfrm>
                      <a:off x="0" y="0"/>
                      <a:ext cx="3160800" cy="2520000"/>
                    </a:xfrm>
                    <a:prstGeom prst="rect">
                      <a:avLst/>
                    </a:prstGeom>
                  </pic:spPr>
                </pic:pic>
              </a:graphicData>
            </a:graphic>
          </wp:inline>
        </w:drawing>
      </w:r>
    </w:p>
    <w:p w14:paraId="385F3343" w14:textId="662763FF" w:rsidR="00406B3E" w:rsidRDefault="00406B3E" w:rsidP="00406B3E">
      <w:pPr>
        <w:spacing w:after="40"/>
        <w:ind w:left="720" w:hanging="720"/>
        <w:rPr>
          <w:rFonts w:ascii="Arial" w:eastAsiaTheme="minorEastAsia" w:hAnsi="Arial" w:cs="Arial"/>
          <w:b/>
          <w:bCs/>
          <w:sz w:val="22"/>
          <w:szCs w:val="22"/>
          <w:lang w:val="pt-BR" w:eastAsia="zh-CN"/>
        </w:rPr>
      </w:pPr>
      <w:r w:rsidRPr="00250653">
        <w:rPr>
          <w:rFonts w:ascii="Arial" w:eastAsiaTheme="minorEastAsia" w:hAnsi="Arial" w:cs="Arial"/>
          <w:b/>
          <w:bCs/>
          <w:sz w:val="22"/>
          <w:szCs w:val="22"/>
          <w:lang w:val="pt-BR" w:eastAsia="zh-CN"/>
        </w:rPr>
        <w:t>A.1</w:t>
      </w:r>
      <w:r>
        <w:rPr>
          <w:rFonts w:ascii="Arial" w:eastAsiaTheme="minorEastAsia" w:hAnsi="Arial" w:cs="Arial" w:hint="eastAsia"/>
          <w:b/>
          <w:bCs/>
          <w:sz w:val="22"/>
          <w:szCs w:val="22"/>
          <w:lang w:val="pt-BR" w:eastAsia="zh-CN"/>
        </w:rPr>
        <w:t>5</w:t>
      </w:r>
    </w:p>
    <w:p w14:paraId="4E0A5519" w14:textId="01CBD351" w:rsidR="00BE11BE" w:rsidRDefault="00CB352E" w:rsidP="008A32DC">
      <w:pPr>
        <w:spacing w:after="40"/>
        <w:ind w:left="720" w:hanging="720"/>
        <w:rPr>
          <w:rFonts w:ascii="Arial" w:eastAsiaTheme="minorEastAsia" w:hAnsi="Arial" w:cs="Arial"/>
          <w:sz w:val="22"/>
          <w:szCs w:val="22"/>
          <w:lang w:eastAsia="zh-CN"/>
        </w:rPr>
      </w:pPr>
      <w:r w:rsidRPr="00920482">
        <w:rPr>
          <w:rFonts w:ascii="黑体" w:hAnsi="黑体"/>
          <w:noProof/>
          <w:sz w:val="18"/>
          <w:szCs w:val="18"/>
        </w:rPr>
        <w:drawing>
          <wp:inline distT="0" distB="0" distL="0" distR="0" wp14:anchorId="03767CEE" wp14:editId="607803DF">
            <wp:extent cx="3615315" cy="2981050"/>
            <wp:effectExtent l="0" t="0" r="4445" b="0"/>
            <wp:docPr id="114517516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4"/>
                    <a:stretch>
                      <a:fillRect/>
                    </a:stretch>
                  </pic:blipFill>
                  <pic:spPr>
                    <a:xfrm>
                      <a:off x="0" y="0"/>
                      <a:ext cx="3619560" cy="2984550"/>
                    </a:xfrm>
                    <a:prstGeom prst="rect">
                      <a:avLst/>
                    </a:prstGeom>
                  </pic:spPr>
                </pic:pic>
              </a:graphicData>
            </a:graphic>
          </wp:inline>
        </w:drawing>
      </w:r>
    </w:p>
    <w:p w14:paraId="373928B6" w14:textId="5307EF05" w:rsidR="00CB352E" w:rsidRDefault="00CB352E" w:rsidP="00CB352E">
      <w:pPr>
        <w:spacing w:after="40"/>
        <w:ind w:left="720" w:hanging="720"/>
        <w:rPr>
          <w:rFonts w:ascii="Arial" w:eastAsiaTheme="minorEastAsia" w:hAnsi="Arial" w:cs="Arial"/>
          <w:b/>
          <w:bCs/>
          <w:sz w:val="22"/>
          <w:szCs w:val="22"/>
          <w:lang w:val="pt-BR" w:eastAsia="zh-CN"/>
        </w:rPr>
      </w:pPr>
      <w:r w:rsidRPr="00741136">
        <w:rPr>
          <w:rFonts w:ascii="Arial" w:eastAsiaTheme="minorEastAsia" w:hAnsi="Arial" w:cs="Arial" w:hint="eastAsia"/>
          <w:b/>
          <w:bCs/>
          <w:sz w:val="22"/>
          <w:szCs w:val="22"/>
          <w:lang w:val="pt-BR" w:eastAsia="zh-CN"/>
        </w:rPr>
        <w:t>A.1</w:t>
      </w:r>
      <w:r w:rsidR="00406B3E">
        <w:rPr>
          <w:rFonts w:ascii="Arial" w:eastAsiaTheme="minorEastAsia" w:hAnsi="Arial" w:cs="Arial" w:hint="eastAsia"/>
          <w:b/>
          <w:bCs/>
          <w:sz w:val="22"/>
          <w:szCs w:val="22"/>
          <w:lang w:val="pt-BR" w:eastAsia="zh-CN"/>
        </w:rPr>
        <w:t>6</w:t>
      </w:r>
    </w:p>
    <w:p w14:paraId="73172BDD" w14:textId="6CF9B0FE" w:rsidR="00CB352E" w:rsidRPr="00741136" w:rsidRDefault="00CB352E" w:rsidP="00CB352E">
      <w:pPr>
        <w:spacing w:after="40"/>
        <w:ind w:left="720" w:hanging="720"/>
        <w:rPr>
          <w:rFonts w:ascii="Arial" w:eastAsiaTheme="minorEastAsia" w:hAnsi="Arial" w:cs="Arial"/>
          <w:b/>
          <w:bCs/>
          <w:sz w:val="22"/>
          <w:szCs w:val="22"/>
          <w:lang w:val="pt-BR" w:eastAsia="zh-CN"/>
        </w:rPr>
      </w:pPr>
      <w:r w:rsidRPr="00341877">
        <w:rPr>
          <w:noProof/>
        </w:rPr>
        <w:lastRenderedPageBreak/>
        <w:drawing>
          <wp:inline distT="0" distB="0" distL="0" distR="0" wp14:anchorId="4207EEB8" wp14:editId="193A4FD7">
            <wp:extent cx="3960000" cy="3240000"/>
            <wp:effectExtent l="0" t="0" r="2540" b="0"/>
            <wp:docPr id="1" name="图片 1" descr="A graph of a number of object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1" descr="A graph of a number of objects&#10;&#10;AI-generated content may be incorrect."/>
                    <pic:cNvPicPr preferRelativeResize="0"/>
                  </pic:nvPicPr>
                  <pic:blipFill>
                    <a:blip r:embed="rId25"/>
                    <a:stretch>
                      <a:fillRect/>
                    </a:stretch>
                  </pic:blipFill>
                  <pic:spPr>
                    <a:xfrm>
                      <a:off x="0" y="0"/>
                      <a:ext cx="3960000" cy="3240000"/>
                    </a:xfrm>
                    <a:prstGeom prst="rect">
                      <a:avLst/>
                    </a:prstGeom>
                  </pic:spPr>
                </pic:pic>
              </a:graphicData>
            </a:graphic>
          </wp:inline>
        </w:drawing>
      </w:r>
    </w:p>
    <w:p w14:paraId="021DA548" w14:textId="0A89496D" w:rsidR="00CB352E" w:rsidRDefault="00CB352E" w:rsidP="00CB352E">
      <w:pPr>
        <w:spacing w:after="40"/>
        <w:ind w:left="720" w:hanging="720"/>
        <w:rPr>
          <w:rFonts w:ascii="Arial" w:eastAsiaTheme="minorEastAsia" w:hAnsi="Arial" w:cs="Arial"/>
          <w:b/>
          <w:bCs/>
          <w:sz w:val="22"/>
          <w:szCs w:val="22"/>
          <w:lang w:val="pt-BR" w:eastAsia="zh-CN"/>
        </w:rPr>
      </w:pPr>
      <w:r w:rsidRPr="00741136">
        <w:rPr>
          <w:rFonts w:ascii="Arial" w:eastAsiaTheme="minorEastAsia" w:hAnsi="Arial" w:cs="Arial" w:hint="eastAsia"/>
          <w:b/>
          <w:bCs/>
          <w:sz w:val="22"/>
          <w:szCs w:val="22"/>
          <w:lang w:val="pt-BR" w:eastAsia="zh-CN"/>
        </w:rPr>
        <w:t>A.1</w:t>
      </w:r>
      <w:r w:rsidR="00406B3E">
        <w:rPr>
          <w:rFonts w:ascii="Arial" w:eastAsiaTheme="minorEastAsia" w:hAnsi="Arial" w:cs="Arial" w:hint="eastAsia"/>
          <w:b/>
          <w:bCs/>
          <w:sz w:val="22"/>
          <w:szCs w:val="22"/>
          <w:lang w:val="pt-BR" w:eastAsia="zh-CN"/>
        </w:rPr>
        <w:t>7</w:t>
      </w:r>
    </w:p>
    <w:p w14:paraId="23803A8F" w14:textId="0A3E8C98" w:rsidR="00CB352E" w:rsidRPr="00680CA0" w:rsidRDefault="00CB352E" w:rsidP="008A32DC">
      <w:pPr>
        <w:spacing w:after="40"/>
        <w:ind w:left="720" w:hanging="720"/>
        <w:rPr>
          <w:rFonts w:ascii="Arial" w:eastAsiaTheme="minorEastAsia" w:hAnsi="Arial" w:cs="Arial"/>
          <w:sz w:val="22"/>
          <w:szCs w:val="22"/>
          <w:lang w:eastAsia="zh-CN"/>
        </w:rPr>
      </w:pPr>
      <w:r w:rsidRPr="00EB7BC8">
        <w:rPr>
          <w:noProof/>
        </w:rPr>
        <w:drawing>
          <wp:inline distT="0" distB="0" distL="0" distR="0" wp14:anchorId="1CA46575" wp14:editId="71821599">
            <wp:extent cx="3960000" cy="3240000"/>
            <wp:effectExtent l="0" t="0" r="2540" b="0"/>
            <wp:docPr id="7" name="图片 7" descr="A graph of a number of numbers and lin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7" descr="A graph of a number of numbers and lines&#10;&#10;AI-generated content may be incorrect."/>
                    <pic:cNvPicPr preferRelativeResize="0"/>
                  </pic:nvPicPr>
                  <pic:blipFill>
                    <a:blip r:embed="rId26"/>
                    <a:stretch>
                      <a:fillRect/>
                    </a:stretch>
                  </pic:blipFill>
                  <pic:spPr>
                    <a:xfrm>
                      <a:off x="0" y="0"/>
                      <a:ext cx="3960000" cy="3240000"/>
                    </a:xfrm>
                    <a:prstGeom prst="rect">
                      <a:avLst/>
                    </a:prstGeom>
                  </pic:spPr>
                </pic:pic>
              </a:graphicData>
            </a:graphic>
          </wp:inline>
        </w:drawing>
      </w:r>
    </w:p>
    <w:sectPr w:rsidR="00CB352E" w:rsidRPr="00680CA0">
      <w:headerReference w:type="default" r:id="rId2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76DF2" w14:textId="77777777" w:rsidR="00E55521" w:rsidRDefault="00E55521" w:rsidP="00560A01">
      <w:pPr>
        <w:spacing w:after="0"/>
      </w:pPr>
      <w:r>
        <w:separator/>
      </w:r>
    </w:p>
  </w:endnote>
  <w:endnote w:type="continuationSeparator" w:id="0">
    <w:p w14:paraId="0D62237A" w14:textId="77777777" w:rsidR="00E55521" w:rsidRDefault="00E55521" w:rsidP="00560A01">
      <w:pPr>
        <w:spacing w:after="0"/>
      </w:pPr>
      <w:r>
        <w:continuationSeparator/>
      </w:r>
    </w:p>
  </w:endnote>
  <w:endnote w:type="continuationNotice" w:id="1">
    <w:p w14:paraId="237E97AB" w14:textId="77777777" w:rsidR="00E55521" w:rsidRDefault="00E55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ivo type 简 Bold">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3D699" w14:textId="77777777" w:rsidR="00E55521" w:rsidRDefault="00E55521" w:rsidP="00560A01">
      <w:pPr>
        <w:spacing w:after="0"/>
      </w:pPr>
      <w:r>
        <w:separator/>
      </w:r>
    </w:p>
  </w:footnote>
  <w:footnote w:type="continuationSeparator" w:id="0">
    <w:p w14:paraId="5DBB51CB" w14:textId="77777777" w:rsidR="00E55521" w:rsidRDefault="00E55521" w:rsidP="00560A01">
      <w:pPr>
        <w:spacing w:after="0"/>
      </w:pPr>
      <w:r>
        <w:continuationSeparator/>
      </w:r>
    </w:p>
  </w:footnote>
  <w:footnote w:type="continuationNotice" w:id="1">
    <w:p w14:paraId="3849728B" w14:textId="77777777" w:rsidR="00E55521" w:rsidRDefault="00E555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526D" w14:textId="596085EF" w:rsidR="008C26AF" w:rsidRDefault="008C26AF" w:rsidP="008C26AF">
    <w:pPr>
      <w:tabs>
        <w:tab w:val="right" w:pos="9360"/>
      </w:tabs>
      <w:rPr>
        <w:rFonts w:cs="Arial"/>
        <w:lang w:val="en-US" w:eastAsia="zh-CN"/>
      </w:rPr>
    </w:pPr>
    <w:r w:rsidRPr="00802179">
      <w:rPr>
        <w:rFonts w:cs="Arial"/>
        <w:lang w:val="en-US" w:eastAsia="zh-CN"/>
      </w:rPr>
      <w:tab/>
    </w:r>
  </w:p>
  <w:p w14:paraId="614ACE99" w14:textId="4A600DC2" w:rsidR="00AD4870" w:rsidRPr="006311E8" w:rsidRDefault="00AD4870" w:rsidP="00AD4870">
    <w:pPr>
      <w:pStyle w:val="LSHeader"/>
      <w:rPr>
        <w:lang w:val="sv-SE"/>
      </w:rPr>
    </w:pPr>
    <w:r w:rsidRPr="006311E8">
      <w:rPr>
        <w:lang w:val="sv-SE"/>
      </w:rPr>
      <w:t>3GPP TSG SA WG4 #</w:t>
    </w:r>
    <w:r w:rsidR="000E2A6F" w:rsidRPr="006311E8">
      <w:rPr>
        <w:lang w:val="sv-SE"/>
      </w:rPr>
      <w:t>13</w:t>
    </w:r>
    <w:r w:rsidR="000E2A6F">
      <w:rPr>
        <w:rFonts w:hint="eastAsia"/>
        <w:lang w:val="sv-SE"/>
      </w:rPr>
      <w:t>5</w:t>
    </w:r>
    <w:r w:rsidRPr="006311E8">
      <w:rPr>
        <w:lang w:val="sv-SE"/>
      </w:rPr>
      <w:tab/>
    </w:r>
    <w:r w:rsidR="00415737">
      <w:rPr>
        <w:rFonts w:hint="eastAsia"/>
        <w:lang w:val="sv-SE"/>
      </w:rPr>
      <w:t>S4-</w:t>
    </w:r>
    <w:r w:rsidR="00415737" w:rsidRPr="00415737">
      <w:rPr>
        <w:lang w:val="sv-SE"/>
      </w:rPr>
      <w:t>260136</w:t>
    </w:r>
  </w:p>
  <w:p w14:paraId="0DE4BB78" w14:textId="7F95E47B" w:rsidR="00AD4870" w:rsidRPr="005C005F" w:rsidRDefault="005C005F" w:rsidP="00AD4870">
    <w:pPr>
      <w:pStyle w:val="LSHeader"/>
      <w:rPr>
        <w:rFonts w:cs="Arial"/>
      </w:rPr>
    </w:pPr>
    <w:r w:rsidRPr="005C005F">
      <w:t>Goa, India, 9 – 13 February 2026</w:t>
    </w:r>
    <w:r w:rsidR="00AD4870">
      <w:t xml:space="preserve">                                 </w:t>
    </w:r>
    <w:r w:rsidR="00960CC3">
      <w:rPr>
        <w:rFonts w:hint="eastAsia"/>
      </w:rPr>
      <w:t xml:space="preserve">      </w:t>
    </w:r>
    <w:r w:rsidR="006E78C9">
      <w:rPr>
        <w:rFonts w:hint="eastAsia"/>
      </w:rPr>
      <w:t xml:space="preserve">     </w:t>
    </w:r>
    <w:r w:rsidR="00D31783">
      <w:rPr>
        <w:rFonts w:hint="eastAsia"/>
      </w:rPr>
      <w:t xml:space="preserve"> </w:t>
    </w:r>
    <w:r>
      <w:rPr>
        <w:rFonts w:hint="eastAsia"/>
      </w:rPr>
      <w:t xml:space="preserve">     </w:t>
    </w:r>
    <w:r w:rsidR="00AD4870">
      <w:rPr>
        <w:rFonts w:hint="eastAsia"/>
      </w:rPr>
      <w:t>Revision of</w:t>
    </w:r>
    <w:r>
      <w:rPr>
        <w:rFonts w:hint="eastAsia"/>
      </w:rPr>
      <w:t xml:space="preserve"> </w:t>
    </w:r>
    <w:r w:rsidRPr="005C005F">
      <w:t>S4-251800</w:t>
    </w:r>
  </w:p>
  <w:p w14:paraId="47A6B3C1" w14:textId="77777777" w:rsidR="00AD4870" w:rsidRPr="005C005F" w:rsidRDefault="00AD4870" w:rsidP="006311E8">
    <w:pPr>
      <w:tabs>
        <w:tab w:val="right" w:pos="9360"/>
      </w:tabs>
      <w:jc w:val="center"/>
      <w:rPr>
        <w:rFonts w:cs="Arial"/>
        <w:b/>
        <w:lang w:val="en-US" w:eastAsia="zh-CN"/>
      </w:rPr>
    </w:pPr>
  </w:p>
  <w:p w14:paraId="75E9528F" w14:textId="77777777" w:rsidR="008C26AF" w:rsidRPr="00AD4870" w:rsidRDefault="008C26AF">
    <w:pPr>
      <w:pStyle w:val="Header"/>
      <w:rPr>
        <w:lang w:val="en-US"/>
      </w:rPr>
    </w:pPr>
  </w:p>
</w:hdr>
</file>

<file path=word/intelligence2.xml><?xml version="1.0" encoding="utf-8"?>
<int2:intelligence xmlns:int2="http://schemas.microsoft.com/office/intelligence/2020/intelligence" xmlns:oel="http://schemas.microsoft.com/office/2019/extlst">
  <int2:observations>
    <int2:textHash int2:hashCode="bWE6HuAe7EwPjK" int2:id="dICSUM89">
      <int2:state int2:value="Rejected" int2:type="AugLoop_Text_Critique"/>
    </int2:textHash>
    <int2:textHash int2:hashCode="Q+75piq7ix4WVP" int2:id="GPGz1QUu">
      <int2:state int2:value="Rejected" int2:type="AugLoop_Text_Critique"/>
    </int2:textHash>
    <int2:textHash int2:hashCode="eYGk5+m9wCGAo8" int2:id="Bu1AduUO">
      <int2:state int2:value="Rejected" int2:type="AugLoop_Text_Critique"/>
    </int2:textHash>
    <int2:textHash int2:hashCode="Doo62YDsF5hWAS" int2:id="NTkoTcXY">
      <int2:state int2:value="Rejected" int2:type="AugLoop_Text_Critique"/>
    </int2:textHash>
    <int2:textHash int2:hashCode="coGQ502ziwAwZ6" int2:id="7x6OLxhb">
      <int2:state int2:value="Rejected" int2:type="AugLoop_Text_Critique"/>
    </int2:textHash>
    <int2:textHash int2:hashCode="lMjCHQh0D12p6q" int2:id="0ndAyQJ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B93009A"/>
    <w:multiLevelType w:val="hybridMultilevel"/>
    <w:tmpl w:val="6416F7E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1F0540F8"/>
    <w:multiLevelType w:val="hybridMultilevel"/>
    <w:tmpl w:val="7A9C38BA"/>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463B0CA2"/>
    <w:multiLevelType w:val="hybridMultilevel"/>
    <w:tmpl w:val="9CC6F188"/>
    <w:lvl w:ilvl="0" w:tplc="8A9640C0">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609B5B9D"/>
    <w:multiLevelType w:val="hybridMultilevel"/>
    <w:tmpl w:val="9EF6F226"/>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23377E"/>
    <w:multiLevelType w:val="hybridMultilevel"/>
    <w:tmpl w:val="1BB8C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40262D"/>
    <w:multiLevelType w:val="hybridMultilevel"/>
    <w:tmpl w:val="0A9A37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EA73C0"/>
    <w:multiLevelType w:val="hybridMultilevel"/>
    <w:tmpl w:val="D4566E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3"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989505303">
    <w:abstractNumId w:val="0"/>
  </w:num>
  <w:num w:numId="2" w16cid:durableId="1619676600">
    <w:abstractNumId w:val="4"/>
  </w:num>
  <w:num w:numId="3" w16cid:durableId="997415059">
    <w:abstractNumId w:val="3"/>
  </w:num>
  <w:num w:numId="4" w16cid:durableId="182205902">
    <w:abstractNumId w:val="5"/>
  </w:num>
  <w:num w:numId="5" w16cid:durableId="505051375">
    <w:abstractNumId w:val="6"/>
  </w:num>
  <w:num w:numId="6" w16cid:durableId="1264221831">
    <w:abstractNumId w:val="2"/>
  </w:num>
  <w:num w:numId="7" w16cid:durableId="420297175">
    <w:abstractNumId w:val="1"/>
  </w:num>
  <w:num w:numId="8" w16cid:durableId="119299405">
    <w:abstractNumId w:val="23"/>
  </w:num>
  <w:num w:numId="9" w16cid:durableId="1461462958">
    <w:abstractNumId w:val="17"/>
  </w:num>
  <w:num w:numId="10" w16cid:durableId="262884671">
    <w:abstractNumId w:val="8"/>
  </w:num>
  <w:num w:numId="11" w16cid:durableId="247495960">
    <w:abstractNumId w:val="15"/>
  </w:num>
  <w:num w:numId="12" w16cid:durableId="1668284905">
    <w:abstractNumId w:val="12"/>
  </w:num>
  <w:num w:numId="13" w16cid:durableId="1234583405">
    <w:abstractNumId w:val="7"/>
  </w:num>
  <w:num w:numId="14" w16cid:durableId="1604151234">
    <w:abstractNumId w:val="10"/>
  </w:num>
  <w:num w:numId="15" w16cid:durableId="704910191">
    <w:abstractNumId w:val="22"/>
  </w:num>
  <w:num w:numId="16" w16cid:durableId="1187134319">
    <w:abstractNumId w:val="9"/>
  </w:num>
  <w:num w:numId="17" w16cid:durableId="1388064653">
    <w:abstractNumId w:val="23"/>
  </w:num>
  <w:num w:numId="18" w16cid:durableId="1457404772">
    <w:abstractNumId w:val="23"/>
  </w:num>
  <w:num w:numId="19" w16cid:durableId="32003953">
    <w:abstractNumId w:val="23"/>
  </w:num>
  <w:num w:numId="20" w16cid:durableId="1215584713">
    <w:abstractNumId w:val="23"/>
  </w:num>
  <w:num w:numId="21" w16cid:durableId="1081950052">
    <w:abstractNumId w:val="23"/>
  </w:num>
  <w:num w:numId="22" w16cid:durableId="848757173">
    <w:abstractNumId w:val="23"/>
  </w:num>
  <w:num w:numId="23" w16cid:durableId="445394905">
    <w:abstractNumId w:val="14"/>
  </w:num>
  <w:num w:numId="24" w16cid:durableId="3093306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0936440">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2481325">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24560285">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6691692">
    <w:abstractNumId w:val="18"/>
  </w:num>
  <w:num w:numId="29" w16cid:durableId="2002460903">
    <w:abstractNumId w:val="21"/>
  </w:num>
  <w:num w:numId="30" w16cid:durableId="984119413">
    <w:abstractNumId w:val="13"/>
  </w:num>
  <w:num w:numId="31" w16cid:durableId="1852909882">
    <w:abstractNumId w:val="20"/>
  </w:num>
  <w:num w:numId="32" w16cid:durableId="1109930273">
    <w:abstractNumId w:val="23"/>
  </w:num>
  <w:num w:numId="33" w16cid:durableId="1114400127">
    <w:abstractNumId w:val="23"/>
  </w:num>
  <w:num w:numId="34" w16cid:durableId="1075131852">
    <w:abstractNumId w:val="16"/>
  </w:num>
  <w:num w:numId="35" w16cid:durableId="598178852">
    <w:abstractNumId w:val="19"/>
  </w:num>
  <w:num w:numId="36" w16cid:durableId="6441649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0B4B"/>
    <w:rsid w:val="0000191C"/>
    <w:rsid w:val="000027B5"/>
    <w:rsid w:val="00002E0E"/>
    <w:rsid w:val="0000404C"/>
    <w:rsid w:val="000110FD"/>
    <w:rsid w:val="00011D37"/>
    <w:rsid w:val="00012F7D"/>
    <w:rsid w:val="0001369A"/>
    <w:rsid w:val="000207F3"/>
    <w:rsid w:val="00024E93"/>
    <w:rsid w:val="00025BA4"/>
    <w:rsid w:val="00026319"/>
    <w:rsid w:val="0003021D"/>
    <w:rsid w:val="00036624"/>
    <w:rsid w:val="00040046"/>
    <w:rsid w:val="00041DF2"/>
    <w:rsid w:val="00042CA6"/>
    <w:rsid w:val="00045DA2"/>
    <w:rsid w:val="0004745E"/>
    <w:rsid w:val="00050D85"/>
    <w:rsid w:val="00052A2A"/>
    <w:rsid w:val="00053D6E"/>
    <w:rsid w:val="00055007"/>
    <w:rsid w:val="00055775"/>
    <w:rsid w:val="00056E3B"/>
    <w:rsid w:val="00057C68"/>
    <w:rsid w:val="00063E7B"/>
    <w:rsid w:val="00064C47"/>
    <w:rsid w:val="000664D8"/>
    <w:rsid w:val="00067B06"/>
    <w:rsid w:val="0007266E"/>
    <w:rsid w:val="00075C79"/>
    <w:rsid w:val="0008388B"/>
    <w:rsid w:val="0009104C"/>
    <w:rsid w:val="00091A19"/>
    <w:rsid w:val="0009248A"/>
    <w:rsid w:val="00092F7C"/>
    <w:rsid w:val="00094299"/>
    <w:rsid w:val="00096456"/>
    <w:rsid w:val="00096DF9"/>
    <w:rsid w:val="00097A7E"/>
    <w:rsid w:val="000A3170"/>
    <w:rsid w:val="000A60FF"/>
    <w:rsid w:val="000A7B42"/>
    <w:rsid w:val="000B3CC9"/>
    <w:rsid w:val="000C1D2D"/>
    <w:rsid w:val="000C2FE0"/>
    <w:rsid w:val="000C3216"/>
    <w:rsid w:val="000C3279"/>
    <w:rsid w:val="000C55AA"/>
    <w:rsid w:val="000D2DCF"/>
    <w:rsid w:val="000D5309"/>
    <w:rsid w:val="000D565B"/>
    <w:rsid w:val="000D5B20"/>
    <w:rsid w:val="000D66B5"/>
    <w:rsid w:val="000D6E3E"/>
    <w:rsid w:val="000D6E4B"/>
    <w:rsid w:val="000E2A6F"/>
    <w:rsid w:val="000E2AE8"/>
    <w:rsid w:val="000E3823"/>
    <w:rsid w:val="000E5770"/>
    <w:rsid w:val="000E5BD7"/>
    <w:rsid w:val="000E6504"/>
    <w:rsid w:val="000F2C13"/>
    <w:rsid w:val="000F466E"/>
    <w:rsid w:val="000F720C"/>
    <w:rsid w:val="000F7ECB"/>
    <w:rsid w:val="000F7F0C"/>
    <w:rsid w:val="00102EFB"/>
    <w:rsid w:val="00106907"/>
    <w:rsid w:val="0011070D"/>
    <w:rsid w:val="001263E2"/>
    <w:rsid w:val="001307A0"/>
    <w:rsid w:val="00132B79"/>
    <w:rsid w:val="001358D2"/>
    <w:rsid w:val="00137006"/>
    <w:rsid w:val="00146414"/>
    <w:rsid w:val="00150243"/>
    <w:rsid w:val="00152080"/>
    <w:rsid w:val="00153B4E"/>
    <w:rsid w:val="00154A00"/>
    <w:rsid w:val="00155932"/>
    <w:rsid w:val="00157158"/>
    <w:rsid w:val="001572E4"/>
    <w:rsid w:val="0016167C"/>
    <w:rsid w:val="001655CA"/>
    <w:rsid w:val="00165800"/>
    <w:rsid w:val="00166AC4"/>
    <w:rsid w:val="00167348"/>
    <w:rsid w:val="001708F4"/>
    <w:rsid w:val="00172BBF"/>
    <w:rsid w:val="00175235"/>
    <w:rsid w:val="00180D2A"/>
    <w:rsid w:val="00182A25"/>
    <w:rsid w:val="0018355D"/>
    <w:rsid w:val="00183983"/>
    <w:rsid w:val="00186BDB"/>
    <w:rsid w:val="00187029"/>
    <w:rsid w:val="001877F1"/>
    <w:rsid w:val="00193821"/>
    <w:rsid w:val="001940ED"/>
    <w:rsid w:val="001943C3"/>
    <w:rsid w:val="00195051"/>
    <w:rsid w:val="00195A51"/>
    <w:rsid w:val="00196140"/>
    <w:rsid w:val="00197B16"/>
    <w:rsid w:val="001A4D81"/>
    <w:rsid w:val="001A5F65"/>
    <w:rsid w:val="001B0C82"/>
    <w:rsid w:val="001B1021"/>
    <w:rsid w:val="001B2116"/>
    <w:rsid w:val="001B2764"/>
    <w:rsid w:val="001B6BCA"/>
    <w:rsid w:val="001C30DE"/>
    <w:rsid w:val="001C4293"/>
    <w:rsid w:val="001C6E2A"/>
    <w:rsid w:val="001CE878"/>
    <w:rsid w:val="001D2541"/>
    <w:rsid w:val="001E0528"/>
    <w:rsid w:val="001E3AB0"/>
    <w:rsid w:val="001F1E47"/>
    <w:rsid w:val="001F4475"/>
    <w:rsid w:val="001F5766"/>
    <w:rsid w:val="00201520"/>
    <w:rsid w:val="002017AE"/>
    <w:rsid w:val="00201D9E"/>
    <w:rsid w:val="00203B65"/>
    <w:rsid w:val="00204773"/>
    <w:rsid w:val="002049CA"/>
    <w:rsid w:val="0020647A"/>
    <w:rsid w:val="002069BF"/>
    <w:rsid w:val="00206C0E"/>
    <w:rsid w:val="002122E1"/>
    <w:rsid w:val="00213C8B"/>
    <w:rsid w:val="0021704F"/>
    <w:rsid w:val="00217385"/>
    <w:rsid w:val="00217FFA"/>
    <w:rsid w:val="002207AF"/>
    <w:rsid w:val="00222D66"/>
    <w:rsid w:val="00223D19"/>
    <w:rsid w:val="00231237"/>
    <w:rsid w:val="00237229"/>
    <w:rsid w:val="002373A0"/>
    <w:rsid w:val="00246D30"/>
    <w:rsid w:val="00255839"/>
    <w:rsid w:val="00260AFC"/>
    <w:rsid w:val="0026425B"/>
    <w:rsid w:val="0027093B"/>
    <w:rsid w:val="00274601"/>
    <w:rsid w:val="00274C59"/>
    <w:rsid w:val="00274DDB"/>
    <w:rsid w:val="00276285"/>
    <w:rsid w:val="00281B6B"/>
    <w:rsid w:val="00282648"/>
    <w:rsid w:val="00282677"/>
    <w:rsid w:val="00282FBF"/>
    <w:rsid w:val="00286E3A"/>
    <w:rsid w:val="00290ED0"/>
    <w:rsid w:val="002913A9"/>
    <w:rsid w:val="00293D9E"/>
    <w:rsid w:val="00294A88"/>
    <w:rsid w:val="00295EAE"/>
    <w:rsid w:val="002A359C"/>
    <w:rsid w:val="002A4E15"/>
    <w:rsid w:val="002A7273"/>
    <w:rsid w:val="002B09A1"/>
    <w:rsid w:val="002B3526"/>
    <w:rsid w:val="002B58D4"/>
    <w:rsid w:val="002C1122"/>
    <w:rsid w:val="002C31EC"/>
    <w:rsid w:val="002D0D14"/>
    <w:rsid w:val="002D19F7"/>
    <w:rsid w:val="002D2BEC"/>
    <w:rsid w:val="002D41EF"/>
    <w:rsid w:val="002D5133"/>
    <w:rsid w:val="002D6315"/>
    <w:rsid w:val="002D7E49"/>
    <w:rsid w:val="002E11BC"/>
    <w:rsid w:val="002E11D0"/>
    <w:rsid w:val="002E1C8A"/>
    <w:rsid w:val="002E527B"/>
    <w:rsid w:val="002F2F0C"/>
    <w:rsid w:val="00301278"/>
    <w:rsid w:val="00301B25"/>
    <w:rsid w:val="003038EF"/>
    <w:rsid w:val="00304124"/>
    <w:rsid w:val="00310FF6"/>
    <w:rsid w:val="00311148"/>
    <w:rsid w:val="00312F0A"/>
    <w:rsid w:val="003145B8"/>
    <w:rsid w:val="00315436"/>
    <w:rsid w:val="00316900"/>
    <w:rsid w:val="00320C63"/>
    <w:rsid w:val="00322127"/>
    <w:rsid w:val="00322E9D"/>
    <w:rsid w:val="00325115"/>
    <w:rsid w:val="00325710"/>
    <w:rsid w:val="00327FCD"/>
    <w:rsid w:val="00341D1A"/>
    <w:rsid w:val="00342448"/>
    <w:rsid w:val="00343BC2"/>
    <w:rsid w:val="00343F41"/>
    <w:rsid w:val="00344E68"/>
    <w:rsid w:val="003467E9"/>
    <w:rsid w:val="003515AB"/>
    <w:rsid w:val="00351AB9"/>
    <w:rsid w:val="00352839"/>
    <w:rsid w:val="00355586"/>
    <w:rsid w:val="00355593"/>
    <w:rsid w:val="00355CAA"/>
    <w:rsid w:val="00355F5E"/>
    <w:rsid w:val="00357965"/>
    <w:rsid w:val="00357A7A"/>
    <w:rsid w:val="003626E0"/>
    <w:rsid w:val="00371036"/>
    <w:rsid w:val="0037755C"/>
    <w:rsid w:val="003804A9"/>
    <w:rsid w:val="00380DB4"/>
    <w:rsid w:val="0038176E"/>
    <w:rsid w:val="003821CA"/>
    <w:rsid w:val="00382FFF"/>
    <w:rsid w:val="00383F1E"/>
    <w:rsid w:val="00385FB9"/>
    <w:rsid w:val="00386A79"/>
    <w:rsid w:val="00387169"/>
    <w:rsid w:val="0039009A"/>
    <w:rsid w:val="00391A3B"/>
    <w:rsid w:val="00391ABE"/>
    <w:rsid w:val="0039202B"/>
    <w:rsid w:val="0039582B"/>
    <w:rsid w:val="003A30F8"/>
    <w:rsid w:val="003A4F97"/>
    <w:rsid w:val="003B0CA4"/>
    <w:rsid w:val="003B1D5F"/>
    <w:rsid w:val="003B375A"/>
    <w:rsid w:val="003B3A7F"/>
    <w:rsid w:val="003B596B"/>
    <w:rsid w:val="003B6935"/>
    <w:rsid w:val="003B69FD"/>
    <w:rsid w:val="003C126B"/>
    <w:rsid w:val="003D6F92"/>
    <w:rsid w:val="003E0C57"/>
    <w:rsid w:val="003E67A5"/>
    <w:rsid w:val="003F27DD"/>
    <w:rsid w:val="003F5A46"/>
    <w:rsid w:val="003F72E6"/>
    <w:rsid w:val="003F7927"/>
    <w:rsid w:val="00402CD0"/>
    <w:rsid w:val="004039D7"/>
    <w:rsid w:val="00406428"/>
    <w:rsid w:val="00406B3E"/>
    <w:rsid w:val="00412622"/>
    <w:rsid w:val="00415737"/>
    <w:rsid w:val="00415AA1"/>
    <w:rsid w:val="0041645D"/>
    <w:rsid w:val="00417C7B"/>
    <w:rsid w:val="0042051B"/>
    <w:rsid w:val="004227D8"/>
    <w:rsid w:val="00425334"/>
    <w:rsid w:val="004268AA"/>
    <w:rsid w:val="00430EC2"/>
    <w:rsid w:val="00441576"/>
    <w:rsid w:val="00442098"/>
    <w:rsid w:val="00442E6E"/>
    <w:rsid w:val="0044347F"/>
    <w:rsid w:val="00443525"/>
    <w:rsid w:val="00445221"/>
    <w:rsid w:val="0044760A"/>
    <w:rsid w:val="00453872"/>
    <w:rsid w:val="0045428D"/>
    <w:rsid w:val="00455568"/>
    <w:rsid w:val="00460969"/>
    <w:rsid w:val="00461C3E"/>
    <w:rsid w:val="00463181"/>
    <w:rsid w:val="00465355"/>
    <w:rsid w:val="00471B57"/>
    <w:rsid w:val="00472BB0"/>
    <w:rsid w:val="00476A19"/>
    <w:rsid w:val="00477307"/>
    <w:rsid w:val="00481522"/>
    <w:rsid w:val="00482D38"/>
    <w:rsid w:val="004833AE"/>
    <w:rsid w:val="00484E79"/>
    <w:rsid w:val="004859BA"/>
    <w:rsid w:val="00487E1A"/>
    <w:rsid w:val="0049199B"/>
    <w:rsid w:val="00492207"/>
    <w:rsid w:val="004A36A9"/>
    <w:rsid w:val="004A3EB1"/>
    <w:rsid w:val="004A5575"/>
    <w:rsid w:val="004B0DF3"/>
    <w:rsid w:val="004B21EF"/>
    <w:rsid w:val="004B4789"/>
    <w:rsid w:val="004B5AE0"/>
    <w:rsid w:val="004B6549"/>
    <w:rsid w:val="004B6962"/>
    <w:rsid w:val="004B7AA7"/>
    <w:rsid w:val="004C2509"/>
    <w:rsid w:val="004C31D6"/>
    <w:rsid w:val="004C69C5"/>
    <w:rsid w:val="004C6A01"/>
    <w:rsid w:val="004D23D2"/>
    <w:rsid w:val="004D4996"/>
    <w:rsid w:val="004D6102"/>
    <w:rsid w:val="004E034F"/>
    <w:rsid w:val="004E4892"/>
    <w:rsid w:val="004E781A"/>
    <w:rsid w:val="004F1E95"/>
    <w:rsid w:val="004F302F"/>
    <w:rsid w:val="004F3EC9"/>
    <w:rsid w:val="00501905"/>
    <w:rsid w:val="00505419"/>
    <w:rsid w:val="005058BA"/>
    <w:rsid w:val="0050692D"/>
    <w:rsid w:val="00507961"/>
    <w:rsid w:val="00513E95"/>
    <w:rsid w:val="00515B98"/>
    <w:rsid w:val="0051623A"/>
    <w:rsid w:val="005206D1"/>
    <w:rsid w:val="005206DC"/>
    <w:rsid w:val="0052140B"/>
    <w:rsid w:val="0052602D"/>
    <w:rsid w:val="0052641D"/>
    <w:rsid w:val="0052671F"/>
    <w:rsid w:val="0052778D"/>
    <w:rsid w:val="00531813"/>
    <w:rsid w:val="00533A79"/>
    <w:rsid w:val="005346FF"/>
    <w:rsid w:val="00535FE6"/>
    <w:rsid w:val="00536E58"/>
    <w:rsid w:val="005406B5"/>
    <w:rsid w:val="005414AF"/>
    <w:rsid w:val="00541510"/>
    <w:rsid w:val="005465F5"/>
    <w:rsid w:val="00547035"/>
    <w:rsid w:val="0055242E"/>
    <w:rsid w:val="00560A01"/>
    <w:rsid w:val="0056182B"/>
    <w:rsid w:val="0056548D"/>
    <w:rsid w:val="00566227"/>
    <w:rsid w:val="00571576"/>
    <w:rsid w:val="00577D05"/>
    <w:rsid w:val="005810B4"/>
    <w:rsid w:val="00582646"/>
    <w:rsid w:val="00582AE3"/>
    <w:rsid w:val="00583EFF"/>
    <w:rsid w:val="005845E9"/>
    <w:rsid w:val="0058663E"/>
    <w:rsid w:val="005942F4"/>
    <w:rsid w:val="005A0C41"/>
    <w:rsid w:val="005A44FE"/>
    <w:rsid w:val="005A5747"/>
    <w:rsid w:val="005A6D36"/>
    <w:rsid w:val="005B03AD"/>
    <w:rsid w:val="005B18E8"/>
    <w:rsid w:val="005B3B57"/>
    <w:rsid w:val="005B3D84"/>
    <w:rsid w:val="005B7846"/>
    <w:rsid w:val="005C005F"/>
    <w:rsid w:val="005C15EA"/>
    <w:rsid w:val="005C1B6C"/>
    <w:rsid w:val="005C4F02"/>
    <w:rsid w:val="005C5D71"/>
    <w:rsid w:val="005D6964"/>
    <w:rsid w:val="005D77FA"/>
    <w:rsid w:val="005D7B64"/>
    <w:rsid w:val="005E01BC"/>
    <w:rsid w:val="005E2883"/>
    <w:rsid w:val="005E3CF4"/>
    <w:rsid w:val="005E41D4"/>
    <w:rsid w:val="005E49AE"/>
    <w:rsid w:val="005F2D82"/>
    <w:rsid w:val="006017F5"/>
    <w:rsid w:val="006024E6"/>
    <w:rsid w:val="00603A70"/>
    <w:rsid w:val="00604BBD"/>
    <w:rsid w:val="00605BF6"/>
    <w:rsid w:val="006107CE"/>
    <w:rsid w:val="006123B4"/>
    <w:rsid w:val="00612B71"/>
    <w:rsid w:val="00613CC2"/>
    <w:rsid w:val="00617ACC"/>
    <w:rsid w:val="0062285A"/>
    <w:rsid w:val="006231BE"/>
    <w:rsid w:val="006271B2"/>
    <w:rsid w:val="006311E8"/>
    <w:rsid w:val="00633F10"/>
    <w:rsid w:val="00634B9D"/>
    <w:rsid w:val="00641C82"/>
    <w:rsid w:val="0064246D"/>
    <w:rsid w:val="00642F97"/>
    <w:rsid w:val="00645314"/>
    <w:rsid w:val="0065396C"/>
    <w:rsid w:val="0065486C"/>
    <w:rsid w:val="00657D2B"/>
    <w:rsid w:val="00663346"/>
    <w:rsid w:val="0066563F"/>
    <w:rsid w:val="0066576E"/>
    <w:rsid w:val="006658AC"/>
    <w:rsid w:val="0066738D"/>
    <w:rsid w:val="0067298B"/>
    <w:rsid w:val="006775E6"/>
    <w:rsid w:val="00680CA0"/>
    <w:rsid w:val="006818F0"/>
    <w:rsid w:val="0068448B"/>
    <w:rsid w:val="00692701"/>
    <w:rsid w:val="00693636"/>
    <w:rsid w:val="00693BF1"/>
    <w:rsid w:val="006B1E37"/>
    <w:rsid w:val="006B46A5"/>
    <w:rsid w:val="006B5E08"/>
    <w:rsid w:val="006B5FBD"/>
    <w:rsid w:val="006B65E7"/>
    <w:rsid w:val="006C24AE"/>
    <w:rsid w:val="006D2B31"/>
    <w:rsid w:val="006D7638"/>
    <w:rsid w:val="006D7891"/>
    <w:rsid w:val="006E0D92"/>
    <w:rsid w:val="006E1361"/>
    <w:rsid w:val="006E78C9"/>
    <w:rsid w:val="006F24D1"/>
    <w:rsid w:val="006F2723"/>
    <w:rsid w:val="006F2CBB"/>
    <w:rsid w:val="00706097"/>
    <w:rsid w:val="00710AC1"/>
    <w:rsid w:val="0071294B"/>
    <w:rsid w:val="0071606C"/>
    <w:rsid w:val="00724EC6"/>
    <w:rsid w:val="00726244"/>
    <w:rsid w:val="007274DA"/>
    <w:rsid w:val="00734239"/>
    <w:rsid w:val="0073560E"/>
    <w:rsid w:val="0073704A"/>
    <w:rsid w:val="007447A0"/>
    <w:rsid w:val="00745377"/>
    <w:rsid w:val="00750BF5"/>
    <w:rsid w:val="00753449"/>
    <w:rsid w:val="0075373D"/>
    <w:rsid w:val="007613C9"/>
    <w:rsid w:val="00761718"/>
    <w:rsid w:val="007628C9"/>
    <w:rsid w:val="0076494F"/>
    <w:rsid w:val="007656F0"/>
    <w:rsid w:val="007701C3"/>
    <w:rsid w:val="00771004"/>
    <w:rsid w:val="00772536"/>
    <w:rsid w:val="00773258"/>
    <w:rsid w:val="007762BB"/>
    <w:rsid w:val="007766AB"/>
    <w:rsid w:val="00785513"/>
    <w:rsid w:val="00785E08"/>
    <w:rsid w:val="0079029B"/>
    <w:rsid w:val="0079138D"/>
    <w:rsid w:val="00793CD3"/>
    <w:rsid w:val="007946BC"/>
    <w:rsid w:val="00795BB3"/>
    <w:rsid w:val="00796253"/>
    <w:rsid w:val="0079645D"/>
    <w:rsid w:val="007A0C2D"/>
    <w:rsid w:val="007A2E4A"/>
    <w:rsid w:val="007A5380"/>
    <w:rsid w:val="007A568B"/>
    <w:rsid w:val="007A600D"/>
    <w:rsid w:val="007A72BA"/>
    <w:rsid w:val="007A74B4"/>
    <w:rsid w:val="007B0CF8"/>
    <w:rsid w:val="007B279F"/>
    <w:rsid w:val="007B3149"/>
    <w:rsid w:val="007B3748"/>
    <w:rsid w:val="007B3CCE"/>
    <w:rsid w:val="007C69B3"/>
    <w:rsid w:val="007C7F84"/>
    <w:rsid w:val="007D0BAB"/>
    <w:rsid w:val="007D3B5B"/>
    <w:rsid w:val="007D6BC8"/>
    <w:rsid w:val="007D76F0"/>
    <w:rsid w:val="007E02C0"/>
    <w:rsid w:val="007E2FE7"/>
    <w:rsid w:val="007E33B9"/>
    <w:rsid w:val="007E5D30"/>
    <w:rsid w:val="007E5E41"/>
    <w:rsid w:val="007E5F23"/>
    <w:rsid w:val="007E622D"/>
    <w:rsid w:val="007E7946"/>
    <w:rsid w:val="007F117A"/>
    <w:rsid w:val="007F3592"/>
    <w:rsid w:val="007F5416"/>
    <w:rsid w:val="007F7137"/>
    <w:rsid w:val="00800978"/>
    <w:rsid w:val="00802179"/>
    <w:rsid w:val="00802892"/>
    <w:rsid w:val="00811363"/>
    <w:rsid w:val="0081420E"/>
    <w:rsid w:val="008149F0"/>
    <w:rsid w:val="0081614F"/>
    <w:rsid w:val="00825EA8"/>
    <w:rsid w:val="00830302"/>
    <w:rsid w:val="00833F48"/>
    <w:rsid w:val="008352CA"/>
    <w:rsid w:val="0083569D"/>
    <w:rsid w:val="00837B84"/>
    <w:rsid w:val="0084345A"/>
    <w:rsid w:val="00843823"/>
    <w:rsid w:val="00851495"/>
    <w:rsid w:val="00854F83"/>
    <w:rsid w:val="008554CC"/>
    <w:rsid w:val="0085583E"/>
    <w:rsid w:val="00857BCB"/>
    <w:rsid w:val="008601FE"/>
    <w:rsid w:val="0086079E"/>
    <w:rsid w:val="00867A24"/>
    <w:rsid w:val="00873499"/>
    <w:rsid w:val="00877E21"/>
    <w:rsid w:val="008800E8"/>
    <w:rsid w:val="00881C1C"/>
    <w:rsid w:val="0088270D"/>
    <w:rsid w:val="0088434A"/>
    <w:rsid w:val="00895148"/>
    <w:rsid w:val="008A32DC"/>
    <w:rsid w:val="008A3507"/>
    <w:rsid w:val="008B3276"/>
    <w:rsid w:val="008B3EF9"/>
    <w:rsid w:val="008B7304"/>
    <w:rsid w:val="008B7892"/>
    <w:rsid w:val="008C0F5B"/>
    <w:rsid w:val="008C1483"/>
    <w:rsid w:val="008C26AF"/>
    <w:rsid w:val="008C3530"/>
    <w:rsid w:val="008C3DAE"/>
    <w:rsid w:val="008C4107"/>
    <w:rsid w:val="008C7D08"/>
    <w:rsid w:val="008D7145"/>
    <w:rsid w:val="008E2DC3"/>
    <w:rsid w:val="008E3ADC"/>
    <w:rsid w:val="008F0AF8"/>
    <w:rsid w:val="008F244F"/>
    <w:rsid w:val="008F264F"/>
    <w:rsid w:val="008F3B72"/>
    <w:rsid w:val="008F456D"/>
    <w:rsid w:val="008F7015"/>
    <w:rsid w:val="00900AAD"/>
    <w:rsid w:val="00902A0A"/>
    <w:rsid w:val="00904FFC"/>
    <w:rsid w:val="0091201E"/>
    <w:rsid w:val="009135CF"/>
    <w:rsid w:val="00913677"/>
    <w:rsid w:val="009138D1"/>
    <w:rsid w:val="00913B0C"/>
    <w:rsid w:val="009169B2"/>
    <w:rsid w:val="00916CE2"/>
    <w:rsid w:val="0091715E"/>
    <w:rsid w:val="00917FF8"/>
    <w:rsid w:val="00922AB3"/>
    <w:rsid w:val="009340DB"/>
    <w:rsid w:val="00935BD5"/>
    <w:rsid w:val="00940B2E"/>
    <w:rsid w:val="0094412F"/>
    <w:rsid w:val="009451BE"/>
    <w:rsid w:val="00947A64"/>
    <w:rsid w:val="00951E24"/>
    <w:rsid w:val="00954228"/>
    <w:rsid w:val="00960CC3"/>
    <w:rsid w:val="009630C3"/>
    <w:rsid w:val="00971D8E"/>
    <w:rsid w:val="00975CA0"/>
    <w:rsid w:val="00981975"/>
    <w:rsid w:val="009862CA"/>
    <w:rsid w:val="00990170"/>
    <w:rsid w:val="0099250E"/>
    <w:rsid w:val="0099508D"/>
    <w:rsid w:val="00996B3D"/>
    <w:rsid w:val="009A2EBF"/>
    <w:rsid w:val="009A6C0A"/>
    <w:rsid w:val="009B06A2"/>
    <w:rsid w:val="009B09A8"/>
    <w:rsid w:val="009B408A"/>
    <w:rsid w:val="009B59C4"/>
    <w:rsid w:val="009C1607"/>
    <w:rsid w:val="009C395A"/>
    <w:rsid w:val="009C516D"/>
    <w:rsid w:val="009D34B5"/>
    <w:rsid w:val="009D6055"/>
    <w:rsid w:val="009D6E66"/>
    <w:rsid w:val="009D7C13"/>
    <w:rsid w:val="009E20E2"/>
    <w:rsid w:val="009E566D"/>
    <w:rsid w:val="009F2F1C"/>
    <w:rsid w:val="009F4072"/>
    <w:rsid w:val="00A02FF6"/>
    <w:rsid w:val="00A056A3"/>
    <w:rsid w:val="00A11524"/>
    <w:rsid w:val="00A213A1"/>
    <w:rsid w:val="00A232F0"/>
    <w:rsid w:val="00A235C3"/>
    <w:rsid w:val="00A31168"/>
    <w:rsid w:val="00A31F60"/>
    <w:rsid w:val="00A330CB"/>
    <w:rsid w:val="00A33247"/>
    <w:rsid w:val="00A33EF6"/>
    <w:rsid w:val="00A35BF8"/>
    <w:rsid w:val="00A40429"/>
    <w:rsid w:val="00A45696"/>
    <w:rsid w:val="00A47BFE"/>
    <w:rsid w:val="00A50712"/>
    <w:rsid w:val="00A53AC0"/>
    <w:rsid w:val="00A548A2"/>
    <w:rsid w:val="00A55265"/>
    <w:rsid w:val="00A56884"/>
    <w:rsid w:val="00A56DFD"/>
    <w:rsid w:val="00A602A6"/>
    <w:rsid w:val="00A60356"/>
    <w:rsid w:val="00A66199"/>
    <w:rsid w:val="00A776EC"/>
    <w:rsid w:val="00A8053E"/>
    <w:rsid w:val="00A82EF5"/>
    <w:rsid w:val="00A83B51"/>
    <w:rsid w:val="00A85A46"/>
    <w:rsid w:val="00A87BB3"/>
    <w:rsid w:val="00A903BB"/>
    <w:rsid w:val="00A948EC"/>
    <w:rsid w:val="00AA173D"/>
    <w:rsid w:val="00AA1DCE"/>
    <w:rsid w:val="00AA3769"/>
    <w:rsid w:val="00AA595F"/>
    <w:rsid w:val="00AB4C6A"/>
    <w:rsid w:val="00AB71DA"/>
    <w:rsid w:val="00AC0185"/>
    <w:rsid w:val="00AC3B2C"/>
    <w:rsid w:val="00AC51D1"/>
    <w:rsid w:val="00AC7EE5"/>
    <w:rsid w:val="00AC7FAF"/>
    <w:rsid w:val="00AD2244"/>
    <w:rsid w:val="00AD3A25"/>
    <w:rsid w:val="00AD3AD2"/>
    <w:rsid w:val="00AD466B"/>
    <w:rsid w:val="00AD4870"/>
    <w:rsid w:val="00AD4EBB"/>
    <w:rsid w:val="00AD617E"/>
    <w:rsid w:val="00AD7D42"/>
    <w:rsid w:val="00AE11EF"/>
    <w:rsid w:val="00AE1657"/>
    <w:rsid w:val="00AE18C5"/>
    <w:rsid w:val="00AE2D57"/>
    <w:rsid w:val="00AE4980"/>
    <w:rsid w:val="00AE747C"/>
    <w:rsid w:val="00AE7A30"/>
    <w:rsid w:val="00AF5719"/>
    <w:rsid w:val="00B001FB"/>
    <w:rsid w:val="00B039BE"/>
    <w:rsid w:val="00B03E46"/>
    <w:rsid w:val="00B040F0"/>
    <w:rsid w:val="00B10556"/>
    <w:rsid w:val="00B10E12"/>
    <w:rsid w:val="00B11AAB"/>
    <w:rsid w:val="00B16711"/>
    <w:rsid w:val="00B173FC"/>
    <w:rsid w:val="00B20271"/>
    <w:rsid w:val="00B203AB"/>
    <w:rsid w:val="00B30653"/>
    <w:rsid w:val="00B33B52"/>
    <w:rsid w:val="00B34615"/>
    <w:rsid w:val="00B369A1"/>
    <w:rsid w:val="00B36A11"/>
    <w:rsid w:val="00B378E3"/>
    <w:rsid w:val="00B405A8"/>
    <w:rsid w:val="00B40BBD"/>
    <w:rsid w:val="00B41A31"/>
    <w:rsid w:val="00B43017"/>
    <w:rsid w:val="00B432F5"/>
    <w:rsid w:val="00B44FCA"/>
    <w:rsid w:val="00B45468"/>
    <w:rsid w:val="00B46BDB"/>
    <w:rsid w:val="00B47AA1"/>
    <w:rsid w:val="00B504B7"/>
    <w:rsid w:val="00B5289D"/>
    <w:rsid w:val="00B61598"/>
    <w:rsid w:val="00B62492"/>
    <w:rsid w:val="00B62F13"/>
    <w:rsid w:val="00B667CB"/>
    <w:rsid w:val="00B67BE4"/>
    <w:rsid w:val="00B86026"/>
    <w:rsid w:val="00B87EDB"/>
    <w:rsid w:val="00B90725"/>
    <w:rsid w:val="00B90A92"/>
    <w:rsid w:val="00B92547"/>
    <w:rsid w:val="00B96012"/>
    <w:rsid w:val="00BA007E"/>
    <w:rsid w:val="00BA1418"/>
    <w:rsid w:val="00BA2F17"/>
    <w:rsid w:val="00BA5395"/>
    <w:rsid w:val="00BA5A75"/>
    <w:rsid w:val="00BA7A49"/>
    <w:rsid w:val="00BB0057"/>
    <w:rsid w:val="00BB117F"/>
    <w:rsid w:val="00BB1C76"/>
    <w:rsid w:val="00BB36D0"/>
    <w:rsid w:val="00BB6A29"/>
    <w:rsid w:val="00BC4AB8"/>
    <w:rsid w:val="00BC4F6B"/>
    <w:rsid w:val="00BC5464"/>
    <w:rsid w:val="00BC58F7"/>
    <w:rsid w:val="00BD053B"/>
    <w:rsid w:val="00BD3325"/>
    <w:rsid w:val="00BD5A96"/>
    <w:rsid w:val="00BE110F"/>
    <w:rsid w:val="00BE11BE"/>
    <w:rsid w:val="00BE15CE"/>
    <w:rsid w:val="00BE6999"/>
    <w:rsid w:val="00BE6CB2"/>
    <w:rsid w:val="00BF54A8"/>
    <w:rsid w:val="00BF60B3"/>
    <w:rsid w:val="00BF621F"/>
    <w:rsid w:val="00C023D5"/>
    <w:rsid w:val="00C02530"/>
    <w:rsid w:val="00C03887"/>
    <w:rsid w:val="00C07446"/>
    <w:rsid w:val="00C07BE5"/>
    <w:rsid w:val="00C10E12"/>
    <w:rsid w:val="00C12F72"/>
    <w:rsid w:val="00C1316C"/>
    <w:rsid w:val="00C1627F"/>
    <w:rsid w:val="00C16D0F"/>
    <w:rsid w:val="00C20A91"/>
    <w:rsid w:val="00C212DF"/>
    <w:rsid w:val="00C216C5"/>
    <w:rsid w:val="00C225AF"/>
    <w:rsid w:val="00C22EDB"/>
    <w:rsid w:val="00C240B4"/>
    <w:rsid w:val="00C25434"/>
    <w:rsid w:val="00C25601"/>
    <w:rsid w:val="00C25CD4"/>
    <w:rsid w:val="00C26CF7"/>
    <w:rsid w:val="00C27CF7"/>
    <w:rsid w:val="00C31584"/>
    <w:rsid w:val="00C31B41"/>
    <w:rsid w:val="00C34F1B"/>
    <w:rsid w:val="00C35AD2"/>
    <w:rsid w:val="00C35B09"/>
    <w:rsid w:val="00C37C4F"/>
    <w:rsid w:val="00C403CC"/>
    <w:rsid w:val="00C40D5B"/>
    <w:rsid w:val="00C43364"/>
    <w:rsid w:val="00C46B36"/>
    <w:rsid w:val="00C5006C"/>
    <w:rsid w:val="00C511B2"/>
    <w:rsid w:val="00C56692"/>
    <w:rsid w:val="00C566BE"/>
    <w:rsid w:val="00C57776"/>
    <w:rsid w:val="00C60DDD"/>
    <w:rsid w:val="00C621B8"/>
    <w:rsid w:val="00C63878"/>
    <w:rsid w:val="00C63EF3"/>
    <w:rsid w:val="00C66A3C"/>
    <w:rsid w:val="00C66CAC"/>
    <w:rsid w:val="00C6718B"/>
    <w:rsid w:val="00C70EF0"/>
    <w:rsid w:val="00C755E9"/>
    <w:rsid w:val="00C756DA"/>
    <w:rsid w:val="00C85360"/>
    <w:rsid w:val="00C8547F"/>
    <w:rsid w:val="00C8612E"/>
    <w:rsid w:val="00C902F6"/>
    <w:rsid w:val="00C90719"/>
    <w:rsid w:val="00C908E3"/>
    <w:rsid w:val="00C955BA"/>
    <w:rsid w:val="00C969AB"/>
    <w:rsid w:val="00CA5651"/>
    <w:rsid w:val="00CA6A18"/>
    <w:rsid w:val="00CA79BB"/>
    <w:rsid w:val="00CB16E8"/>
    <w:rsid w:val="00CB352E"/>
    <w:rsid w:val="00CB41AA"/>
    <w:rsid w:val="00CB4989"/>
    <w:rsid w:val="00CB59BE"/>
    <w:rsid w:val="00CC113C"/>
    <w:rsid w:val="00CC2B45"/>
    <w:rsid w:val="00CC358C"/>
    <w:rsid w:val="00CD0BD8"/>
    <w:rsid w:val="00CD2E80"/>
    <w:rsid w:val="00CD3357"/>
    <w:rsid w:val="00CD37D0"/>
    <w:rsid w:val="00CD64F9"/>
    <w:rsid w:val="00CD79FA"/>
    <w:rsid w:val="00CE051F"/>
    <w:rsid w:val="00CE2E80"/>
    <w:rsid w:val="00CE576C"/>
    <w:rsid w:val="00CE6BD9"/>
    <w:rsid w:val="00CF0635"/>
    <w:rsid w:val="00CF46B3"/>
    <w:rsid w:val="00CF790A"/>
    <w:rsid w:val="00D033E7"/>
    <w:rsid w:val="00D04885"/>
    <w:rsid w:val="00D05466"/>
    <w:rsid w:val="00D06054"/>
    <w:rsid w:val="00D0651C"/>
    <w:rsid w:val="00D078E9"/>
    <w:rsid w:val="00D11A70"/>
    <w:rsid w:val="00D124DC"/>
    <w:rsid w:val="00D12DF4"/>
    <w:rsid w:val="00D13ECD"/>
    <w:rsid w:val="00D15C26"/>
    <w:rsid w:val="00D21AEB"/>
    <w:rsid w:val="00D22B33"/>
    <w:rsid w:val="00D22D4B"/>
    <w:rsid w:val="00D27478"/>
    <w:rsid w:val="00D307EF"/>
    <w:rsid w:val="00D311D6"/>
    <w:rsid w:val="00D31783"/>
    <w:rsid w:val="00D3208B"/>
    <w:rsid w:val="00D343FB"/>
    <w:rsid w:val="00D357D3"/>
    <w:rsid w:val="00D35882"/>
    <w:rsid w:val="00D36A48"/>
    <w:rsid w:val="00D36B71"/>
    <w:rsid w:val="00D414E1"/>
    <w:rsid w:val="00D426BD"/>
    <w:rsid w:val="00D54125"/>
    <w:rsid w:val="00D5472D"/>
    <w:rsid w:val="00D57B53"/>
    <w:rsid w:val="00D60C9C"/>
    <w:rsid w:val="00D61C96"/>
    <w:rsid w:val="00D623DD"/>
    <w:rsid w:val="00D7027B"/>
    <w:rsid w:val="00D70374"/>
    <w:rsid w:val="00D711CF"/>
    <w:rsid w:val="00D713FC"/>
    <w:rsid w:val="00D71530"/>
    <w:rsid w:val="00D72582"/>
    <w:rsid w:val="00D73F8B"/>
    <w:rsid w:val="00D7474F"/>
    <w:rsid w:val="00D80830"/>
    <w:rsid w:val="00D80992"/>
    <w:rsid w:val="00D831DD"/>
    <w:rsid w:val="00D86797"/>
    <w:rsid w:val="00D86E13"/>
    <w:rsid w:val="00D87994"/>
    <w:rsid w:val="00D90F04"/>
    <w:rsid w:val="00DA277E"/>
    <w:rsid w:val="00DA5EAD"/>
    <w:rsid w:val="00DA6067"/>
    <w:rsid w:val="00DA70DA"/>
    <w:rsid w:val="00DB0656"/>
    <w:rsid w:val="00DB1887"/>
    <w:rsid w:val="00DB1F46"/>
    <w:rsid w:val="00DB37C2"/>
    <w:rsid w:val="00DB37EE"/>
    <w:rsid w:val="00DB3FA7"/>
    <w:rsid w:val="00DB5F07"/>
    <w:rsid w:val="00DC278D"/>
    <w:rsid w:val="00DC7921"/>
    <w:rsid w:val="00DD228E"/>
    <w:rsid w:val="00DD57E1"/>
    <w:rsid w:val="00DD58A1"/>
    <w:rsid w:val="00DD5FD3"/>
    <w:rsid w:val="00DD6307"/>
    <w:rsid w:val="00DE0E95"/>
    <w:rsid w:val="00DF0A40"/>
    <w:rsid w:val="00DF0AF4"/>
    <w:rsid w:val="00DF19C6"/>
    <w:rsid w:val="00DF1FBD"/>
    <w:rsid w:val="00DF235A"/>
    <w:rsid w:val="00DF2AB8"/>
    <w:rsid w:val="00DF388F"/>
    <w:rsid w:val="00DF3D46"/>
    <w:rsid w:val="00DF4508"/>
    <w:rsid w:val="00DF5435"/>
    <w:rsid w:val="00DF7E78"/>
    <w:rsid w:val="00E02FBF"/>
    <w:rsid w:val="00E03C6D"/>
    <w:rsid w:val="00E03C80"/>
    <w:rsid w:val="00E04B2F"/>
    <w:rsid w:val="00E05AE1"/>
    <w:rsid w:val="00E10B1C"/>
    <w:rsid w:val="00E124B4"/>
    <w:rsid w:val="00E12872"/>
    <w:rsid w:val="00E15037"/>
    <w:rsid w:val="00E16819"/>
    <w:rsid w:val="00E17259"/>
    <w:rsid w:val="00E2171F"/>
    <w:rsid w:val="00E33499"/>
    <w:rsid w:val="00E33D04"/>
    <w:rsid w:val="00E33ECA"/>
    <w:rsid w:val="00E41F0B"/>
    <w:rsid w:val="00E51C37"/>
    <w:rsid w:val="00E55521"/>
    <w:rsid w:val="00E5617D"/>
    <w:rsid w:val="00E6195B"/>
    <w:rsid w:val="00E631B1"/>
    <w:rsid w:val="00E70DA8"/>
    <w:rsid w:val="00E70E51"/>
    <w:rsid w:val="00E715EC"/>
    <w:rsid w:val="00E72D37"/>
    <w:rsid w:val="00E74A97"/>
    <w:rsid w:val="00E87CDF"/>
    <w:rsid w:val="00E91687"/>
    <w:rsid w:val="00E95ABD"/>
    <w:rsid w:val="00E966BA"/>
    <w:rsid w:val="00E967FD"/>
    <w:rsid w:val="00EA004D"/>
    <w:rsid w:val="00EA1CD7"/>
    <w:rsid w:val="00EA45C8"/>
    <w:rsid w:val="00EA7B39"/>
    <w:rsid w:val="00EA7B93"/>
    <w:rsid w:val="00EB000D"/>
    <w:rsid w:val="00EB0FFB"/>
    <w:rsid w:val="00EB1A63"/>
    <w:rsid w:val="00EB2F63"/>
    <w:rsid w:val="00EB4754"/>
    <w:rsid w:val="00EB6329"/>
    <w:rsid w:val="00EB63CE"/>
    <w:rsid w:val="00ED0E4B"/>
    <w:rsid w:val="00ED6525"/>
    <w:rsid w:val="00ED7AD9"/>
    <w:rsid w:val="00EE014A"/>
    <w:rsid w:val="00EE56C6"/>
    <w:rsid w:val="00EE6520"/>
    <w:rsid w:val="00EF6BE8"/>
    <w:rsid w:val="00F01643"/>
    <w:rsid w:val="00F0169B"/>
    <w:rsid w:val="00F02D7B"/>
    <w:rsid w:val="00F03173"/>
    <w:rsid w:val="00F04967"/>
    <w:rsid w:val="00F04DAB"/>
    <w:rsid w:val="00F05835"/>
    <w:rsid w:val="00F05CDF"/>
    <w:rsid w:val="00F06287"/>
    <w:rsid w:val="00F11105"/>
    <w:rsid w:val="00F1134C"/>
    <w:rsid w:val="00F11F4E"/>
    <w:rsid w:val="00F12C88"/>
    <w:rsid w:val="00F13DD4"/>
    <w:rsid w:val="00F1490A"/>
    <w:rsid w:val="00F14FB0"/>
    <w:rsid w:val="00F15347"/>
    <w:rsid w:val="00F15397"/>
    <w:rsid w:val="00F1547F"/>
    <w:rsid w:val="00F175CA"/>
    <w:rsid w:val="00F17CC8"/>
    <w:rsid w:val="00F20039"/>
    <w:rsid w:val="00F24E82"/>
    <w:rsid w:val="00F263C8"/>
    <w:rsid w:val="00F40AF3"/>
    <w:rsid w:val="00F415DA"/>
    <w:rsid w:val="00F4197C"/>
    <w:rsid w:val="00F44441"/>
    <w:rsid w:val="00F4746A"/>
    <w:rsid w:val="00F47B38"/>
    <w:rsid w:val="00F51A7F"/>
    <w:rsid w:val="00F51BF7"/>
    <w:rsid w:val="00F54C46"/>
    <w:rsid w:val="00F62CB5"/>
    <w:rsid w:val="00F63370"/>
    <w:rsid w:val="00F65A75"/>
    <w:rsid w:val="00F664F7"/>
    <w:rsid w:val="00F678C0"/>
    <w:rsid w:val="00F67F3F"/>
    <w:rsid w:val="00F70AC0"/>
    <w:rsid w:val="00F714C8"/>
    <w:rsid w:val="00F730BB"/>
    <w:rsid w:val="00F74143"/>
    <w:rsid w:val="00F820A8"/>
    <w:rsid w:val="00F821F8"/>
    <w:rsid w:val="00F83556"/>
    <w:rsid w:val="00F90529"/>
    <w:rsid w:val="00F92562"/>
    <w:rsid w:val="00F940DA"/>
    <w:rsid w:val="00F944BD"/>
    <w:rsid w:val="00F96480"/>
    <w:rsid w:val="00F97454"/>
    <w:rsid w:val="00FB4FA8"/>
    <w:rsid w:val="00FB57D2"/>
    <w:rsid w:val="00FC01AB"/>
    <w:rsid w:val="00FC04CC"/>
    <w:rsid w:val="00FC1C31"/>
    <w:rsid w:val="00FC7264"/>
    <w:rsid w:val="00FC7A01"/>
    <w:rsid w:val="00FD22BD"/>
    <w:rsid w:val="00FD27E6"/>
    <w:rsid w:val="00FD363F"/>
    <w:rsid w:val="00FD3870"/>
    <w:rsid w:val="00FD4260"/>
    <w:rsid w:val="00FD4922"/>
    <w:rsid w:val="00FD7C8E"/>
    <w:rsid w:val="00FE0983"/>
    <w:rsid w:val="00FE2A1C"/>
    <w:rsid w:val="00FE418B"/>
    <w:rsid w:val="00FE5434"/>
    <w:rsid w:val="00FF2C35"/>
    <w:rsid w:val="00FF3D1C"/>
    <w:rsid w:val="00FF5C1F"/>
    <w:rsid w:val="0204EFCD"/>
    <w:rsid w:val="02665002"/>
    <w:rsid w:val="048F223C"/>
    <w:rsid w:val="048FD335"/>
    <w:rsid w:val="052A704A"/>
    <w:rsid w:val="0571076F"/>
    <w:rsid w:val="0745F2FC"/>
    <w:rsid w:val="07E2E99F"/>
    <w:rsid w:val="096E902C"/>
    <w:rsid w:val="0980EC5B"/>
    <w:rsid w:val="0A14B260"/>
    <w:rsid w:val="0AADCB88"/>
    <w:rsid w:val="0B0909C1"/>
    <w:rsid w:val="0B14E487"/>
    <w:rsid w:val="0BBD49D7"/>
    <w:rsid w:val="0BE980A6"/>
    <w:rsid w:val="0C986198"/>
    <w:rsid w:val="0DD208C5"/>
    <w:rsid w:val="0EA50D4E"/>
    <w:rsid w:val="0F711361"/>
    <w:rsid w:val="0F840C69"/>
    <w:rsid w:val="1002C7BA"/>
    <w:rsid w:val="10E1AE42"/>
    <w:rsid w:val="11B309B8"/>
    <w:rsid w:val="1202BF04"/>
    <w:rsid w:val="135550CE"/>
    <w:rsid w:val="13659970"/>
    <w:rsid w:val="14AEC140"/>
    <w:rsid w:val="14D9E1CD"/>
    <w:rsid w:val="15B27E29"/>
    <w:rsid w:val="16982324"/>
    <w:rsid w:val="16AE7F96"/>
    <w:rsid w:val="16FB8002"/>
    <w:rsid w:val="16FC9532"/>
    <w:rsid w:val="179BA86D"/>
    <w:rsid w:val="17AF2511"/>
    <w:rsid w:val="17E971A9"/>
    <w:rsid w:val="19854B35"/>
    <w:rsid w:val="1A8241F7"/>
    <w:rsid w:val="1B621625"/>
    <w:rsid w:val="1BBB8423"/>
    <w:rsid w:val="1C09C11E"/>
    <w:rsid w:val="1D014870"/>
    <w:rsid w:val="1D0C1F61"/>
    <w:rsid w:val="1D854D71"/>
    <w:rsid w:val="1DA88449"/>
    <w:rsid w:val="1EB83F8C"/>
    <w:rsid w:val="2137739A"/>
    <w:rsid w:val="2160F305"/>
    <w:rsid w:val="22460A05"/>
    <w:rsid w:val="230E663B"/>
    <w:rsid w:val="23B35D46"/>
    <w:rsid w:val="24080DCA"/>
    <w:rsid w:val="25767720"/>
    <w:rsid w:val="258F3DA8"/>
    <w:rsid w:val="28754DC8"/>
    <w:rsid w:val="2AC5CFA2"/>
    <w:rsid w:val="2C306A0B"/>
    <w:rsid w:val="2C898EB5"/>
    <w:rsid w:val="2D8DD7E5"/>
    <w:rsid w:val="2DED8182"/>
    <w:rsid w:val="2F5C7BA5"/>
    <w:rsid w:val="314E4F4A"/>
    <w:rsid w:val="326B96C2"/>
    <w:rsid w:val="328C3D3D"/>
    <w:rsid w:val="332A69F6"/>
    <w:rsid w:val="339EF761"/>
    <w:rsid w:val="33A106D4"/>
    <w:rsid w:val="35C57444"/>
    <w:rsid w:val="363F2F4A"/>
    <w:rsid w:val="36AA56A6"/>
    <w:rsid w:val="374E14FD"/>
    <w:rsid w:val="37F6B364"/>
    <w:rsid w:val="3841823D"/>
    <w:rsid w:val="38DAFF91"/>
    <w:rsid w:val="39505BEC"/>
    <w:rsid w:val="3956DDCE"/>
    <w:rsid w:val="39CD7A4E"/>
    <w:rsid w:val="3A241C25"/>
    <w:rsid w:val="3CB2D2F7"/>
    <w:rsid w:val="3D11FCE5"/>
    <w:rsid w:val="3D5FDEDD"/>
    <w:rsid w:val="3DC10147"/>
    <w:rsid w:val="3E897157"/>
    <w:rsid w:val="402233F1"/>
    <w:rsid w:val="45353292"/>
    <w:rsid w:val="45A40912"/>
    <w:rsid w:val="47126273"/>
    <w:rsid w:val="480066D7"/>
    <w:rsid w:val="4844BFDC"/>
    <w:rsid w:val="491D575A"/>
    <w:rsid w:val="49A49F9E"/>
    <w:rsid w:val="4A2F1D09"/>
    <w:rsid w:val="4B4AAE11"/>
    <w:rsid w:val="4C10D740"/>
    <w:rsid w:val="4C5A2AD9"/>
    <w:rsid w:val="4C9533DF"/>
    <w:rsid w:val="4CDA0CA4"/>
    <w:rsid w:val="4D676386"/>
    <w:rsid w:val="4D8886CA"/>
    <w:rsid w:val="4E8FFDBB"/>
    <w:rsid w:val="4F229E1C"/>
    <w:rsid w:val="4FCAC9F8"/>
    <w:rsid w:val="4FDEF8C8"/>
    <w:rsid w:val="50143348"/>
    <w:rsid w:val="504928DD"/>
    <w:rsid w:val="50BA5CD1"/>
    <w:rsid w:val="51710001"/>
    <w:rsid w:val="5173E39F"/>
    <w:rsid w:val="517B6815"/>
    <w:rsid w:val="524882C0"/>
    <w:rsid w:val="54821AA7"/>
    <w:rsid w:val="55928C85"/>
    <w:rsid w:val="5660C30D"/>
    <w:rsid w:val="56B3580B"/>
    <w:rsid w:val="5709D54D"/>
    <w:rsid w:val="5750D594"/>
    <w:rsid w:val="57A0A06C"/>
    <w:rsid w:val="57AD840E"/>
    <w:rsid w:val="59822C45"/>
    <w:rsid w:val="59E93A89"/>
    <w:rsid w:val="5B263FD2"/>
    <w:rsid w:val="5C10B2A0"/>
    <w:rsid w:val="5C3CBC16"/>
    <w:rsid w:val="5C41BC22"/>
    <w:rsid w:val="5CF5220A"/>
    <w:rsid w:val="5D8BA5E1"/>
    <w:rsid w:val="5D9BAB98"/>
    <w:rsid w:val="5DAC0420"/>
    <w:rsid w:val="5DD06C83"/>
    <w:rsid w:val="5F40ADE0"/>
    <w:rsid w:val="5F67BE2A"/>
    <w:rsid w:val="604AC2D9"/>
    <w:rsid w:val="6296E0B7"/>
    <w:rsid w:val="642A5175"/>
    <w:rsid w:val="64BB062D"/>
    <w:rsid w:val="66112857"/>
    <w:rsid w:val="669AD0BB"/>
    <w:rsid w:val="66D83829"/>
    <w:rsid w:val="672DF449"/>
    <w:rsid w:val="6747EB3F"/>
    <w:rsid w:val="676A2506"/>
    <w:rsid w:val="67BB19B8"/>
    <w:rsid w:val="67E60A71"/>
    <w:rsid w:val="68675BAC"/>
    <w:rsid w:val="68F60CCC"/>
    <w:rsid w:val="69E52AA1"/>
    <w:rsid w:val="6A9F8352"/>
    <w:rsid w:val="6B4E0B0A"/>
    <w:rsid w:val="6B9B2D4F"/>
    <w:rsid w:val="6C098CA2"/>
    <w:rsid w:val="6EAE234F"/>
    <w:rsid w:val="6EDC9FBF"/>
    <w:rsid w:val="701AF563"/>
    <w:rsid w:val="70646135"/>
    <w:rsid w:val="70AC2E44"/>
    <w:rsid w:val="71191C2D"/>
    <w:rsid w:val="712DC1A9"/>
    <w:rsid w:val="713C5698"/>
    <w:rsid w:val="719CB533"/>
    <w:rsid w:val="729505FF"/>
    <w:rsid w:val="739DC3AE"/>
    <w:rsid w:val="74A7C39A"/>
    <w:rsid w:val="74C89171"/>
    <w:rsid w:val="75C20E70"/>
    <w:rsid w:val="75C93DCD"/>
    <w:rsid w:val="7630A449"/>
    <w:rsid w:val="777AB63F"/>
    <w:rsid w:val="7883692D"/>
    <w:rsid w:val="78B4404C"/>
    <w:rsid w:val="7939138F"/>
    <w:rsid w:val="7A0FBF17"/>
    <w:rsid w:val="7AC2E681"/>
    <w:rsid w:val="7AFC4609"/>
    <w:rsid w:val="7B9194D4"/>
    <w:rsid w:val="7CA05067"/>
    <w:rsid w:val="7D557ED8"/>
    <w:rsid w:val="7D931E7D"/>
    <w:rsid w:val="7E9F0AE1"/>
    <w:rsid w:val="7EC355C5"/>
    <w:rsid w:val="7F254EF0"/>
    <w:rsid w:val="7F44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5406B5"/>
    <w:rPr>
      <w:color w:val="0563C1" w:themeColor="hyperlink"/>
      <w:u w:val="single"/>
    </w:rPr>
  </w:style>
  <w:style w:type="character" w:styleId="UnresolvedMention">
    <w:name w:val="Unresolved Mention"/>
    <w:basedOn w:val="DefaultParagraphFont"/>
    <w:uiPriority w:val="99"/>
    <w:semiHidden/>
    <w:unhideWhenUsed/>
    <w:rsid w:val="005406B5"/>
    <w:rPr>
      <w:color w:val="605E5C"/>
      <w:shd w:val="clear" w:color="auto" w:fill="E1DFDD"/>
    </w:rPr>
  </w:style>
  <w:style w:type="character" w:customStyle="1" w:styleId="THChar">
    <w:name w:val="TH Char"/>
    <w:link w:val="TH"/>
    <w:qFormat/>
    <w:locked/>
    <w:rsid w:val="008C7D08"/>
    <w:rPr>
      <w:rFonts w:ascii="Arial" w:hAnsi="Arial"/>
      <w:b/>
      <w:lang w:val="en-GB" w:eastAsia="ko-KR"/>
    </w:rPr>
  </w:style>
  <w:style w:type="table" w:styleId="TableGrid">
    <w:name w:val="Table Grid"/>
    <w:aliases w:val="TableGrid"/>
    <w:basedOn w:val="TableNormal"/>
    <w:uiPriority w:val="39"/>
    <w:qFormat/>
    <w:rsid w:val="003900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09A"/>
    <w:pPr>
      <w:spacing w:before="100" w:beforeAutospacing="1" w:after="100" w:afterAutospacing="1"/>
    </w:pPr>
    <w:rPr>
      <w:rFonts w:ascii="宋体" w:eastAsia="宋体" w:hAnsi="宋体" w:cs="宋体"/>
      <w:sz w:val="24"/>
      <w:szCs w:val="24"/>
      <w:lang w:val="en-US" w:eastAsia="zh-CN"/>
    </w:rPr>
  </w:style>
  <w:style w:type="character" w:customStyle="1" w:styleId="TAHCar">
    <w:name w:val="TAH Car"/>
    <w:link w:val="TAH"/>
    <w:qFormat/>
    <w:locked/>
    <w:rsid w:val="0039009A"/>
    <w:rPr>
      <w:rFonts w:ascii="Arial" w:hAnsi="Arial"/>
      <w:b/>
      <w:sz w:val="1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009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009A"/>
    <w:rPr>
      <w:rFonts w:eastAsia="MS Mincho"/>
      <w:lang w:val="en-GB" w:eastAsia="en-GB"/>
    </w:rPr>
  </w:style>
  <w:style w:type="character" w:customStyle="1" w:styleId="TACChar">
    <w:name w:val="TAC Char"/>
    <w:link w:val="TAC"/>
    <w:locked/>
    <w:rsid w:val="0039009A"/>
    <w:rPr>
      <w:rFonts w:ascii="Arial" w:hAnsi="Arial"/>
      <w:sz w:val="18"/>
      <w:lang w:val="en-GB" w:eastAsia="ko-KR"/>
    </w:rPr>
  </w:style>
  <w:style w:type="paragraph" w:styleId="Revision">
    <w:name w:val="Revision"/>
    <w:hidden/>
    <w:uiPriority w:val="99"/>
    <w:semiHidden/>
    <w:rsid w:val="00231237"/>
    <w:rPr>
      <w:lang w:val="en-GB" w:eastAsia="ko-KR"/>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680CA0"/>
    <w:rPr>
      <w:rFonts w:eastAsia="Calibri"/>
      <w:sz w:val="24"/>
      <w:szCs w:val="24"/>
      <w:lang w:eastAsia="en-US"/>
    </w:rPr>
  </w:style>
  <w:style w:type="paragraph" w:customStyle="1" w:styleId="LSHeader">
    <w:name w:val="LSHeader"/>
    <w:rsid w:val="00AD4870"/>
    <w:pPr>
      <w:tabs>
        <w:tab w:val="right" w:pos="9781"/>
      </w:tabs>
    </w:pPr>
    <w:rPr>
      <w:rFonts w:ascii="Arial" w:eastAsia="宋体" w:hAnsi="Arial"/>
      <w:b/>
      <w:sz w:val="24"/>
    </w:rPr>
  </w:style>
  <w:style w:type="paragraph" w:customStyle="1" w:styleId="a">
    <w:name w:val="正文内容"/>
    <w:basedOn w:val="Normal"/>
    <w:link w:val="a0"/>
    <w:qFormat/>
    <w:rsid w:val="00AD466B"/>
    <w:pPr>
      <w:widowControl w:val="0"/>
      <w:spacing w:after="0" w:line="400" w:lineRule="exact"/>
      <w:ind w:firstLineChars="200" w:firstLine="200"/>
      <w:jc w:val="both"/>
    </w:pPr>
    <w:rPr>
      <w:rFonts w:eastAsia="宋体"/>
      <w:kern w:val="2"/>
      <w:sz w:val="21"/>
      <w:szCs w:val="22"/>
      <w:lang w:val="en-US" w:eastAsia="zh-CN"/>
    </w:rPr>
  </w:style>
  <w:style w:type="character" w:customStyle="1" w:styleId="a0">
    <w:name w:val="正文内容 字符"/>
    <w:link w:val="a"/>
    <w:qFormat/>
    <w:rsid w:val="00AD466B"/>
    <w:rPr>
      <w:rFonts w:eastAsia="宋体"/>
      <w:kern w:val="2"/>
      <w:sz w:val="21"/>
      <w:szCs w:val="22"/>
    </w:rPr>
  </w:style>
  <w:style w:type="character" w:customStyle="1" w:styleId="B1Char1">
    <w:name w:val="B1 Char1"/>
    <w:link w:val="B1"/>
    <w:qFormat/>
    <w:rsid w:val="00DF1FBD"/>
    <w:rPr>
      <w:lang w:val="en-GB" w:eastAsia="ko-KR"/>
    </w:rPr>
  </w:style>
  <w:style w:type="paragraph" w:styleId="Date">
    <w:name w:val="Date"/>
    <w:basedOn w:val="Normal"/>
    <w:next w:val="Normal"/>
    <w:link w:val="DateChar"/>
    <w:rsid w:val="00CB352E"/>
    <w:pPr>
      <w:ind w:leftChars="2500" w:left="100"/>
    </w:pPr>
  </w:style>
  <w:style w:type="character" w:customStyle="1" w:styleId="DateChar">
    <w:name w:val="Date Char"/>
    <w:basedOn w:val="DefaultParagraphFont"/>
    <w:link w:val="Date"/>
    <w:rsid w:val="00CB352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72544833">
      <w:bodyDiv w:val="1"/>
      <w:marLeft w:val="0"/>
      <w:marRight w:val="0"/>
      <w:marTop w:val="0"/>
      <w:marBottom w:val="0"/>
      <w:divBdr>
        <w:top w:val="none" w:sz="0" w:space="0" w:color="auto"/>
        <w:left w:val="none" w:sz="0" w:space="0" w:color="auto"/>
        <w:bottom w:val="none" w:sz="0" w:space="0" w:color="auto"/>
        <w:right w:val="none" w:sz="0" w:space="0" w:color="auto"/>
      </w:divBdr>
      <w:divsChild>
        <w:div w:id="657075030">
          <w:marLeft w:val="0"/>
          <w:marRight w:val="0"/>
          <w:marTop w:val="0"/>
          <w:marBottom w:val="0"/>
          <w:divBdr>
            <w:top w:val="none" w:sz="0" w:space="0" w:color="auto"/>
            <w:left w:val="none" w:sz="0" w:space="0" w:color="auto"/>
            <w:bottom w:val="none" w:sz="0" w:space="0" w:color="auto"/>
            <w:right w:val="none" w:sz="0" w:space="0" w:color="auto"/>
          </w:divBdr>
        </w:div>
      </w:divsChild>
    </w:div>
    <w:div w:id="652565394">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90710090">
      <w:bodyDiv w:val="1"/>
      <w:marLeft w:val="0"/>
      <w:marRight w:val="0"/>
      <w:marTop w:val="0"/>
      <w:marBottom w:val="0"/>
      <w:divBdr>
        <w:top w:val="none" w:sz="0" w:space="0" w:color="auto"/>
        <w:left w:val="none" w:sz="0" w:space="0" w:color="auto"/>
        <w:bottom w:val="none" w:sz="0" w:space="0" w:color="auto"/>
        <w:right w:val="none" w:sz="0" w:space="0" w:color="auto"/>
      </w:divBdr>
    </w:div>
    <w:div w:id="792672518">
      <w:bodyDiv w:val="1"/>
      <w:marLeft w:val="0"/>
      <w:marRight w:val="0"/>
      <w:marTop w:val="0"/>
      <w:marBottom w:val="0"/>
      <w:divBdr>
        <w:top w:val="none" w:sz="0" w:space="0" w:color="auto"/>
        <w:left w:val="none" w:sz="0" w:space="0" w:color="auto"/>
        <w:bottom w:val="none" w:sz="0" w:space="0" w:color="auto"/>
        <w:right w:val="none" w:sz="0" w:space="0" w:color="auto"/>
      </w:divBdr>
      <w:divsChild>
        <w:div w:id="1542864429">
          <w:marLeft w:val="0"/>
          <w:marRight w:val="75"/>
          <w:marTop w:val="0"/>
          <w:marBottom w:val="0"/>
          <w:divBdr>
            <w:top w:val="none" w:sz="0" w:space="0" w:color="auto"/>
            <w:left w:val="none" w:sz="0" w:space="0" w:color="auto"/>
            <w:bottom w:val="none" w:sz="0" w:space="0" w:color="auto"/>
            <w:right w:val="none" w:sz="0" w:space="0" w:color="auto"/>
          </w:divBdr>
        </w:div>
        <w:div w:id="979188528">
          <w:marLeft w:val="0"/>
          <w:marRight w:val="0"/>
          <w:marTop w:val="0"/>
          <w:marBottom w:val="0"/>
          <w:divBdr>
            <w:top w:val="none" w:sz="0" w:space="0" w:color="auto"/>
            <w:left w:val="none" w:sz="0" w:space="0" w:color="auto"/>
            <w:bottom w:val="none" w:sz="0" w:space="0" w:color="auto"/>
            <w:right w:val="none" w:sz="0" w:space="0" w:color="auto"/>
          </w:divBdr>
          <w:divsChild>
            <w:div w:id="123007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8405">
      <w:bodyDiv w:val="1"/>
      <w:marLeft w:val="0"/>
      <w:marRight w:val="0"/>
      <w:marTop w:val="0"/>
      <w:marBottom w:val="0"/>
      <w:divBdr>
        <w:top w:val="none" w:sz="0" w:space="0" w:color="auto"/>
        <w:left w:val="none" w:sz="0" w:space="0" w:color="auto"/>
        <w:bottom w:val="none" w:sz="0" w:space="0" w:color="auto"/>
        <w:right w:val="none" w:sz="0" w:space="0" w:color="auto"/>
      </w:divBdr>
      <w:divsChild>
        <w:div w:id="230772611">
          <w:marLeft w:val="0"/>
          <w:marRight w:val="75"/>
          <w:marTop w:val="0"/>
          <w:marBottom w:val="0"/>
          <w:divBdr>
            <w:top w:val="none" w:sz="0" w:space="0" w:color="auto"/>
            <w:left w:val="none" w:sz="0" w:space="0" w:color="auto"/>
            <w:bottom w:val="none" w:sz="0" w:space="0" w:color="auto"/>
            <w:right w:val="none" w:sz="0" w:space="0" w:color="auto"/>
          </w:divBdr>
        </w:div>
        <w:div w:id="246813258">
          <w:marLeft w:val="0"/>
          <w:marRight w:val="0"/>
          <w:marTop w:val="0"/>
          <w:marBottom w:val="0"/>
          <w:divBdr>
            <w:top w:val="none" w:sz="0" w:space="0" w:color="auto"/>
            <w:left w:val="none" w:sz="0" w:space="0" w:color="auto"/>
            <w:bottom w:val="none" w:sz="0" w:space="0" w:color="auto"/>
            <w:right w:val="none" w:sz="0" w:space="0" w:color="auto"/>
          </w:divBdr>
          <w:divsChild>
            <w:div w:id="10094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0649713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69695853">
      <w:bodyDiv w:val="1"/>
      <w:marLeft w:val="0"/>
      <w:marRight w:val="0"/>
      <w:marTop w:val="0"/>
      <w:marBottom w:val="0"/>
      <w:divBdr>
        <w:top w:val="none" w:sz="0" w:space="0" w:color="auto"/>
        <w:left w:val="none" w:sz="0" w:space="0" w:color="auto"/>
        <w:bottom w:val="none" w:sz="0" w:space="0" w:color="auto"/>
        <w:right w:val="none" w:sz="0" w:space="0" w:color="auto"/>
      </w:divBdr>
      <w:divsChild>
        <w:div w:id="1152260019">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309238332">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440</TotalTime>
  <Pages>28</Pages>
  <Words>3906</Words>
  <Characters>17382</Characters>
  <Application>Microsoft Office Word</Application>
  <DocSecurity>0</DocSecurity>
  <Lines>2897</Lines>
  <Paragraphs>2660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49</cp:revision>
  <dcterms:created xsi:type="dcterms:W3CDTF">2025-11-11T10:50:00Z</dcterms:created>
  <dcterms:modified xsi:type="dcterms:W3CDTF">2026-02-03T13:28:00Z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10ca16a0fb3611ef80006d0900006c09">
    <vt:lpwstr>CWMm9gZ5Jy3zBf3OtlN5KU34RJQs+NMh3K9QRVQ1lHSdw0wJVdpvR+MTXtWYkn/IvAzB7hdgZt2cbzSC9oqJV8n/w==</vt:lpwstr>
  </property>
  <property fmtid="{D5CDD505-2E9C-101B-9397-08002B2CF9AE}" pid="6" name="CWM56558e90fb3911ef800077e6000077e6">
    <vt:lpwstr>CWM1VsFFEmeOnYviQO2++beRnzvIfrmXvMGPizlrzVuYxAUUTG3ilzuo9I0v6hq83MznRBENhggm05y4GRyK7C9Lw==</vt:lpwstr>
  </property>
  <property fmtid="{D5CDD505-2E9C-101B-9397-08002B2CF9AE}" pid="7" name="CWMe57d1190fd9811ef8000555100005551">
    <vt:lpwstr>CWM63D1F0i+8z6gxg7lTFwXzK5+bpSufSiSdDehDeVj4VjbQ9XpiQIA3n+Z0mTIxxgRFUBUg/jIOmxlJ5XcGKrq4A==</vt:lpwstr>
  </property>
  <property fmtid="{D5CDD505-2E9C-101B-9397-08002B2CF9AE}" pid="8" name="CWMa18431f093be11f0800069e2000069e2">
    <vt:lpwstr>CWMIN9Dw3xCvdd0jtc28AtzBS75zDiRlsgyZoxMTCC943T/0JxTLYwvUSOMvXXTLa1dQooaG2wJ/D0ZePYcQe7j2w==</vt:lpwstr>
  </property>
  <property fmtid="{D5CDD505-2E9C-101B-9397-08002B2CF9AE}" pid="9" name="CWM9badda5093d311f08000118000001180">
    <vt:lpwstr>CWMTBdEl+SxTQp8d70/Gcld753R9vqIsKMgMR4IE/kn3YmOCt/ovfIHs2ib64k+AGLBC+AzQuHq5B4xrIp+RkAPIw==</vt:lpwstr>
  </property>
  <property fmtid="{D5CDD505-2E9C-101B-9397-08002B2CF9AE}" pid="10" name="CWMec203f90bee511f080001b3600001b36">
    <vt:lpwstr>CWMi9mYOXdXshVsay5KfWv+1phKFx8TKa1vOjTGb8tfAlFCqrCQVB1pJxs29f5MQre38OBaSseyHaGsUpIAek5CMw==</vt:lpwstr>
  </property>
</Properties>
</file>